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7557A188"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B26070" w:rsidRPr="00B26070">
        <w:rPr>
          <w:rFonts w:cs="Arial"/>
          <w:b/>
          <w:sz w:val="24"/>
          <w:szCs w:val="24"/>
        </w:rPr>
        <w:t>R4-22124</w:t>
      </w:r>
      <w:r w:rsidR="00B26070">
        <w:rPr>
          <w:rFonts w:cs="Arial"/>
          <w:b/>
          <w:sz w:val="24"/>
          <w:szCs w:val="24"/>
        </w:rPr>
        <w:t>36</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EB4BD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EB4BD4"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B8F57DA"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CA_n25A-n41</w:t>
            </w:r>
            <w:r w:rsidR="006C4E6B">
              <w:rPr>
                <w:noProof/>
              </w:rPr>
              <w:t>(2A)</w:t>
            </w:r>
            <w:r w:rsidR="000B5FC0">
              <w:rPr>
                <w:noProof/>
              </w:rPr>
              <w:t>-n66</w:t>
            </w:r>
            <w:r w:rsidR="006C4E6B">
              <w:rPr>
                <w:noProof/>
              </w:rPr>
              <w:t>(2A)</w:t>
            </w:r>
            <w:r w:rsidR="000B5FC0">
              <w:rPr>
                <w:noProof/>
              </w:rPr>
              <w:t>, CA_n25A-n41</w:t>
            </w:r>
            <w:r w:rsidR="006C4E6B">
              <w:rPr>
                <w:noProof/>
              </w:rPr>
              <w:t>(3A)</w:t>
            </w:r>
            <w:r w:rsidR="000B5FC0">
              <w:rPr>
                <w:noProof/>
              </w:rPr>
              <w:t>-n66A, CA_n25A-n41C-n66</w:t>
            </w:r>
            <w:r w:rsidR="006C4E6B">
              <w:rPr>
                <w:noProof/>
              </w:rPr>
              <w:t>(2A)</w:t>
            </w:r>
            <w:r w:rsidR="000B5FC0">
              <w:rPr>
                <w:noProof/>
              </w:rPr>
              <w:t>, CA_n25A-n41(A</w:t>
            </w:r>
            <w:r w:rsidR="006C4E6B">
              <w:rPr>
                <w:noProof/>
              </w:rPr>
              <w:t>-C</w:t>
            </w:r>
            <w:r w:rsidR="000B5FC0">
              <w:rPr>
                <w:noProof/>
              </w:rPr>
              <w:t>)-n66A, CA_n25(2A)-n41</w:t>
            </w:r>
            <w:r w:rsidR="006C4E6B">
              <w:rPr>
                <w:noProof/>
              </w:rPr>
              <w:t>(2A)</w:t>
            </w:r>
            <w:r w:rsidR="000B5FC0">
              <w:rPr>
                <w:noProof/>
              </w:rPr>
              <w:t>-n66A</w:t>
            </w:r>
            <w:r w:rsidR="006C4E6B">
              <w:rPr>
                <w:noProof/>
              </w:rPr>
              <w:t xml:space="preserve"> and </w:t>
            </w:r>
            <w:r w:rsidR="006C4E6B" w:rsidRPr="006C4E6B">
              <w:rPr>
                <w:noProof/>
              </w:rPr>
              <w:t>CA_n25(2A)-n41C-n66A</w:t>
            </w:r>
            <w:r w:rsidR="006C4E6B">
              <w:rPr>
                <w:noProof/>
              </w:rPr>
              <w:t xml:space="preserve">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CAA6CB" w:rsidR="003532C2" w:rsidRDefault="00EB4BD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543759" w:rsidRPr="00543759">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D85FFD9" w:rsidR="003532C2" w:rsidRPr="00603899" w:rsidRDefault="00D268B2" w:rsidP="00D3653E">
            <w:pPr>
              <w:pStyle w:val="CRCoverPage"/>
              <w:spacing w:after="0"/>
              <w:ind w:left="100"/>
              <w:rPr>
                <w:noProof/>
                <w:highlight w:val="yellow"/>
                <w:lang w:val="en-US"/>
              </w:rPr>
            </w:pPr>
            <w:r w:rsidRPr="00D268B2">
              <w:rPr>
                <w:lang w:val="en-US"/>
              </w:rPr>
              <w:t>NR_CADC_R18_3BDL_xBUL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80B424A" w:rsidR="003532C2" w:rsidRDefault="00002C96" w:rsidP="008722A0">
            <w:pPr>
              <w:pStyle w:val="CRCoverPage"/>
              <w:spacing w:after="0"/>
              <w:ind w:left="100"/>
              <w:rPr>
                <w:noProof/>
              </w:rPr>
            </w:pPr>
            <w:r>
              <w:rPr>
                <w:noProof/>
              </w:rPr>
              <w:t xml:space="preserve">Adding </w:t>
            </w:r>
            <w:r w:rsidR="006C4E6B">
              <w:rPr>
                <w:noProof/>
              </w:rPr>
              <w:t xml:space="preserve">CA_n25A-n41(2A)-n66(2A), CA_n25A-n41(3A)-n66A, CA_n25A-n41C-n66(2A), CA_n25A-n41(A-C)-n66A, CA_n25(2A)-n41(2A)-n66A and </w:t>
            </w:r>
            <w:r w:rsidR="006C4E6B" w:rsidRPr="006C4E6B">
              <w:rPr>
                <w:noProof/>
              </w:rPr>
              <w:t>CA_n25(2A)-n41C-n66A</w:t>
            </w:r>
            <w:r w:rsidR="006C4E6B">
              <w:rPr>
                <w:noProof/>
              </w:rPr>
              <w:t xml:space="preserve"> configurations </w:t>
            </w:r>
            <w:r w:rsidR="000B5FC0">
              <w:rPr>
                <w:noProof/>
              </w:rPr>
              <w:t>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AF53BF4" w:rsidR="00D3653E" w:rsidRPr="008B6212" w:rsidRDefault="006C4E6B" w:rsidP="008722A0">
            <w:pPr>
              <w:pStyle w:val="CRCoverPage"/>
              <w:spacing w:after="0"/>
              <w:ind w:left="100"/>
              <w:rPr>
                <w:noProof/>
              </w:rPr>
            </w:pPr>
            <w:r>
              <w:rPr>
                <w:noProof/>
              </w:rPr>
              <w:t xml:space="preserve">CA_n25A-n41(2A)-n66(2A), CA_n25A-n41(3A)-n66A, CA_n25A-n41C-n66(2A), CA_n25A-n41(A-C)-n66A, CA_n25(2A)-n41(2A)-n66A and </w:t>
            </w:r>
            <w:r w:rsidRPr="006C4E6B">
              <w:rPr>
                <w:noProof/>
              </w:rPr>
              <w:t>CA_n25(2A)-n41C-n66A</w:t>
            </w:r>
            <w:r>
              <w:rPr>
                <w:noProof/>
              </w:rPr>
              <w:t xml:space="preserve"> configurations </w:t>
            </w:r>
            <w:r w:rsidR="000B5FC0">
              <w:rPr>
                <w:noProof/>
              </w:rPr>
              <w:t xml:space="preserve">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E6D4F68" w:rsidR="00002C96" w:rsidRDefault="006C4E6B" w:rsidP="008722A0">
            <w:pPr>
              <w:pStyle w:val="CRCoverPage"/>
              <w:spacing w:after="0"/>
              <w:ind w:left="100"/>
              <w:rPr>
                <w:noProof/>
              </w:rPr>
            </w:pPr>
            <w:r>
              <w:rPr>
                <w:noProof/>
              </w:rPr>
              <w:t xml:space="preserve">CA_n25A-n41(2A)-n66(2A), CA_n25A-n41(3A)-n66A, CA_n25A-n41C-n66(2A), CA_n25A-n41(A-C)-n66A, CA_n25(2A)-n41(2A)-n66A and </w:t>
            </w:r>
            <w:r w:rsidRPr="006C4E6B">
              <w:rPr>
                <w:noProof/>
              </w:rPr>
              <w:t>CA_n25(2A)-n41C-n66A</w:t>
            </w:r>
            <w:r>
              <w:rPr>
                <w:noProof/>
              </w:rPr>
              <w:t xml:space="preserve"> configurations </w:t>
            </w:r>
            <w:r w:rsidR="000B5FC0">
              <w:rPr>
                <w:noProof/>
              </w:rPr>
              <w:t xml:space="preserve">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A2AA593" w:rsidR="003532C2" w:rsidRDefault="006C4E6B" w:rsidP="00D3653E">
            <w:pPr>
              <w:pStyle w:val="CRCoverPage"/>
              <w:spacing w:after="0"/>
              <w:ind w:left="100"/>
              <w:rPr>
                <w:noProof/>
              </w:rPr>
            </w:pPr>
            <w:r w:rsidRPr="00A1115A">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BD028F" w14:paraId="4BED680B" w14:textId="77777777" w:rsidTr="00BD028F">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4B183245" w14:textId="77777777" w:rsidR="00BD028F" w:rsidRPr="001E32DC" w:rsidRDefault="00BD028F" w:rsidP="00E73A8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7A4D59A1" w14:textId="77777777" w:rsidR="00BD028F" w:rsidRPr="001E32DC" w:rsidRDefault="00BD028F" w:rsidP="00E73A8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4746A28" w14:textId="77777777" w:rsidR="00BD028F" w:rsidRPr="001E32DC" w:rsidRDefault="00BD028F" w:rsidP="00E73A8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01192CF8" w14:textId="77777777" w:rsidR="00BD028F" w:rsidRPr="001E32DC" w:rsidRDefault="00BD028F" w:rsidP="00E73A8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6" w:type="dxa"/>
            <w:tcBorders>
              <w:top w:val="single" w:sz="4" w:space="0" w:color="auto"/>
              <w:left w:val="single" w:sz="4" w:space="0" w:color="auto"/>
              <w:bottom w:val="single" w:sz="4" w:space="0" w:color="auto"/>
              <w:right w:val="single" w:sz="4" w:space="0" w:color="auto"/>
            </w:tcBorders>
            <w:vAlign w:val="center"/>
          </w:tcPr>
          <w:p w14:paraId="3DDECE8E" w14:textId="77777777" w:rsidR="00BD028F" w:rsidRPr="001E32DC" w:rsidRDefault="00BD028F" w:rsidP="00E73A8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8" w:type="dxa"/>
            <w:tcBorders>
              <w:top w:val="single" w:sz="4" w:space="0" w:color="auto"/>
              <w:left w:val="single" w:sz="4" w:space="0" w:color="auto"/>
              <w:bottom w:val="single" w:sz="4" w:space="0" w:color="auto"/>
              <w:right w:val="single" w:sz="4" w:space="0" w:color="auto"/>
            </w:tcBorders>
            <w:vAlign w:val="center"/>
          </w:tcPr>
          <w:p w14:paraId="27A6FABA" w14:textId="77777777" w:rsidR="00BD028F" w:rsidRPr="001E32DC" w:rsidRDefault="00BD028F" w:rsidP="00E73A8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BD028F" w14:paraId="15F8E58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DBD49DB" w14:textId="77777777" w:rsidR="00BD028F" w:rsidRPr="001E32DC" w:rsidRDefault="00BD028F" w:rsidP="00E73A85">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11C74AED" w14:textId="77777777" w:rsidR="00BD028F" w:rsidRPr="001E32DC" w:rsidRDefault="00BD028F" w:rsidP="00E73A85">
            <w:pPr>
              <w:pStyle w:val="TAC"/>
              <w:rPr>
                <w:szCs w:val="18"/>
                <w:lang w:val="en-US" w:eastAsia="zh-CN"/>
              </w:rPr>
            </w:pPr>
            <w:r w:rsidRPr="001E32DC">
              <w:rPr>
                <w:szCs w:val="18"/>
                <w:lang w:val="en-US" w:eastAsia="zh-CN"/>
              </w:rPr>
              <w:t>CA_n1A-n3A</w:t>
            </w:r>
          </w:p>
          <w:p w14:paraId="25921D06" w14:textId="77777777" w:rsidR="00BD028F" w:rsidRPr="001E32DC" w:rsidRDefault="00BD028F" w:rsidP="00E73A85">
            <w:pPr>
              <w:pStyle w:val="TAC"/>
              <w:rPr>
                <w:szCs w:val="18"/>
                <w:lang w:val="en-US" w:eastAsia="zh-CN"/>
              </w:rPr>
            </w:pPr>
            <w:r w:rsidRPr="001E32DC">
              <w:rPr>
                <w:szCs w:val="18"/>
                <w:lang w:val="en-US" w:eastAsia="zh-CN"/>
              </w:rPr>
              <w:t>CA_n1A-n5A</w:t>
            </w:r>
          </w:p>
          <w:p w14:paraId="7170281F" w14:textId="77777777" w:rsidR="00BD028F" w:rsidRPr="001E32DC" w:rsidRDefault="00BD028F" w:rsidP="00E73A85">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76C02F42" w14:textId="77777777" w:rsidR="00BD028F" w:rsidRPr="001E32DC" w:rsidRDefault="00BD028F" w:rsidP="00E73A85">
            <w:pPr>
              <w:pStyle w:val="TAC"/>
              <w:rPr>
                <w:szCs w:val="18"/>
                <w:lang w:val="en-US" w:eastAsia="zh-CN"/>
              </w:rPr>
            </w:pPr>
            <w:r w:rsidRPr="001E32DC">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5E1FCE0"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9AEE7A2" w14:textId="77777777" w:rsidR="00BD028F" w:rsidRPr="001E32DC" w:rsidRDefault="00BD028F" w:rsidP="00E73A85">
            <w:pPr>
              <w:pStyle w:val="TAC"/>
              <w:rPr>
                <w:lang w:val="en-US"/>
              </w:rPr>
            </w:pPr>
            <w:r w:rsidRPr="001E32DC">
              <w:rPr>
                <w:lang w:val="en-US"/>
              </w:rPr>
              <w:t>0</w:t>
            </w:r>
          </w:p>
        </w:tc>
      </w:tr>
      <w:tr w:rsidR="00BD028F" w14:paraId="1157EDFD" w14:textId="77777777" w:rsidTr="00BD028F">
        <w:trPr>
          <w:trHeight w:val="29"/>
        </w:trPr>
        <w:tc>
          <w:tcPr>
            <w:tcW w:w="2740" w:type="dxa"/>
            <w:tcBorders>
              <w:top w:val="nil"/>
              <w:left w:val="single" w:sz="4" w:space="0" w:color="auto"/>
              <w:bottom w:val="nil"/>
              <w:right w:val="single" w:sz="4" w:space="0" w:color="auto"/>
            </w:tcBorders>
            <w:vAlign w:val="center"/>
          </w:tcPr>
          <w:p w14:paraId="088B38CE"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600EDD7F"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5446DA" w14:textId="77777777" w:rsidR="00BD028F" w:rsidRPr="001E32DC" w:rsidRDefault="00BD028F" w:rsidP="00E73A85">
            <w:pPr>
              <w:pStyle w:val="TAC"/>
              <w:rPr>
                <w:szCs w:val="18"/>
                <w:lang w:val="en-US" w:eastAsia="zh-CN"/>
              </w:rPr>
            </w:pPr>
            <w:r w:rsidRPr="001E32DC">
              <w:rPr>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D2EDA61"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97CBC7E" w14:textId="77777777" w:rsidR="00BD028F" w:rsidRPr="001E32DC" w:rsidRDefault="00BD028F" w:rsidP="00E73A85">
            <w:pPr>
              <w:pStyle w:val="TAC"/>
              <w:rPr>
                <w:lang w:val="en-US" w:eastAsia="zh-CN"/>
              </w:rPr>
            </w:pPr>
          </w:p>
        </w:tc>
      </w:tr>
      <w:tr w:rsidR="00BD028F" w14:paraId="09BFF1F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551CFEF"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A2F989"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D4BE466" w14:textId="77777777" w:rsidR="00BD028F" w:rsidRPr="001E32DC" w:rsidRDefault="00BD028F" w:rsidP="00E73A85">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85D88C"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0D1553D" w14:textId="77777777" w:rsidR="00BD028F" w:rsidRPr="001E32DC" w:rsidRDefault="00BD028F" w:rsidP="00E73A85">
            <w:pPr>
              <w:pStyle w:val="TAC"/>
              <w:rPr>
                <w:lang w:val="en-US" w:eastAsia="zh-CN"/>
              </w:rPr>
            </w:pPr>
          </w:p>
        </w:tc>
      </w:tr>
      <w:tr w:rsidR="00BD028F" w14:paraId="06B70E7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3B213F4"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01B44A37" w14:textId="77777777" w:rsidR="00BD028F" w:rsidRPr="001E32DC" w:rsidRDefault="00BD028F" w:rsidP="00E73A85">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8FD9E6"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A7360F"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AD19E69" w14:textId="77777777" w:rsidR="00BD028F" w:rsidRPr="001E32DC" w:rsidRDefault="00BD028F" w:rsidP="00E73A85">
            <w:pPr>
              <w:pStyle w:val="TAC"/>
              <w:rPr>
                <w:lang w:val="en-US" w:eastAsia="zh-CN"/>
              </w:rPr>
            </w:pPr>
            <w:r w:rsidRPr="001E32DC">
              <w:rPr>
                <w:lang w:val="en-US" w:eastAsia="zh-CN"/>
              </w:rPr>
              <w:t>0</w:t>
            </w:r>
          </w:p>
        </w:tc>
      </w:tr>
      <w:tr w:rsidR="00BD028F" w14:paraId="0C2C4FD2" w14:textId="77777777" w:rsidTr="00BD028F">
        <w:trPr>
          <w:trHeight w:val="29"/>
        </w:trPr>
        <w:tc>
          <w:tcPr>
            <w:tcW w:w="2740" w:type="dxa"/>
            <w:tcBorders>
              <w:top w:val="nil"/>
              <w:left w:val="single" w:sz="4" w:space="0" w:color="auto"/>
              <w:bottom w:val="nil"/>
              <w:right w:val="single" w:sz="4" w:space="0" w:color="auto"/>
            </w:tcBorders>
            <w:vAlign w:val="center"/>
          </w:tcPr>
          <w:p w14:paraId="37B3C46D"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6835C79"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7F3D62" w14:textId="77777777" w:rsidR="00BD028F" w:rsidRPr="001E32DC" w:rsidRDefault="00BD028F" w:rsidP="00E73A85">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462D7F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F0489EF" w14:textId="77777777" w:rsidR="00BD028F" w:rsidRPr="001E32DC" w:rsidRDefault="00BD028F" w:rsidP="00E73A85">
            <w:pPr>
              <w:pStyle w:val="TAC"/>
              <w:rPr>
                <w:lang w:val="en-US" w:eastAsia="zh-CN"/>
              </w:rPr>
            </w:pPr>
          </w:p>
        </w:tc>
      </w:tr>
      <w:tr w:rsidR="00BD028F" w14:paraId="1CC30E35" w14:textId="77777777" w:rsidTr="00BD028F">
        <w:trPr>
          <w:trHeight w:val="29"/>
        </w:trPr>
        <w:tc>
          <w:tcPr>
            <w:tcW w:w="2740" w:type="dxa"/>
            <w:tcBorders>
              <w:top w:val="nil"/>
              <w:left w:val="single" w:sz="4" w:space="0" w:color="auto"/>
              <w:bottom w:val="nil"/>
              <w:right w:val="single" w:sz="4" w:space="0" w:color="auto"/>
            </w:tcBorders>
            <w:vAlign w:val="center"/>
          </w:tcPr>
          <w:p w14:paraId="1AFEF565"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18EFD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B513BE" w14:textId="77777777" w:rsidR="00BD028F" w:rsidRPr="001E32DC" w:rsidRDefault="00BD028F" w:rsidP="00E73A85">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AC352AA"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2471A27" w14:textId="77777777" w:rsidR="00BD028F" w:rsidRPr="001E32DC" w:rsidRDefault="00BD028F" w:rsidP="00E73A85">
            <w:pPr>
              <w:pStyle w:val="TAC"/>
              <w:rPr>
                <w:lang w:val="en-US" w:eastAsia="zh-CN"/>
              </w:rPr>
            </w:pPr>
          </w:p>
        </w:tc>
      </w:tr>
      <w:tr w:rsidR="00BD028F" w14:paraId="5D134FAB" w14:textId="77777777" w:rsidTr="00BD028F">
        <w:trPr>
          <w:trHeight w:val="29"/>
        </w:trPr>
        <w:tc>
          <w:tcPr>
            <w:tcW w:w="2740" w:type="dxa"/>
            <w:tcBorders>
              <w:top w:val="nil"/>
              <w:left w:val="single" w:sz="4" w:space="0" w:color="auto"/>
              <w:bottom w:val="nil"/>
              <w:right w:val="single" w:sz="4" w:space="0" w:color="auto"/>
            </w:tcBorders>
            <w:vAlign w:val="center"/>
          </w:tcPr>
          <w:p w14:paraId="0204B809" w14:textId="77777777" w:rsidR="00BD028F" w:rsidRPr="001E32DC" w:rsidRDefault="00BD028F" w:rsidP="00E73A85">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A14EE44" w14:textId="77777777" w:rsidR="00BD028F" w:rsidRPr="00B87804" w:rsidRDefault="00BD028F" w:rsidP="00E73A85">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B87804">
              <w:rPr>
                <w:rFonts w:cs="Arial"/>
                <w:szCs w:val="18"/>
                <w:lang w:val="en-US" w:eastAsia="ja-JP"/>
              </w:rPr>
              <w:t>A-n</w:t>
            </w:r>
            <w:r w:rsidRPr="001E32DC">
              <w:rPr>
                <w:rFonts w:cs="Arial"/>
                <w:szCs w:val="18"/>
                <w:lang w:val="es-US" w:eastAsia="zh-CN"/>
              </w:rPr>
              <w:t>3</w:t>
            </w:r>
            <w:r w:rsidRPr="00B87804">
              <w:rPr>
                <w:rFonts w:cs="Arial"/>
                <w:szCs w:val="18"/>
                <w:lang w:val="en-US" w:eastAsia="ja-JP"/>
              </w:rPr>
              <w:t>A</w:t>
            </w:r>
          </w:p>
          <w:p w14:paraId="600554A3" w14:textId="77777777" w:rsidR="00BD028F" w:rsidRPr="00B87804" w:rsidRDefault="00BD028F" w:rsidP="00E73A85">
            <w:pPr>
              <w:pStyle w:val="TAC"/>
              <w:rPr>
                <w:rFonts w:cs="Arial"/>
                <w:szCs w:val="18"/>
                <w:lang w:val="en-US" w:eastAsia="ja-JP"/>
              </w:rPr>
            </w:pPr>
            <w:r w:rsidRPr="00B87804">
              <w:rPr>
                <w:rFonts w:cs="Arial"/>
                <w:szCs w:val="18"/>
                <w:lang w:val="en-US" w:eastAsia="ja-JP"/>
              </w:rPr>
              <w:t>CA_n1A-n7A</w:t>
            </w:r>
          </w:p>
          <w:p w14:paraId="478CC8F2" w14:textId="77777777" w:rsidR="00BD028F" w:rsidRPr="001E32DC" w:rsidRDefault="00BD028F" w:rsidP="00E73A85">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7F05D15D"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D3DDABE"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8FD6B89" w14:textId="77777777" w:rsidR="00BD028F" w:rsidRPr="001E32DC" w:rsidRDefault="00BD028F" w:rsidP="00E73A85">
            <w:pPr>
              <w:pStyle w:val="TAC"/>
              <w:rPr>
                <w:lang w:val="en-US" w:eastAsia="zh-CN"/>
              </w:rPr>
            </w:pPr>
            <w:r w:rsidRPr="001E32DC">
              <w:rPr>
                <w:lang w:val="en-US" w:eastAsia="zh-CN"/>
              </w:rPr>
              <w:t>1</w:t>
            </w:r>
          </w:p>
        </w:tc>
      </w:tr>
      <w:tr w:rsidR="00BD028F" w14:paraId="59D0606A" w14:textId="77777777" w:rsidTr="00BD028F">
        <w:trPr>
          <w:trHeight w:val="29"/>
        </w:trPr>
        <w:tc>
          <w:tcPr>
            <w:tcW w:w="2740" w:type="dxa"/>
            <w:tcBorders>
              <w:top w:val="nil"/>
              <w:left w:val="single" w:sz="4" w:space="0" w:color="auto"/>
              <w:bottom w:val="nil"/>
              <w:right w:val="single" w:sz="4" w:space="0" w:color="auto"/>
            </w:tcBorders>
            <w:vAlign w:val="center"/>
          </w:tcPr>
          <w:p w14:paraId="48E43859"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7652976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865767"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1D3EB4E"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9F6BD7F" w14:textId="77777777" w:rsidR="00BD028F" w:rsidRPr="001E32DC" w:rsidRDefault="00BD028F" w:rsidP="00E73A85">
            <w:pPr>
              <w:pStyle w:val="TAC"/>
              <w:rPr>
                <w:lang w:val="en-US" w:eastAsia="zh-CN"/>
              </w:rPr>
            </w:pPr>
          </w:p>
        </w:tc>
      </w:tr>
      <w:tr w:rsidR="00BD028F" w14:paraId="37F642E0" w14:textId="77777777" w:rsidTr="00BD028F">
        <w:trPr>
          <w:trHeight w:val="29"/>
        </w:trPr>
        <w:tc>
          <w:tcPr>
            <w:tcW w:w="2740" w:type="dxa"/>
            <w:tcBorders>
              <w:top w:val="nil"/>
              <w:left w:val="single" w:sz="4" w:space="0" w:color="auto"/>
              <w:bottom w:val="nil"/>
              <w:right w:val="single" w:sz="4" w:space="0" w:color="auto"/>
            </w:tcBorders>
            <w:vAlign w:val="center"/>
          </w:tcPr>
          <w:p w14:paraId="2A0FB3F3"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37774B44"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8F4F4F"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E28135"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683C3AA" w14:textId="77777777" w:rsidR="00BD028F" w:rsidRPr="001E32DC" w:rsidRDefault="00BD028F" w:rsidP="00E73A85">
            <w:pPr>
              <w:pStyle w:val="TAC"/>
              <w:rPr>
                <w:lang w:val="en-US" w:eastAsia="zh-CN"/>
              </w:rPr>
            </w:pPr>
          </w:p>
        </w:tc>
      </w:tr>
      <w:tr w:rsidR="00BD028F" w14:paraId="4838968B" w14:textId="77777777" w:rsidTr="00BD028F">
        <w:trPr>
          <w:trHeight w:val="29"/>
        </w:trPr>
        <w:tc>
          <w:tcPr>
            <w:tcW w:w="2740" w:type="dxa"/>
            <w:tcBorders>
              <w:top w:val="nil"/>
              <w:left w:val="single" w:sz="4" w:space="0" w:color="auto"/>
              <w:bottom w:val="nil"/>
              <w:right w:val="single" w:sz="4" w:space="0" w:color="auto"/>
            </w:tcBorders>
            <w:vAlign w:val="center"/>
          </w:tcPr>
          <w:p w14:paraId="7D70576C"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9D6D87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3A8454"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9F3481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22197C" w14:textId="77777777" w:rsidR="00BD028F" w:rsidRPr="001E32DC" w:rsidRDefault="00BD028F" w:rsidP="00E73A85">
            <w:pPr>
              <w:pStyle w:val="TAC"/>
              <w:rPr>
                <w:lang w:val="en-US" w:eastAsia="zh-CN"/>
              </w:rPr>
            </w:pPr>
            <w:r w:rsidRPr="001E32DC">
              <w:rPr>
                <w:rFonts w:cs="Arial"/>
                <w:szCs w:val="18"/>
                <w:lang w:val="en-US" w:eastAsia="zh-CN"/>
              </w:rPr>
              <w:t>2</w:t>
            </w:r>
          </w:p>
        </w:tc>
      </w:tr>
      <w:tr w:rsidR="00BD028F" w14:paraId="449E3FF3" w14:textId="77777777" w:rsidTr="00BD028F">
        <w:trPr>
          <w:trHeight w:val="29"/>
        </w:trPr>
        <w:tc>
          <w:tcPr>
            <w:tcW w:w="2740" w:type="dxa"/>
            <w:tcBorders>
              <w:top w:val="nil"/>
              <w:left w:val="single" w:sz="4" w:space="0" w:color="auto"/>
              <w:bottom w:val="nil"/>
              <w:right w:val="single" w:sz="4" w:space="0" w:color="auto"/>
            </w:tcBorders>
            <w:vAlign w:val="center"/>
          </w:tcPr>
          <w:p w14:paraId="3DF42CEF"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B6CAFE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A42985"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BD9CAE6"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49D5DC" w14:textId="77777777" w:rsidR="00BD028F" w:rsidRPr="001E32DC" w:rsidRDefault="00BD028F" w:rsidP="00E73A85">
            <w:pPr>
              <w:pStyle w:val="TAC"/>
              <w:rPr>
                <w:lang w:val="en-US" w:eastAsia="zh-CN"/>
              </w:rPr>
            </w:pPr>
          </w:p>
        </w:tc>
      </w:tr>
      <w:tr w:rsidR="00BD028F" w14:paraId="14387777" w14:textId="77777777" w:rsidTr="00BD028F">
        <w:trPr>
          <w:trHeight w:val="29"/>
        </w:trPr>
        <w:tc>
          <w:tcPr>
            <w:tcW w:w="2740" w:type="dxa"/>
            <w:tcBorders>
              <w:top w:val="nil"/>
              <w:left w:val="single" w:sz="4" w:space="0" w:color="auto"/>
              <w:bottom w:val="nil"/>
              <w:right w:val="single" w:sz="4" w:space="0" w:color="auto"/>
            </w:tcBorders>
            <w:vAlign w:val="center"/>
          </w:tcPr>
          <w:p w14:paraId="06081DD4"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06D0B9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31EFC"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FA8960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619109F9" w14:textId="77777777" w:rsidR="00BD028F" w:rsidRPr="001E32DC" w:rsidRDefault="00BD028F" w:rsidP="00E73A85">
            <w:pPr>
              <w:pStyle w:val="TAC"/>
              <w:rPr>
                <w:lang w:val="en-US" w:eastAsia="zh-CN"/>
              </w:rPr>
            </w:pPr>
          </w:p>
        </w:tc>
      </w:tr>
      <w:tr w:rsidR="00BD028F" w14:paraId="4A15778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54BDA2F"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59FE21A0"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55CEE31"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2A72F7"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894B2A" w14:textId="77777777" w:rsidR="00BD028F" w:rsidRPr="001E32DC" w:rsidRDefault="00BD028F" w:rsidP="00E73A85">
            <w:pPr>
              <w:pStyle w:val="TAC"/>
              <w:rPr>
                <w:lang w:val="en-US" w:eastAsia="zh-CN"/>
              </w:rPr>
            </w:pPr>
            <w:r w:rsidRPr="001E32DC">
              <w:rPr>
                <w:lang w:val="en-US" w:eastAsia="zh-CN"/>
              </w:rPr>
              <w:t>0</w:t>
            </w:r>
          </w:p>
        </w:tc>
      </w:tr>
      <w:tr w:rsidR="00BD028F" w14:paraId="3C399228" w14:textId="77777777" w:rsidTr="00BD028F">
        <w:trPr>
          <w:trHeight w:val="29"/>
        </w:trPr>
        <w:tc>
          <w:tcPr>
            <w:tcW w:w="2740" w:type="dxa"/>
            <w:tcBorders>
              <w:top w:val="nil"/>
              <w:left w:val="single" w:sz="4" w:space="0" w:color="auto"/>
              <w:bottom w:val="nil"/>
              <w:right w:val="single" w:sz="4" w:space="0" w:color="auto"/>
            </w:tcBorders>
            <w:vAlign w:val="center"/>
          </w:tcPr>
          <w:p w14:paraId="3496634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86ABB3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9BDC9C"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6AFAAD"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A1FACEB" w14:textId="77777777" w:rsidR="00BD028F" w:rsidRPr="001E32DC" w:rsidRDefault="00BD028F" w:rsidP="00E73A85">
            <w:pPr>
              <w:pStyle w:val="TAC"/>
              <w:rPr>
                <w:lang w:val="en-US" w:eastAsia="zh-CN"/>
              </w:rPr>
            </w:pPr>
          </w:p>
        </w:tc>
      </w:tr>
      <w:tr w:rsidR="00BD028F" w14:paraId="4D2210A5" w14:textId="77777777" w:rsidTr="00BD028F">
        <w:trPr>
          <w:trHeight w:val="29"/>
        </w:trPr>
        <w:tc>
          <w:tcPr>
            <w:tcW w:w="2740" w:type="dxa"/>
            <w:tcBorders>
              <w:top w:val="nil"/>
              <w:left w:val="single" w:sz="4" w:space="0" w:color="auto"/>
              <w:bottom w:val="nil"/>
              <w:right w:val="single" w:sz="4" w:space="0" w:color="auto"/>
            </w:tcBorders>
            <w:vAlign w:val="center"/>
          </w:tcPr>
          <w:p w14:paraId="07A8D9C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3B6970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CDDB0A"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58D849" w14:textId="77777777" w:rsidR="00BD028F" w:rsidRPr="001E32DC" w:rsidRDefault="00BD028F" w:rsidP="00E73A85">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3D6E5790" w14:textId="77777777" w:rsidR="00BD028F" w:rsidRPr="001E32DC" w:rsidRDefault="00BD028F" w:rsidP="00E73A85">
            <w:pPr>
              <w:pStyle w:val="TAC"/>
              <w:rPr>
                <w:lang w:val="en-US" w:eastAsia="zh-CN"/>
              </w:rPr>
            </w:pPr>
          </w:p>
        </w:tc>
      </w:tr>
      <w:tr w:rsidR="00BD028F" w14:paraId="7FF4D442" w14:textId="77777777" w:rsidTr="00BD028F">
        <w:trPr>
          <w:trHeight w:val="29"/>
        </w:trPr>
        <w:tc>
          <w:tcPr>
            <w:tcW w:w="2740" w:type="dxa"/>
            <w:tcBorders>
              <w:top w:val="nil"/>
              <w:left w:val="single" w:sz="4" w:space="0" w:color="auto"/>
              <w:bottom w:val="nil"/>
              <w:right w:val="single" w:sz="4" w:space="0" w:color="auto"/>
            </w:tcBorders>
            <w:vAlign w:val="center"/>
          </w:tcPr>
          <w:p w14:paraId="2EE561E9"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0E9E490" w14:textId="77777777" w:rsidR="00BD028F" w:rsidRPr="001E32DC" w:rsidRDefault="00BD028F" w:rsidP="00E73A85">
            <w:pPr>
              <w:pStyle w:val="TAC"/>
              <w:rPr>
                <w:rFonts w:cs="Arial"/>
                <w:szCs w:val="18"/>
                <w:lang w:val="es-US" w:eastAsia="zh-CN"/>
              </w:rPr>
            </w:pPr>
            <w:r w:rsidRPr="001E32DC">
              <w:rPr>
                <w:rFonts w:cs="Arial"/>
                <w:szCs w:val="18"/>
                <w:lang w:val="es-US" w:eastAsia="zh-CN"/>
              </w:rPr>
              <w:t>CA_n1A-n3A</w:t>
            </w:r>
          </w:p>
          <w:p w14:paraId="17F235A4" w14:textId="77777777" w:rsidR="00BD028F" w:rsidRPr="001E32DC" w:rsidRDefault="00BD028F" w:rsidP="00E73A85">
            <w:pPr>
              <w:pStyle w:val="TAC"/>
              <w:rPr>
                <w:rFonts w:cs="Arial"/>
                <w:szCs w:val="18"/>
                <w:lang w:val="es-US" w:eastAsia="zh-CN"/>
              </w:rPr>
            </w:pPr>
            <w:r w:rsidRPr="001E32DC">
              <w:rPr>
                <w:rFonts w:cs="Arial"/>
                <w:szCs w:val="18"/>
                <w:lang w:val="es-US" w:eastAsia="zh-CN"/>
              </w:rPr>
              <w:t>CA_n1A-n7A</w:t>
            </w:r>
          </w:p>
          <w:p w14:paraId="42009970" w14:textId="77777777" w:rsidR="00BD028F" w:rsidRPr="001E32DC" w:rsidRDefault="00BD028F" w:rsidP="00E73A85">
            <w:pPr>
              <w:pStyle w:val="TAC"/>
              <w:rPr>
                <w:rFonts w:cs="Arial"/>
                <w:szCs w:val="18"/>
                <w:lang w:val="es-US" w:eastAsia="zh-CN"/>
              </w:rPr>
            </w:pPr>
            <w:r w:rsidRPr="001E32DC">
              <w:rPr>
                <w:rFonts w:cs="Arial"/>
                <w:szCs w:val="18"/>
                <w:lang w:val="es-US" w:eastAsia="zh-CN"/>
              </w:rPr>
              <w:t>CA_n3A-n7A</w:t>
            </w:r>
          </w:p>
          <w:p w14:paraId="2C0B34C1" w14:textId="77777777" w:rsidR="00BD028F" w:rsidRPr="001E32DC" w:rsidRDefault="00BD028F" w:rsidP="00E73A85">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4F3AC80" w14:textId="77777777" w:rsidR="00BD028F" w:rsidRPr="001E32DC" w:rsidRDefault="00BD028F" w:rsidP="00E73A85">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32D82EA"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40431BD" w14:textId="77777777" w:rsidR="00BD028F" w:rsidRPr="001E32DC" w:rsidRDefault="00BD028F" w:rsidP="00E73A85">
            <w:pPr>
              <w:pStyle w:val="TAC"/>
              <w:rPr>
                <w:lang w:val="en-US" w:eastAsia="zh-CN"/>
              </w:rPr>
            </w:pPr>
            <w:r w:rsidRPr="001E32DC">
              <w:rPr>
                <w:rFonts w:cs="Arial"/>
                <w:szCs w:val="18"/>
                <w:lang w:val="en-US" w:eastAsia="zh-CN"/>
              </w:rPr>
              <w:t>1</w:t>
            </w:r>
          </w:p>
        </w:tc>
      </w:tr>
      <w:tr w:rsidR="00BD028F" w14:paraId="6B9B808D" w14:textId="77777777" w:rsidTr="00BD028F">
        <w:trPr>
          <w:trHeight w:val="29"/>
        </w:trPr>
        <w:tc>
          <w:tcPr>
            <w:tcW w:w="2740" w:type="dxa"/>
            <w:tcBorders>
              <w:top w:val="nil"/>
              <w:left w:val="single" w:sz="4" w:space="0" w:color="auto"/>
              <w:bottom w:val="nil"/>
              <w:right w:val="single" w:sz="4" w:space="0" w:color="auto"/>
            </w:tcBorders>
            <w:vAlign w:val="center"/>
          </w:tcPr>
          <w:p w14:paraId="6E7FD57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92C5EC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3D4645" w14:textId="77777777" w:rsidR="00BD028F" w:rsidRPr="001E32DC" w:rsidRDefault="00BD028F" w:rsidP="00E73A85">
            <w:pPr>
              <w:pStyle w:val="TAC"/>
              <w:rPr>
                <w:lang w:val="en-US" w:eastAsia="zh-CN"/>
              </w:rPr>
            </w:pPr>
            <w:r w:rsidRPr="001E32DC">
              <w:rPr>
                <w:rFonts w:cs="Arial"/>
                <w:color w:val="000000"/>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7BDAB92"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26BC619" w14:textId="77777777" w:rsidR="00BD028F" w:rsidRPr="001E32DC" w:rsidRDefault="00BD028F" w:rsidP="00E73A85">
            <w:pPr>
              <w:pStyle w:val="TAC"/>
              <w:rPr>
                <w:lang w:val="en-US" w:eastAsia="zh-CN"/>
              </w:rPr>
            </w:pPr>
          </w:p>
        </w:tc>
      </w:tr>
      <w:tr w:rsidR="00BD028F" w14:paraId="5CFBFF8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79F886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408F8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CF7CD9" w14:textId="77777777" w:rsidR="00BD028F" w:rsidRPr="001E32DC" w:rsidRDefault="00BD028F" w:rsidP="00E73A85">
            <w:pPr>
              <w:pStyle w:val="TAC"/>
              <w:rPr>
                <w:lang w:val="en-US" w:eastAsia="zh-CN"/>
              </w:rPr>
            </w:pPr>
            <w:r w:rsidRPr="001E32DC">
              <w:rPr>
                <w:rFonts w:cs="Arial"/>
                <w:color w:val="000000"/>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BF550E5" w14:textId="77777777" w:rsidR="00BD028F" w:rsidRPr="001E32DC" w:rsidRDefault="00BD028F" w:rsidP="00E73A85">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4D2D46A5" w14:textId="77777777" w:rsidR="00BD028F" w:rsidRPr="001E32DC" w:rsidRDefault="00BD028F" w:rsidP="00E73A85">
            <w:pPr>
              <w:pStyle w:val="TAC"/>
              <w:rPr>
                <w:lang w:val="en-US" w:eastAsia="zh-CN"/>
              </w:rPr>
            </w:pPr>
          </w:p>
        </w:tc>
      </w:tr>
      <w:tr w:rsidR="00BD028F" w14:paraId="625E100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A86EB35" w14:textId="77777777" w:rsidR="00BD028F" w:rsidRPr="001E32DC" w:rsidRDefault="00BD028F" w:rsidP="00E73A8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34FA3230" w14:textId="77777777" w:rsidR="00BD028F" w:rsidRPr="001E32DC" w:rsidRDefault="00BD028F" w:rsidP="00E73A85">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D641E6C" w14:textId="77777777" w:rsidR="00BD028F" w:rsidRPr="001E32DC" w:rsidRDefault="00BD028F" w:rsidP="00E73A85">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4EFFDEA" w14:textId="77777777" w:rsidR="00BD028F" w:rsidRPr="001E32DC" w:rsidRDefault="00BD028F" w:rsidP="00E73A85">
            <w:pPr>
              <w:pStyle w:val="TAC"/>
              <w:rPr>
                <w:lang w:val="en-US" w:eastAsia="zh-CN" w:bidi="ar"/>
              </w:rPr>
            </w:pPr>
            <w:r w:rsidRPr="00732483">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05ECA40C" w14:textId="77777777" w:rsidR="00BD028F" w:rsidRPr="001E32DC" w:rsidRDefault="00BD028F" w:rsidP="00E73A85">
            <w:pPr>
              <w:pStyle w:val="TAC"/>
              <w:rPr>
                <w:lang w:val="en-US" w:eastAsia="zh-CN"/>
              </w:rPr>
            </w:pPr>
            <w:r>
              <w:rPr>
                <w:rFonts w:hint="eastAsia"/>
                <w:lang w:val="en-US" w:eastAsia="zh-CN"/>
              </w:rPr>
              <w:t>0</w:t>
            </w:r>
          </w:p>
        </w:tc>
      </w:tr>
      <w:tr w:rsidR="00BD028F" w14:paraId="082C9058" w14:textId="77777777" w:rsidTr="00BD028F">
        <w:trPr>
          <w:trHeight w:val="29"/>
        </w:trPr>
        <w:tc>
          <w:tcPr>
            <w:tcW w:w="2740" w:type="dxa"/>
            <w:tcBorders>
              <w:top w:val="nil"/>
              <w:left w:val="single" w:sz="4" w:space="0" w:color="auto"/>
              <w:bottom w:val="nil"/>
              <w:right w:val="single" w:sz="4" w:space="0" w:color="auto"/>
            </w:tcBorders>
            <w:vAlign w:val="center"/>
          </w:tcPr>
          <w:p w14:paraId="4D99310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8FA057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B0D46F" w14:textId="77777777" w:rsidR="00BD028F" w:rsidRPr="001E32DC" w:rsidRDefault="00BD028F" w:rsidP="00E73A85">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D2B296" w14:textId="77777777" w:rsidR="00BD028F" w:rsidRPr="001E32DC" w:rsidRDefault="00BD028F" w:rsidP="00E73A85">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6A1A25E4" w14:textId="77777777" w:rsidR="00BD028F" w:rsidRPr="001E32DC" w:rsidRDefault="00BD028F" w:rsidP="00E73A85">
            <w:pPr>
              <w:pStyle w:val="TAC"/>
              <w:rPr>
                <w:lang w:val="en-US" w:eastAsia="zh-CN"/>
              </w:rPr>
            </w:pPr>
          </w:p>
        </w:tc>
      </w:tr>
      <w:tr w:rsidR="00BD028F" w14:paraId="2677AD1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AA44C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1C703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09A820" w14:textId="77777777" w:rsidR="00BD028F" w:rsidRPr="001E32DC" w:rsidRDefault="00BD028F" w:rsidP="00E73A85">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83ABAA" w14:textId="77777777" w:rsidR="00BD028F" w:rsidRPr="001E32DC" w:rsidRDefault="00BD028F" w:rsidP="00E73A85">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285D8302" w14:textId="77777777" w:rsidR="00BD028F" w:rsidRPr="001E32DC" w:rsidRDefault="00BD028F" w:rsidP="00E73A85">
            <w:pPr>
              <w:pStyle w:val="TAC"/>
              <w:rPr>
                <w:lang w:val="en-US" w:eastAsia="zh-CN"/>
              </w:rPr>
            </w:pPr>
          </w:p>
        </w:tc>
      </w:tr>
      <w:tr w:rsidR="00BD028F" w14:paraId="7A0A396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837D1CC" w14:textId="77777777" w:rsidR="00BD028F" w:rsidRPr="001E32DC" w:rsidRDefault="00BD028F" w:rsidP="00E73A8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07870C6" w14:textId="77777777" w:rsidR="00BD028F" w:rsidRPr="001E32DC" w:rsidRDefault="00BD028F" w:rsidP="00E73A85">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78B4AD3" w14:textId="77777777" w:rsidR="00BD028F" w:rsidRPr="001E32DC" w:rsidRDefault="00BD028F" w:rsidP="00E73A85">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5C253E7" w14:textId="77777777" w:rsidR="00BD028F" w:rsidRPr="001E32DC" w:rsidRDefault="00BD028F" w:rsidP="00E73A85">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5B1970D3" w14:textId="77777777" w:rsidR="00BD028F" w:rsidRPr="001E32DC" w:rsidRDefault="00BD028F" w:rsidP="00E73A85">
            <w:pPr>
              <w:pStyle w:val="TAC"/>
              <w:rPr>
                <w:lang w:val="en-US" w:eastAsia="zh-CN"/>
              </w:rPr>
            </w:pPr>
            <w:r>
              <w:rPr>
                <w:rFonts w:hint="eastAsia"/>
                <w:lang w:val="en-US" w:eastAsia="zh-CN"/>
              </w:rPr>
              <w:t>0</w:t>
            </w:r>
          </w:p>
        </w:tc>
      </w:tr>
      <w:tr w:rsidR="00BD028F" w14:paraId="74CB4FA8" w14:textId="77777777" w:rsidTr="00BD028F">
        <w:trPr>
          <w:trHeight w:val="29"/>
        </w:trPr>
        <w:tc>
          <w:tcPr>
            <w:tcW w:w="2740" w:type="dxa"/>
            <w:tcBorders>
              <w:top w:val="nil"/>
              <w:left w:val="single" w:sz="4" w:space="0" w:color="auto"/>
              <w:bottom w:val="nil"/>
              <w:right w:val="single" w:sz="4" w:space="0" w:color="auto"/>
            </w:tcBorders>
            <w:vAlign w:val="center"/>
          </w:tcPr>
          <w:p w14:paraId="7549DE3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DDED91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3B43F6" w14:textId="77777777" w:rsidR="00BD028F" w:rsidRPr="001E32DC" w:rsidRDefault="00BD028F" w:rsidP="00E73A85">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1AB10D4" w14:textId="77777777" w:rsidR="00BD028F" w:rsidRPr="001E32DC" w:rsidRDefault="00BD028F" w:rsidP="00E73A85">
            <w:pPr>
              <w:pStyle w:val="TAC"/>
              <w:rPr>
                <w:lang w:val="en-US" w:eastAsia="zh-CN" w:bidi="ar"/>
              </w:rPr>
            </w:pPr>
            <w:r w:rsidRPr="00732483">
              <w:rPr>
                <w:lang w:val="en-US" w:eastAsia="zh-CN"/>
              </w:rPr>
              <w:t>5, 10, 15, 20, 25, 30, 40, 50</w:t>
            </w:r>
          </w:p>
        </w:tc>
        <w:tc>
          <w:tcPr>
            <w:tcW w:w="2428" w:type="dxa"/>
            <w:tcBorders>
              <w:top w:val="nil"/>
              <w:left w:val="single" w:sz="4" w:space="0" w:color="auto"/>
              <w:bottom w:val="nil"/>
              <w:right w:val="single" w:sz="4" w:space="0" w:color="auto"/>
            </w:tcBorders>
            <w:vAlign w:val="center"/>
          </w:tcPr>
          <w:p w14:paraId="2AB17467" w14:textId="77777777" w:rsidR="00BD028F" w:rsidRPr="001E32DC" w:rsidRDefault="00BD028F" w:rsidP="00E73A85">
            <w:pPr>
              <w:pStyle w:val="TAC"/>
              <w:rPr>
                <w:lang w:val="en-US" w:eastAsia="zh-CN"/>
              </w:rPr>
            </w:pPr>
          </w:p>
        </w:tc>
      </w:tr>
      <w:tr w:rsidR="00BD028F" w14:paraId="555CAE0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BBE1B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CFACF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2B0DAB" w14:textId="77777777" w:rsidR="00BD028F" w:rsidRPr="001E32DC" w:rsidRDefault="00BD028F" w:rsidP="00E73A85">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0B82AB9" w14:textId="77777777" w:rsidR="00BD028F" w:rsidRPr="001E32DC" w:rsidRDefault="00BD028F" w:rsidP="00E73A85">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344BA744" w14:textId="77777777" w:rsidR="00BD028F" w:rsidRPr="001E32DC" w:rsidRDefault="00BD028F" w:rsidP="00E73A85">
            <w:pPr>
              <w:pStyle w:val="TAC"/>
              <w:rPr>
                <w:lang w:val="en-US" w:eastAsia="zh-CN"/>
              </w:rPr>
            </w:pPr>
          </w:p>
        </w:tc>
      </w:tr>
      <w:tr w:rsidR="00BD028F" w14:paraId="3C7E55D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F8DFF9A" w14:textId="77777777" w:rsidR="00BD028F" w:rsidRPr="001E32DC" w:rsidRDefault="00BD028F" w:rsidP="00E73A8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6593950E" w14:textId="77777777" w:rsidR="00BD028F" w:rsidRPr="001E32DC" w:rsidRDefault="00BD028F" w:rsidP="00E73A85">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9CA1951" w14:textId="77777777" w:rsidR="00BD028F" w:rsidRPr="001E32DC" w:rsidRDefault="00BD028F" w:rsidP="00E73A85">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93A3376" w14:textId="77777777" w:rsidR="00BD028F" w:rsidRPr="001E32DC" w:rsidRDefault="00BD028F" w:rsidP="00E73A85">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18D4F316" w14:textId="77777777" w:rsidR="00BD028F" w:rsidRPr="001E32DC" w:rsidRDefault="00BD028F" w:rsidP="00E73A85">
            <w:pPr>
              <w:pStyle w:val="TAC"/>
              <w:rPr>
                <w:lang w:val="en-US" w:eastAsia="zh-CN"/>
              </w:rPr>
            </w:pPr>
            <w:r>
              <w:rPr>
                <w:rFonts w:hint="eastAsia"/>
                <w:lang w:val="en-US" w:eastAsia="zh-CN"/>
              </w:rPr>
              <w:t>0</w:t>
            </w:r>
          </w:p>
        </w:tc>
      </w:tr>
      <w:tr w:rsidR="00BD028F" w14:paraId="795F49B3" w14:textId="77777777" w:rsidTr="00BD028F">
        <w:trPr>
          <w:trHeight w:val="29"/>
        </w:trPr>
        <w:tc>
          <w:tcPr>
            <w:tcW w:w="2740" w:type="dxa"/>
            <w:tcBorders>
              <w:top w:val="nil"/>
              <w:left w:val="single" w:sz="4" w:space="0" w:color="auto"/>
              <w:bottom w:val="nil"/>
              <w:right w:val="single" w:sz="4" w:space="0" w:color="auto"/>
            </w:tcBorders>
            <w:vAlign w:val="center"/>
          </w:tcPr>
          <w:p w14:paraId="55AF80C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8EB44A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B69584" w14:textId="77777777" w:rsidR="00BD028F" w:rsidRPr="001E32DC" w:rsidRDefault="00BD028F" w:rsidP="00E73A85">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92954F" w14:textId="77777777" w:rsidR="00BD028F" w:rsidRPr="001E32DC" w:rsidRDefault="00BD028F" w:rsidP="00E73A85">
            <w:pPr>
              <w:pStyle w:val="TAC"/>
              <w:rPr>
                <w:lang w:val="en-US" w:eastAsia="zh-CN" w:bidi="ar"/>
              </w:rPr>
            </w:pPr>
            <w:r w:rsidRPr="00732483">
              <w:rPr>
                <w:lang w:val="en-US" w:eastAsia="zh-CN"/>
              </w:rPr>
              <w:t>CA_n3B_BCS0</w:t>
            </w:r>
          </w:p>
        </w:tc>
        <w:tc>
          <w:tcPr>
            <w:tcW w:w="2428" w:type="dxa"/>
            <w:tcBorders>
              <w:top w:val="nil"/>
              <w:left w:val="single" w:sz="4" w:space="0" w:color="auto"/>
              <w:bottom w:val="nil"/>
              <w:right w:val="single" w:sz="4" w:space="0" w:color="auto"/>
            </w:tcBorders>
            <w:vAlign w:val="center"/>
          </w:tcPr>
          <w:p w14:paraId="7176E5EB" w14:textId="77777777" w:rsidR="00BD028F" w:rsidRPr="001E32DC" w:rsidRDefault="00BD028F" w:rsidP="00E73A85">
            <w:pPr>
              <w:pStyle w:val="TAC"/>
              <w:rPr>
                <w:lang w:val="en-US" w:eastAsia="zh-CN"/>
              </w:rPr>
            </w:pPr>
          </w:p>
        </w:tc>
      </w:tr>
      <w:tr w:rsidR="00BD028F" w14:paraId="19AC3CE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79B566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4FA44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5E54B1" w14:textId="77777777" w:rsidR="00BD028F" w:rsidRPr="001E32DC" w:rsidRDefault="00BD028F" w:rsidP="00E73A85">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4E3F1EE" w14:textId="77777777" w:rsidR="00BD028F" w:rsidRPr="001E32DC" w:rsidRDefault="00BD028F" w:rsidP="00E73A85">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37C4F308" w14:textId="77777777" w:rsidR="00BD028F" w:rsidRPr="001E32DC" w:rsidRDefault="00BD028F" w:rsidP="00E73A85">
            <w:pPr>
              <w:pStyle w:val="TAC"/>
              <w:rPr>
                <w:lang w:val="en-US" w:eastAsia="zh-CN"/>
              </w:rPr>
            </w:pPr>
          </w:p>
        </w:tc>
      </w:tr>
      <w:tr w:rsidR="00BD028F" w14:paraId="443476C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FA8DF80" w14:textId="77777777" w:rsidR="00BD028F" w:rsidRPr="001E32DC" w:rsidRDefault="00BD028F" w:rsidP="00E73A8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0C932831" w14:textId="77777777" w:rsidR="00BD028F" w:rsidRPr="001E32DC" w:rsidRDefault="00BD028F" w:rsidP="00E73A85">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79887E" w14:textId="77777777" w:rsidR="00BD028F" w:rsidRPr="001E32DC" w:rsidRDefault="00BD028F" w:rsidP="00E73A85">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575EF16" w14:textId="77777777" w:rsidR="00BD028F" w:rsidRPr="001E32DC" w:rsidRDefault="00BD028F" w:rsidP="00E73A85">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58620A5D" w14:textId="77777777" w:rsidR="00BD028F" w:rsidRPr="001E32DC" w:rsidRDefault="00BD028F" w:rsidP="00E73A85">
            <w:pPr>
              <w:pStyle w:val="TAC"/>
              <w:rPr>
                <w:lang w:val="en-US" w:eastAsia="zh-CN"/>
              </w:rPr>
            </w:pPr>
            <w:r>
              <w:rPr>
                <w:rFonts w:hint="eastAsia"/>
                <w:lang w:val="en-US" w:eastAsia="zh-CN"/>
              </w:rPr>
              <w:t>0</w:t>
            </w:r>
          </w:p>
        </w:tc>
      </w:tr>
      <w:tr w:rsidR="00BD028F" w14:paraId="799761E2" w14:textId="77777777" w:rsidTr="00BD028F">
        <w:trPr>
          <w:trHeight w:val="29"/>
        </w:trPr>
        <w:tc>
          <w:tcPr>
            <w:tcW w:w="2740" w:type="dxa"/>
            <w:tcBorders>
              <w:top w:val="nil"/>
              <w:left w:val="single" w:sz="4" w:space="0" w:color="auto"/>
              <w:bottom w:val="nil"/>
              <w:right w:val="single" w:sz="4" w:space="0" w:color="auto"/>
            </w:tcBorders>
            <w:vAlign w:val="center"/>
          </w:tcPr>
          <w:p w14:paraId="2BBDF78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1CDCF3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9303F0" w14:textId="77777777" w:rsidR="00BD028F" w:rsidRPr="001E32DC" w:rsidRDefault="00BD028F" w:rsidP="00E73A85">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60AE64F" w14:textId="77777777" w:rsidR="00BD028F" w:rsidRPr="001E32DC" w:rsidRDefault="00BD028F" w:rsidP="00E73A85">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6B320930" w14:textId="77777777" w:rsidR="00BD028F" w:rsidRPr="001E32DC" w:rsidRDefault="00BD028F" w:rsidP="00E73A85">
            <w:pPr>
              <w:pStyle w:val="TAC"/>
              <w:rPr>
                <w:lang w:val="en-US" w:eastAsia="zh-CN"/>
              </w:rPr>
            </w:pPr>
          </w:p>
        </w:tc>
      </w:tr>
      <w:tr w:rsidR="00BD028F" w14:paraId="593050A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F93073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88F3B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FB984A" w14:textId="77777777" w:rsidR="00BD028F" w:rsidRPr="001E32DC" w:rsidRDefault="00BD028F" w:rsidP="00E73A85">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0E27AD" w14:textId="77777777" w:rsidR="00BD028F" w:rsidRPr="001E32DC" w:rsidRDefault="00BD028F" w:rsidP="00E73A85">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2B14D4B1" w14:textId="77777777" w:rsidR="00BD028F" w:rsidRPr="001E32DC" w:rsidRDefault="00BD028F" w:rsidP="00E73A85">
            <w:pPr>
              <w:pStyle w:val="TAC"/>
              <w:rPr>
                <w:lang w:val="en-US" w:eastAsia="zh-CN"/>
              </w:rPr>
            </w:pPr>
          </w:p>
        </w:tc>
      </w:tr>
      <w:tr w:rsidR="00BD028F" w14:paraId="6BFD5FE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D932C60" w14:textId="77777777" w:rsidR="00BD028F" w:rsidRPr="001E32DC" w:rsidRDefault="00BD028F" w:rsidP="00E73A8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021A3592"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85DB96"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45D027"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54F3DAA" w14:textId="77777777" w:rsidR="00BD028F" w:rsidRPr="001E32DC" w:rsidRDefault="00BD028F" w:rsidP="00E73A85">
            <w:pPr>
              <w:pStyle w:val="TAC"/>
              <w:rPr>
                <w:lang w:val="en-US" w:eastAsia="zh-CN"/>
              </w:rPr>
            </w:pPr>
            <w:r w:rsidRPr="001E32DC">
              <w:rPr>
                <w:lang w:val="en-US" w:eastAsia="zh-CN"/>
              </w:rPr>
              <w:t>0</w:t>
            </w:r>
          </w:p>
        </w:tc>
      </w:tr>
      <w:tr w:rsidR="00BD028F" w14:paraId="3A2F2F9B" w14:textId="77777777" w:rsidTr="00BD028F">
        <w:trPr>
          <w:trHeight w:val="29"/>
        </w:trPr>
        <w:tc>
          <w:tcPr>
            <w:tcW w:w="2740" w:type="dxa"/>
            <w:tcBorders>
              <w:top w:val="nil"/>
              <w:left w:val="single" w:sz="4" w:space="0" w:color="auto"/>
              <w:bottom w:val="nil"/>
              <w:right w:val="single" w:sz="4" w:space="0" w:color="auto"/>
            </w:tcBorders>
            <w:vAlign w:val="center"/>
          </w:tcPr>
          <w:p w14:paraId="7254DCC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CA6E9F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A14DF"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2AFAA0C" w14:textId="77777777" w:rsidR="00BD028F" w:rsidRPr="001E32DC" w:rsidRDefault="00BD028F" w:rsidP="00E73A85">
            <w:pPr>
              <w:pStyle w:val="TAC"/>
              <w:rPr>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281B4B94" w14:textId="77777777" w:rsidR="00BD028F" w:rsidRPr="001E32DC" w:rsidRDefault="00BD028F" w:rsidP="00E73A85">
            <w:pPr>
              <w:pStyle w:val="TAC"/>
              <w:rPr>
                <w:lang w:val="en-US" w:eastAsia="zh-CN"/>
              </w:rPr>
            </w:pPr>
          </w:p>
        </w:tc>
      </w:tr>
      <w:tr w:rsidR="00BD028F" w14:paraId="2F15AA3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F4218B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B9E76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F082D0"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0D73835"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B943081" w14:textId="77777777" w:rsidR="00BD028F" w:rsidRPr="001E32DC" w:rsidRDefault="00BD028F" w:rsidP="00E73A85">
            <w:pPr>
              <w:pStyle w:val="TAC"/>
              <w:rPr>
                <w:lang w:val="en-US" w:eastAsia="zh-CN"/>
              </w:rPr>
            </w:pPr>
          </w:p>
        </w:tc>
      </w:tr>
      <w:tr w:rsidR="00BD028F" w14:paraId="34115D6B" w14:textId="77777777" w:rsidTr="00BD028F">
        <w:trPr>
          <w:trHeight w:val="29"/>
        </w:trPr>
        <w:tc>
          <w:tcPr>
            <w:tcW w:w="2740" w:type="dxa"/>
            <w:tcBorders>
              <w:top w:val="single" w:sz="4" w:space="0" w:color="auto"/>
              <w:left w:val="single" w:sz="4" w:space="0" w:color="auto"/>
              <w:bottom w:val="nil"/>
              <w:right w:val="single" w:sz="4" w:space="0" w:color="auto"/>
            </w:tcBorders>
          </w:tcPr>
          <w:p w14:paraId="6D30DD38" w14:textId="77777777" w:rsidR="00BD028F" w:rsidRPr="001E32DC" w:rsidRDefault="00BD028F" w:rsidP="00E73A85">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06A39F3D" w14:textId="77777777" w:rsidR="00BD028F" w:rsidRPr="001E32DC" w:rsidRDefault="00BD028F" w:rsidP="00E73A85">
            <w:pPr>
              <w:pStyle w:val="TAC"/>
              <w:rPr>
                <w:lang w:val="en-US"/>
              </w:rPr>
            </w:pPr>
            <w:r w:rsidRPr="001E32DC">
              <w:rPr>
                <w:lang w:val="en-US"/>
              </w:rPr>
              <w:t xml:space="preserve"> CA_n1A-n3A</w:t>
            </w:r>
          </w:p>
          <w:p w14:paraId="4E209E3B" w14:textId="77777777" w:rsidR="00BD028F" w:rsidRPr="001E32DC" w:rsidRDefault="00BD028F" w:rsidP="00E73A85">
            <w:pPr>
              <w:pStyle w:val="TAC"/>
              <w:rPr>
                <w:lang w:val="en-US"/>
              </w:rPr>
            </w:pPr>
            <w:r w:rsidRPr="001E32DC">
              <w:rPr>
                <w:lang w:val="en-US"/>
              </w:rPr>
              <w:t>CA_n1A-n18A</w:t>
            </w:r>
          </w:p>
          <w:p w14:paraId="54632AAE" w14:textId="77777777" w:rsidR="00BD028F" w:rsidRPr="001E32DC" w:rsidRDefault="00BD028F" w:rsidP="00E73A85">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7B69289A" w14:textId="77777777" w:rsidR="00BD028F" w:rsidRPr="001E32DC" w:rsidRDefault="00BD028F" w:rsidP="00E73A85">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C47A285" w14:textId="77777777" w:rsidR="00BD028F" w:rsidRPr="001E32DC" w:rsidRDefault="00BD028F" w:rsidP="00E73A8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8" w:type="dxa"/>
            <w:tcBorders>
              <w:top w:val="single" w:sz="4" w:space="0" w:color="auto"/>
              <w:left w:val="single" w:sz="4" w:space="0" w:color="auto"/>
              <w:bottom w:val="nil"/>
              <w:right w:val="single" w:sz="4" w:space="0" w:color="auto"/>
            </w:tcBorders>
            <w:vAlign w:val="center"/>
          </w:tcPr>
          <w:p w14:paraId="3332847C" w14:textId="77777777" w:rsidR="00BD028F" w:rsidRPr="001E32DC" w:rsidRDefault="00BD028F" w:rsidP="00E73A85">
            <w:pPr>
              <w:pStyle w:val="TAC"/>
              <w:rPr>
                <w:lang w:val="en-US" w:eastAsia="zh-CN"/>
              </w:rPr>
            </w:pPr>
            <w:r w:rsidRPr="001E32DC">
              <w:rPr>
                <w:lang w:val="en-US" w:eastAsia="zh-CN"/>
              </w:rPr>
              <w:t>0</w:t>
            </w:r>
          </w:p>
        </w:tc>
      </w:tr>
      <w:tr w:rsidR="00BD028F" w14:paraId="0CE25524" w14:textId="77777777" w:rsidTr="00BD028F">
        <w:trPr>
          <w:trHeight w:val="29"/>
        </w:trPr>
        <w:tc>
          <w:tcPr>
            <w:tcW w:w="2740" w:type="dxa"/>
            <w:tcBorders>
              <w:top w:val="nil"/>
              <w:left w:val="single" w:sz="4" w:space="0" w:color="auto"/>
              <w:bottom w:val="nil"/>
              <w:right w:val="single" w:sz="4" w:space="0" w:color="auto"/>
            </w:tcBorders>
          </w:tcPr>
          <w:p w14:paraId="1939999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51C5961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1BA33C" w14:textId="77777777" w:rsidR="00BD028F" w:rsidRPr="001E32DC" w:rsidRDefault="00BD028F" w:rsidP="00E73A85">
            <w:pPr>
              <w:pStyle w:val="TAC"/>
              <w:rPr>
                <w:lang w:val="en-US" w:eastAsia="zh-CN"/>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51F516" w14:textId="77777777" w:rsidR="00BD028F" w:rsidRPr="001E32DC" w:rsidRDefault="00BD028F" w:rsidP="00E73A8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8" w:type="dxa"/>
            <w:tcBorders>
              <w:top w:val="nil"/>
              <w:left w:val="single" w:sz="4" w:space="0" w:color="auto"/>
              <w:bottom w:val="nil"/>
              <w:right w:val="single" w:sz="4" w:space="0" w:color="auto"/>
            </w:tcBorders>
            <w:vAlign w:val="center"/>
          </w:tcPr>
          <w:p w14:paraId="0A3420FE" w14:textId="77777777" w:rsidR="00BD028F" w:rsidRPr="001E32DC" w:rsidRDefault="00BD028F" w:rsidP="00E73A85">
            <w:pPr>
              <w:pStyle w:val="TAC"/>
              <w:rPr>
                <w:lang w:val="en-US" w:eastAsia="zh-CN"/>
              </w:rPr>
            </w:pPr>
          </w:p>
        </w:tc>
      </w:tr>
      <w:tr w:rsidR="00BD028F" w14:paraId="70EC67E0" w14:textId="77777777" w:rsidTr="00BD028F">
        <w:trPr>
          <w:trHeight w:val="29"/>
        </w:trPr>
        <w:tc>
          <w:tcPr>
            <w:tcW w:w="2740" w:type="dxa"/>
            <w:tcBorders>
              <w:top w:val="nil"/>
              <w:left w:val="single" w:sz="4" w:space="0" w:color="auto"/>
              <w:bottom w:val="single" w:sz="4" w:space="0" w:color="auto"/>
              <w:right w:val="single" w:sz="4" w:space="0" w:color="auto"/>
            </w:tcBorders>
          </w:tcPr>
          <w:p w14:paraId="61E907A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3D6F5F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8A616D0" w14:textId="77777777" w:rsidR="00BD028F" w:rsidRPr="001E32DC" w:rsidRDefault="00BD028F" w:rsidP="00E73A85">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C5F17F" w14:textId="77777777" w:rsidR="00BD028F" w:rsidRPr="001E32DC" w:rsidRDefault="00BD028F" w:rsidP="00E73A85">
            <w:pPr>
              <w:pStyle w:val="TAC"/>
              <w:rPr>
                <w:lang w:val="en-US" w:eastAsia="zh-CN"/>
              </w:rPr>
            </w:pPr>
            <w:r w:rsidRPr="001E32DC">
              <w:rPr>
                <w:lang w:val="en-US" w:eastAsia="zh-CN" w:bidi="ar"/>
              </w:rPr>
              <w:t>5, 10, 15</w:t>
            </w:r>
          </w:p>
        </w:tc>
        <w:tc>
          <w:tcPr>
            <w:tcW w:w="2428" w:type="dxa"/>
            <w:tcBorders>
              <w:top w:val="nil"/>
              <w:left w:val="single" w:sz="4" w:space="0" w:color="auto"/>
              <w:bottom w:val="single" w:sz="4" w:space="0" w:color="auto"/>
              <w:right w:val="single" w:sz="4" w:space="0" w:color="auto"/>
            </w:tcBorders>
            <w:vAlign w:val="center"/>
          </w:tcPr>
          <w:p w14:paraId="72CE56FF" w14:textId="77777777" w:rsidR="00BD028F" w:rsidRPr="001E32DC" w:rsidRDefault="00BD028F" w:rsidP="00E73A85">
            <w:pPr>
              <w:pStyle w:val="TAC"/>
              <w:rPr>
                <w:lang w:val="en-US" w:eastAsia="zh-CN"/>
              </w:rPr>
            </w:pPr>
          </w:p>
        </w:tc>
      </w:tr>
      <w:tr w:rsidR="00BD028F" w14:paraId="2080777C" w14:textId="77777777" w:rsidTr="00BD028F">
        <w:trPr>
          <w:trHeight w:val="29"/>
        </w:trPr>
        <w:tc>
          <w:tcPr>
            <w:tcW w:w="2740" w:type="dxa"/>
            <w:tcBorders>
              <w:top w:val="nil"/>
              <w:left w:val="single" w:sz="4" w:space="0" w:color="auto"/>
              <w:bottom w:val="nil"/>
              <w:right w:val="single" w:sz="4" w:space="0" w:color="auto"/>
            </w:tcBorders>
          </w:tcPr>
          <w:p w14:paraId="3859E44D" w14:textId="77777777" w:rsidR="00BD028F" w:rsidRPr="001E32DC" w:rsidRDefault="00BD028F" w:rsidP="00E73A85">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6B983569" w14:textId="77777777" w:rsidR="00BD028F" w:rsidRPr="001E32DC" w:rsidRDefault="00BD028F" w:rsidP="00E73A8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4945FC5F"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CEFB2D6" w14:textId="77777777" w:rsidR="00BD028F" w:rsidRPr="001E32DC" w:rsidRDefault="00BD028F" w:rsidP="00E73A85">
            <w:pPr>
              <w:pStyle w:val="TAC"/>
              <w:rPr>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2AC8BEB" w14:textId="77777777" w:rsidR="00BD028F" w:rsidRPr="001E32DC" w:rsidRDefault="00BD028F" w:rsidP="00E73A85">
            <w:pPr>
              <w:pStyle w:val="TAC"/>
              <w:rPr>
                <w:lang w:val="en-US" w:eastAsia="zh-CN"/>
              </w:rPr>
            </w:pPr>
            <w:r w:rsidRPr="001E32DC">
              <w:rPr>
                <w:lang w:val="en-US" w:eastAsia="zh-CN"/>
              </w:rPr>
              <w:t>0</w:t>
            </w:r>
          </w:p>
        </w:tc>
      </w:tr>
      <w:tr w:rsidR="00BD028F" w14:paraId="1C279AC1" w14:textId="77777777" w:rsidTr="00BD028F">
        <w:trPr>
          <w:trHeight w:val="29"/>
        </w:trPr>
        <w:tc>
          <w:tcPr>
            <w:tcW w:w="2740" w:type="dxa"/>
            <w:tcBorders>
              <w:top w:val="nil"/>
              <w:left w:val="single" w:sz="4" w:space="0" w:color="auto"/>
              <w:bottom w:val="nil"/>
              <w:right w:val="single" w:sz="4" w:space="0" w:color="auto"/>
            </w:tcBorders>
            <w:vAlign w:val="center"/>
          </w:tcPr>
          <w:p w14:paraId="7B74A3F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4C3255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7CD9D2"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9BD04E4" w14:textId="77777777" w:rsidR="00BD028F" w:rsidRPr="001E32DC" w:rsidRDefault="00BD028F" w:rsidP="00E73A8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37149C3" w14:textId="77777777" w:rsidR="00BD028F" w:rsidRPr="001E32DC" w:rsidRDefault="00BD028F" w:rsidP="00E73A85">
            <w:pPr>
              <w:pStyle w:val="TAC"/>
              <w:rPr>
                <w:lang w:val="en-US" w:eastAsia="zh-CN"/>
              </w:rPr>
            </w:pPr>
          </w:p>
        </w:tc>
      </w:tr>
      <w:tr w:rsidR="00BD028F" w14:paraId="42A6FE9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689A9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FF100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5FA51" w14:textId="77777777" w:rsidR="00BD028F" w:rsidRPr="001E32DC" w:rsidRDefault="00BD028F" w:rsidP="00E73A85">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730A3E2" w14:textId="77777777" w:rsidR="00BD028F" w:rsidRPr="001E32DC" w:rsidRDefault="00BD028F" w:rsidP="00E73A8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00BE041" w14:textId="77777777" w:rsidR="00BD028F" w:rsidRPr="001E32DC" w:rsidRDefault="00BD028F" w:rsidP="00E73A85">
            <w:pPr>
              <w:pStyle w:val="TAC"/>
              <w:rPr>
                <w:lang w:val="en-US" w:eastAsia="zh-CN"/>
              </w:rPr>
            </w:pPr>
          </w:p>
        </w:tc>
      </w:tr>
      <w:tr w:rsidR="00BD028F" w14:paraId="0326C14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B810287"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3F4AC691" w14:textId="77777777" w:rsidR="00BD028F" w:rsidRPr="001E32DC" w:rsidRDefault="00BD028F" w:rsidP="00E73A85">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2B07421"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663EC75"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2730F82" w14:textId="77777777" w:rsidR="00BD028F" w:rsidRPr="001E32DC" w:rsidRDefault="00BD028F" w:rsidP="00E73A85">
            <w:pPr>
              <w:pStyle w:val="TAC"/>
              <w:rPr>
                <w:lang w:val="en-US" w:eastAsia="zh-CN"/>
              </w:rPr>
            </w:pPr>
            <w:r w:rsidRPr="001E32DC">
              <w:rPr>
                <w:lang w:val="en-US" w:eastAsia="zh-CN"/>
              </w:rPr>
              <w:t>0</w:t>
            </w:r>
          </w:p>
        </w:tc>
      </w:tr>
      <w:tr w:rsidR="00BD028F" w14:paraId="492BFFF6" w14:textId="77777777" w:rsidTr="00BD028F">
        <w:trPr>
          <w:trHeight w:val="29"/>
        </w:trPr>
        <w:tc>
          <w:tcPr>
            <w:tcW w:w="2740" w:type="dxa"/>
            <w:tcBorders>
              <w:top w:val="nil"/>
              <w:left w:val="single" w:sz="4" w:space="0" w:color="auto"/>
              <w:bottom w:val="nil"/>
              <w:right w:val="single" w:sz="4" w:space="0" w:color="auto"/>
            </w:tcBorders>
            <w:vAlign w:val="center"/>
          </w:tcPr>
          <w:p w14:paraId="00D0719F"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7A38B2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1F007A" w14:textId="77777777" w:rsidR="00BD028F" w:rsidRPr="001E32DC" w:rsidRDefault="00BD028F" w:rsidP="00E73A85">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622BD4"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9381FE3" w14:textId="77777777" w:rsidR="00BD028F" w:rsidRPr="001E32DC" w:rsidRDefault="00BD028F" w:rsidP="00E73A85">
            <w:pPr>
              <w:pStyle w:val="TAC"/>
              <w:rPr>
                <w:lang w:val="en-US" w:eastAsia="zh-CN"/>
              </w:rPr>
            </w:pPr>
          </w:p>
        </w:tc>
      </w:tr>
      <w:tr w:rsidR="00BD028F" w14:paraId="2EA5A421" w14:textId="77777777" w:rsidTr="00BD028F">
        <w:trPr>
          <w:trHeight w:val="29"/>
        </w:trPr>
        <w:tc>
          <w:tcPr>
            <w:tcW w:w="2740" w:type="dxa"/>
            <w:tcBorders>
              <w:top w:val="nil"/>
              <w:left w:val="single" w:sz="4" w:space="0" w:color="auto"/>
              <w:bottom w:val="nil"/>
              <w:right w:val="single" w:sz="4" w:space="0" w:color="auto"/>
            </w:tcBorders>
            <w:vAlign w:val="center"/>
          </w:tcPr>
          <w:p w14:paraId="3807588F"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CDD37C6"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B167E5" w14:textId="77777777" w:rsidR="00BD028F" w:rsidRPr="001E32DC" w:rsidRDefault="00BD028F" w:rsidP="00E73A85">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9EB822D"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8" w:type="dxa"/>
            <w:tcBorders>
              <w:top w:val="nil"/>
              <w:left w:val="single" w:sz="4" w:space="0" w:color="auto"/>
              <w:bottom w:val="single" w:sz="4" w:space="0" w:color="auto"/>
              <w:right w:val="single" w:sz="4" w:space="0" w:color="auto"/>
            </w:tcBorders>
            <w:vAlign w:val="center"/>
          </w:tcPr>
          <w:p w14:paraId="1AEDC4DA" w14:textId="77777777" w:rsidR="00BD028F" w:rsidRPr="001E32DC" w:rsidRDefault="00BD028F" w:rsidP="00E73A85">
            <w:pPr>
              <w:pStyle w:val="TAC"/>
              <w:rPr>
                <w:lang w:val="en-US" w:eastAsia="zh-CN"/>
              </w:rPr>
            </w:pPr>
          </w:p>
        </w:tc>
      </w:tr>
      <w:tr w:rsidR="00BD028F" w14:paraId="7646497D" w14:textId="77777777" w:rsidTr="00BD028F">
        <w:trPr>
          <w:trHeight w:val="29"/>
        </w:trPr>
        <w:tc>
          <w:tcPr>
            <w:tcW w:w="2740" w:type="dxa"/>
            <w:tcBorders>
              <w:top w:val="nil"/>
              <w:left w:val="single" w:sz="4" w:space="0" w:color="auto"/>
              <w:bottom w:val="nil"/>
              <w:right w:val="single" w:sz="4" w:space="0" w:color="auto"/>
            </w:tcBorders>
            <w:vAlign w:val="center"/>
          </w:tcPr>
          <w:p w14:paraId="23966406" w14:textId="77777777" w:rsidR="00BD028F" w:rsidRPr="001E32DC" w:rsidRDefault="00BD028F" w:rsidP="00E73A85">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B881272" w14:textId="77777777" w:rsidR="00BD028F" w:rsidRPr="00B87804" w:rsidRDefault="00BD028F" w:rsidP="00E73A85">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B87804">
              <w:rPr>
                <w:szCs w:val="18"/>
                <w:lang w:val="en-US" w:eastAsia="ja-JP"/>
              </w:rPr>
              <w:t>A-n</w:t>
            </w:r>
            <w:r w:rsidRPr="001E32DC">
              <w:rPr>
                <w:szCs w:val="18"/>
                <w:lang w:val="es-US" w:eastAsia="zh-CN"/>
              </w:rPr>
              <w:t>3</w:t>
            </w:r>
            <w:r w:rsidRPr="00B87804">
              <w:rPr>
                <w:szCs w:val="18"/>
                <w:lang w:val="en-US" w:eastAsia="ja-JP"/>
              </w:rPr>
              <w:t>A</w:t>
            </w:r>
          </w:p>
          <w:p w14:paraId="0E387835" w14:textId="77777777" w:rsidR="00BD028F" w:rsidRPr="00B87804" w:rsidRDefault="00BD028F" w:rsidP="00E73A85">
            <w:pPr>
              <w:pStyle w:val="TAC"/>
              <w:rPr>
                <w:szCs w:val="18"/>
                <w:lang w:val="en-US" w:eastAsia="ja-JP"/>
              </w:rPr>
            </w:pPr>
            <w:r w:rsidRPr="00B87804">
              <w:rPr>
                <w:szCs w:val="18"/>
                <w:lang w:val="en-US" w:eastAsia="ja-JP"/>
              </w:rPr>
              <w:t>CA_n1A-n28A</w:t>
            </w:r>
          </w:p>
          <w:p w14:paraId="27684619" w14:textId="77777777" w:rsidR="00BD028F" w:rsidRPr="001E32DC" w:rsidRDefault="00BD028F" w:rsidP="00E73A85">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6655F370"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68FF09"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90CAC98" w14:textId="77777777" w:rsidR="00BD028F" w:rsidRPr="001E32DC" w:rsidRDefault="00BD028F" w:rsidP="00E73A85">
            <w:pPr>
              <w:pStyle w:val="TAC"/>
              <w:rPr>
                <w:lang w:val="en-US" w:eastAsia="zh-CN"/>
              </w:rPr>
            </w:pPr>
            <w:r w:rsidRPr="001E32DC">
              <w:rPr>
                <w:szCs w:val="18"/>
                <w:lang w:val="en-US" w:eastAsia="zh-CN"/>
              </w:rPr>
              <w:t>1</w:t>
            </w:r>
          </w:p>
        </w:tc>
      </w:tr>
      <w:tr w:rsidR="00BD028F" w14:paraId="46DA4AF2" w14:textId="77777777" w:rsidTr="00BD028F">
        <w:trPr>
          <w:trHeight w:val="29"/>
        </w:trPr>
        <w:tc>
          <w:tcPr>
            <w:tcW w:w="2740" w:type="dxa"/>
            <w:tcBorders>
              <w:top w:val="nil"/>
              <w:left w:val="single" w:sz="4" w:space="0" w:color="auto"/>
              <w:bottom w:val="nil"/>
              <w:right w:val="single" w:sz="4" w:space="0" w:color="auto"/>
            </w:tcBorders>
            <w:vAlign w:val="center"/>
          </w:tcPr>
          <w:p w14:paraId="017E2D6F"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60A1B9E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652D02"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7C681D"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B2F7D4" w14:textId="77777777" w:rsidR="00BD028F" w:rsidRPr="001E32DC" w:rsidRDefault="00BD028F" w:rsidP="00E73A85">
            <w:pPr>
              <w:pStyle w:val="TAC"/>
              <w:rPr>
                <w:lang w:val="en-US" w:eastAsia="zh-CN"/>
              </w:rPr>
            </w:pPr>
          </w:p>
        </w:tc>
      </w:tr>
      <w:tr w:rsidR="00BD028F" w14:paraId="05CD5FE6" w14:textId="77777777" w:rsidTr="00BD028F">
        <w:trPr>
          <w:trHeight w:val="29"/>
        </w:trPr>
        <w:tc>
          <w:tcPr>
            <w:tcW w:w="2740" w:type="dxa"/>
            <w:tcBorders>
              <w:top w:val="nil"/>
              <w:left w:val="single" w:sz="4" w:space="0" w:color="auto"/>
              <w:bottom w:val="nil"/>
              <w:right w:val="single" w:sz="4" w:space="0" w:color="auto"/>
            </w:tcBorders>
            <w:vAlign w:val="center"/>
          </w:tcPr>
          <w:p w14:paraId="3F79F1F7"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4444789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D2BC88"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C975D0F"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D9F65F" w14:textId="77777777" w:rsidR="00BD028F" w:rsidRPr="001E32DC" w:rsidRDefault="00BD028F" w:rsidP="00E73A85">
            <w:pPr>
              <w:pStyle w:val="TAC"/>
              <w:rPr>
                <w:lang w:val="en-US" w:eastAsia="zh-CN"/>
              </w:rPr>
            </w:pPr>
          </w:p>
        </w:tc>
      </w:tr>
      <w:tr w:rsidR="00BD028F" w14:paraId="150D9ADF" w14:textId="77777777" w:rsidTr="00BD028F">
        <w:trPr>
          <w:trHeight w:val="29"/>
        </w:trPr>
        <w:tc>
          <w:tcPr>
            <w:tcW w:w="2740" w:type="dxa"/>
            <w:tcBorders>
              <w:top w:val="nil"/>
              <w:left w:val="single" w:sz="4" w:space="0" w:color="auto"/>
              <w:bottom w:val="nil"/>
              <w:right w:val="single" w:sz="4" w:space="0" w:color="auto"/>
            </w:tcBorders>
            <w:vAlign w:val="center"/>
          </w:tcPr>
          <w:p w14:paraId="32E4B5AD"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B1A6D64"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E34A02"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D9AD671"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8216ADE" w14:textId="77777777" w:rsidR="00BD028F" w:rsidRPr="001E32DC" w:rsidRDefault="00BD028F" w:rsidP="00E73A85">
            <w:pPr>
              <w:pStyle w:val="TAC"/>
              <w:rPr>
                <w:lang w:val="en-US" w:eastAsia="zh-CN"/>
              </w:rPr>
            </w:pPr>
            <w:r w:rsidRPr="001E32DC">
              <w:rPr>
                <w:szCs w:val="18"/>
                <w:lang w:val="en-US" w:eastAsia="zh-CN"/>
              </w:rPr>
              <w:t>2</w:t>
            </w:r>
          </w:p>
        </w:tc>
      </w:tr>
      <w:tr w:rsidR="00BD028F" w14:paraId="3A69F8DE" w14:textId="77777777" w:rsidTr="00BD028F">
        <w:trPr>
          <w:trHeight w:val="29"/>
        </w:trPr>
        <w:tc>
          <w:tcPr>
            <w:tcW w:w="2740" w:type="dxa"/>
            <w:tcBorders>
              <w:top w:val="nil"/>
              <w:left w:val="single" w:sz="4" w:space="0" w:color="auto"/>
              <w:bottom w:val="nil"/>
              <w:right w:val="single" w:sz="4" w:space="0" w:color="auto"/>
            </w:tcBorders>
            <w:vAlign w:val="center"/>
          </w:tcPr>
          <w:p w14:paraId="45FB16C8"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4CA5D238"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7E86D6"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1078712"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8D5BABE" w14:textId="77777777" w:rsidR="00BD028F" w:rsidRPr="001E32DC" w:rsidRDefault="00BD028F" w:rsidP="00E73A85">
            <w:pPr>
              <w:pStyle w:val="TAC"/>
              <w:rPr>
                <w:lang w:val="en-US" w:eastAsia="zh-CN"/>
              </w:rPr>
            </w:pPr>
          </w:p>
        </w:tc>
      </w:tr>
      <w:tr w:rsidR="00BD028F" w14:paraId="4AA6592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E7D4195"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64997F0"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56D5D7"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565221"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7099783B" w14:textId="77777777" w:rsidR="00BD028F" w:rsidRPr="001E32DC" w:rsidRDefault="00BD028F" w:rsidP="00E73A85">
            <w:pPr>
              <w:pStyle w:val="TAC"/>
              <w:rPr>
                <w:lang w:val="en-US" w:eastAsia="zh-CN"/>
              </w:rPr>
            </w:pPr>
          </w:p>
        </w:tc>
      </w:tr>
      <w:tr w:rsidR="00BD028F" w14:paraId="19C5E38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AB738C2" w14:textId="77777777" w:rsidR="00BD028F" w:rsidRPr="001E32DC" w:rsidRDefault="00BD028F" w:rsidP="00E73A85">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12095387" w14:textId="77777777" w:rsidR="00BD028F" w:rsidRPr="001E32DC" w:rsidRDefault="00BD028F" w:rsidP="00E73A85">
            <w:pPr>
              <w:pStyle w:val="TAC"/>
              <w:rPr>
                <w:lang w:val="en-US" w:eastAsia="zh-CN"/>
              </w:rPr>
            </w:pPr>
            <w:r w:rsidRPr="001E32DC">
              <w:rPr>
                <w:lang w:val="en-US" w:eastAsia="zh-CN"/>
              </w:rPr>
              <w:t>CA_n1A-n3A</w:t>
            </w:r>
          </w:p>
          <w:p w14:paraId="0AD62ED9" w14:textId="77777777" w:rsidR="00BD028F" w:rsidRPr="001E32DC" w:rsidRDefault="00BD028F" w:rsidP="00E73A85">
            <w:pPr>
              <w:pStyle w:val="TAC"/>
              <w:rPr>
                <w:lang w:val="en-US" w:eastAsia="zh-CN"/>
              </w:rPr>
            </w:pPr>
            <w:r w:rsidRPr="001E32DC">
              <w:rPr>
                <w:lang w:val="en-US" w:eastAsia="zh-CN"/>
              </w:rPr>
              <w:t>CA_n1A-n41A</w:t>
            </w:r>
          </w:p>
          <w:p w14:paraId="55CFF546" w14:textId="77777777" w:rsidR="00BD028F" w:rsidRPr="001E32DC" w:rsidRDefault="00BD028F" w:rsidP="00E73A85">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26017258" w14:textId="77777777" w:rsidR="00BD028F" w:rsidRPr="001E32DC" w:rsidRDefault="00BD028F" w:rsidP="00E73A85">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08C73BC"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40BE00" w14:textId="77777777" w:rsidR="00BD028F" w:rsidRPr="001E32DC" w:rsidRDefault="00BD028F" w:rsidP="00E73A85">
            <w:pPr>
              <w:pStyle w:val="TAC"/>
              <w:rPr>
                <w:lang w:val="en-US" w:eastAsia="zh-CN"/>
              </w:rPr>
            </w:pPr>
            <w:r w:rsidRPr="001E32DC">
              <w:rPr>
                <w:lang w:val="en-US" w:eastAsia="zh-CN"/>
              </w:rPr>
              <w:t>0</w:t>
            </w:r>
          </w:p>
        </w:tc>
      </w:tr>
      <w:tr w:rsidR="00BD028F" w14:paraId="11F6C5B4" w14:textId="77777777" w:rsidTr="00BD028F">
        <w:trPr>
          <w:trHeight w:val="29"/>
        </w:trPr>
        <w:tc>
          <w:tcPr>
            <w:tcW w:w="2740" w:type="dxa"/>
            <w:tcBorders>
              <w:top w:val="nil"/>
              <w:left w:val="single" w:sz="4" w:space="0" w:color="auto"/>
              <w:bottom w:val="nil"/>
              <w:right w:val="single" w:sz="4" w:space="0" w:color="auto"/>
            </w:tcBorders>
            <w:vAlign w:val="center"/>
          </w:tcPr>
          <w:p w14:paraId="57B5E670"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8564C52"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BAECBD" w14:textId="77777777" w:rsidR="00BD028F" w:rsidRPr="001E32DC" w:rsidRDefault="00BD028F" w:rsidP="00E73A85">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B18C762"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20A5C156" w14:textId="77777777" w:rsidR="00BD028F" w:rsidRPr="001E32DC" w:rsidRDefault="00BD028F" w:rsidP="00E73A85">
            <w:pPr>
              <w:pStyle w:val="TAC"/>
              <w:rPr>
                <w:lang w:val="en-US" w:eastAsia="zh-CN"/>
              </w:rPr>
            </w:pPr>
          </w:p>
        </w:tc>
      </w:tr>
      <w:tr w:rsidR="00BD028F" w14:paraId="40FC3A4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30B4C7A"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381C61B"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99AEDC" w14:textId="77777777" w:rsidR="00BD028F" w:rsidRPr="001E32DC" w:rsidRDefault="00BD028F" w:rsidP="00E73A85">
            <w:pPr>
              <w:pStyle w:val="TAC"/>
              <w:rPr>
                <w:rFonts w:eastAsia="Yu Mincho"/>
                <w:lang w:val="en-US"/>
              </w:rPr>
            </w:pPr>
            <w:r w:rsidRPr="001E32DC">
              <w:rPr>
                <w:rFonts w:eastAsia="Yu Mincho"/>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6D5F879"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9AA2FE4" w14:textId="77777777" w:rsidR="00BD028F" w:rsidRPr="001E32DC" w:rsidRDefault="00BD028F" w:rsidP="00E73A85">
            <w:pPr>
              <w:pStyle w:val="TAC"/>
              <w:rPr>
                <w:lang w:val="en-US" w:eastAsia="zh-CN"/>
              </w:rPr>
            </w:pPr>
          </w:p>
        </w:tc>
      </w:tr>
      <w:tr w:rsidR="00BD028F" w14:paraId="6382E31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754D10C" w14:textId="77777777" w:rsidR="00BD028F" w:rsidRPr="001E32DC" w:rsidRDefault="00BD028F" w:rsidP="00E73A85">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7BE47A9E" w14:textId="77777777" w:rsidR="00BD028F" w:rsidRPr="001E32DC" w:rsidRDefault="00BD028F" w:rsidP="00E73A85">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0741079F" w14:textId="77777777" w:rsidR="00BD028F" w:rsidRPr="001E32DC" w:rsidRDefault="00BD028F" w:rsidP="00E73A85">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CE1AED" w14:textId="77777777" w:rsidR="00BD028F" w:rsidRPr="001E32DC" w:rsidRDefault="00BD028F" w:rsidP="00E73A85">
            <w:pPr>
              <w:pStyle w:val="TAC"/>
              <w:rPr>
                <w:lang w:val="en-US" w:eastAsia="zh-CN" w:bidi="ar"/>
              </w:rPr>
            </w:pPr>
            <w:r w:rsidRPr="001E32DC">
              <w:rPr>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1EBF0D4" w14:textId="77777777" w:rsidR="00BD028F" w:rsidRPr="001E32DC" w:rsidRDefault="00BD028F" w:rsidP="00E73A85">
            <w:pPr>
              <w:pStyle w:val="TAC"/>
              <w:rPr>
                <w:lang w:val="en-US" w:eastAsia="zh-CN"/>
              </w:rPr>
            </w:pPr>
            <w:r w:rsidRPr="001E32DC">
              <w:rPr>
                <w:lang w:val="en-US" w:eastAsia="zh-CN"/>
              </w:rPr>
              <w:t>0</w:t>
            </w:r>
          </w:p>
        </w:tc>
      </w:tr>
      <w:tr w:rsidR="00BD028F" w14:paraId="53E1A91E" w14:textId="77777777" w:rsidTr="00BD028F">
        <w:trPr>
          <w:trHeight w:val="29"/>
        </w:trPr>
        <w:tc>
          <w:tcPr>
            <w:tcW w:w="2740" w:type="dxa"/>
            <w:tcBorders>
              <w:top w:val="nil"/>
              <w:left w:val="single" w:sz="4" w:space="0" w:color="auto"/>
              <w:bottom w:val="nil"/>
              <w:right w:val="single" w:sz="4" w:space="0" w:color="auto"/>
            </w:tcBorders>
            <w:vAlign w:val="center"/>
          </w:tcPr>
          <w:p w14:paraId="2F4E9650"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4E9544D"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3653F4A0" w14:textId="77777777" w:rsidR="00BD028F" w:rsidRPr="001E32DC" w:rsidRDefault="00BD028F" w:rsidP="00E73A85">
            <w:pPr>
              <w:pStyle w:val="TAC"/>
              <w:rPr>
                <w:rFonts w:eastAsia="Yu Mincho"/>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DDC7245" w14:textId="77777777" w:rsidR="00BD028F" w:rsidRPr="001E32DC" w:rsidRDefault="00BD028F" w:rsidP="00E73A85">
            <w:pPr>
              <w:pStyle w:val="TAC"/>
              <w:rPr>
                <w:lang w:val="en-US" w:eastAsia="zh-CN" w:bidi="ar"/>
              </w:rPr>
            </w:pPr>
            <w:r w:rsidRPr="001E32DC">
              <w:rPr>
                <w:lang w:val="en-US" w:bidi="ar"/>
              </w:rPr>
              <w:t>5, 10, 15, 20, 25, 30, 40</w:t>
            </w:r>
          </w:p>
        </w:tc>
        <w:tc>
          <w:tcPr>
            <w:tcW w:w="2428" w:type="dxa"/>
            <w:tcBorders>
              <w:top w:val="nil"/>
              <w:left w:val="single" w:sz="4" w:space="0" w:color="auto"/>
              <w:bottom w:val="nil"/>
              <w:right w:val="single" w:sz="4" w:space="0" w:color="auto"/>
            </w:tcBorders>
            <w:vAlign w:val="center"/>
          </w:tcPr>
          <w:p w14:paraId="1D189A3C" w14:textId="77777777" w:rsidR="00BD028F" w:rsidRPr="001E32DC" w:rsidRDefault="00BD028F" w:rsidP="00E73A85">
            <w:pPr>
              <w:pStyle w:val="TAC"/>
              <w:rPr>
                <w:lang w:val="en-US" w:eastAsia="zh-CN"/>
              </w:rPr>
            </w:pPr>
          </w:p>
        </w:tc>
      </w:tr>
      <w:tr w:rsidR="00BD028F" w14:paraId="4D35662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321BC04"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036B04F"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1D168BC9" w14:textId="77777777" w:rsidR="00BD028F" w:rsidRPr="001E32DC" w:rsidRDefault="00BD028F" w:rsidP="00E73A85">
            <w:pPr>
              <w:pStyle w:val="TAC"/>
              <w:rPr>
                <w:rFonts w:eastAsia="Yu Mincho"/>
                <w:lang w:val="en-US"/>
              </w:rPr>
            </w:pPr>
            <w:r w:rsidRPr="001E32DC">
              <w:rPr>
                <w:lang w:val="en-US"/>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04FD63A2" w14:textId="77777777" w:rsidR="00BD028F" w:rsidRPr="001E32DC" w:rsidRDefault="00BD028F" w:rsidP="00E73A85">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07E3E784" w14:textId="77777777" w:rsidR="00BD028F" w:rsidRPr="001E32DC" w:rsidRDefault="00BD028F" w:rsidP="00E73A85">
            <w:pPr>
              <w:pStyle w:val="TAC"/>
              <w:rPr>
                <w:lang w:val="en-US" w:eastAsia="zh-CN"/>
              </w:rPr>
            </w:pPr>
          </w:p>
        </w:tc>
      </w:tr>
      <w:tr w:rsidR="00BD028F" w14:paraId="17DA484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49BDC27" w14:textId="77777777" w:rsidR="00BD028F" w:rsidRPr="001E32DC" w:rsidRDefault="00BD028F" w:rsidP="00E73A85">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3A5987AE" w14:textId="77777777" w:rsidR="00BD028F" w:rsidRPr="001E32DC" w:rsidRDefault="00BD028F" w:rsidP="00E73A85">
            <w:pPr>
              <w:pStyle w:val="TAC"/>
              <w:rPr>
                <w:lang w:val="en-US" w:eastAsia="zh-CN"/>
              </w:rPr>
            </w:pPr>
            <w:r w:rsidRPr="001E32DC">
              <w:rPr>
                <w:lang w:val="en-US" w:eastAsia="zh-CN"/>
              </w:rPr>
              <w:t>CA_n1A-n3A</w:t>
            </w:r>
          </w:p>
          <w:p w14:paraId="17B6EAF1" w14:textId="77777777" w:rsidR="00BD028F" w:rsidRPr="001E32DC" w:rsidRDefault="00BD028F" w:rsidP="00E73A85">
            <w:pPr>
              <w:pStyle w:val="TAC"/>
              <w:rPr>
                <w:lang w:val="en-US" w:eastAsia="zh-CN"/>
              </w:rPr>
            </w:pPr>
            <w:r w:rsidRPr="001E32DC">
              <w:rPr>
                <w:lang w:val="en-US" w:eastAsia="zh-CN"/>
              </w:rPr>
              <w:t>CA_n1A-n77A</w:t>
            </w:r>
          </w:p>
          <w:p w14:paraId="5F5FD306" w14:textId="77777777" w:rsidR="00BD028F" w:rsidRPr="001E32DC" w:rsidRDefault="00BD028F" w:rsidP="00E73A85">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7A2F8536" w14:textId="77777777" w:rsidR="00BD028F" w:rsidRPr="001E32DC" w:rsidRDefault="00BD028F" w:rsidP="00E73A85">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C166860"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2AED2D0" w14:textId="77777777" w:rsidR="00BD028F" w:rsidRPr="001E32DC" w:rsidRDefault="00BD028F" w:rsidP="00E73A85">
            <w:pPr>
              <w:pStyle w:val="TAC"/>
              <w:rPr>
                <w:rFonts w:eastAsia="Yu Mincho"/>
                <w:lang w:val="en-US"/>
              </w:rPr>
            </w:pPr>
            <w:r w:rsidRPr="001E32DC">
              <w:rPr>
                <w:rFonts w:eastAsia="Yu Mincho"/>
                <w:lang w:val="en-US"/>
              </w:rPr>
              <w:t>0</w:t>
            </w:r>
          </w:p>
        </w:tc>
      </w:tr>
      <w:tr w:rsidR="00BD028F" w14:paraId="08782AA2" w14:textId="77777777" w:rsidTr="00BD028F">
        <w:trPr>
          <w:trHeight w:val="29"/>
        </w:trPr>
        <w:tc>
          <w:tcPr>
            <w:tcW w:w="2740" w:type="dxa"/>
            <w:tcBorders>
              <w:top w:val="nil"/>
              <w:left w:val="single" w:sz="4" w:space="0" w:color="auto"/>
              <w:bottom w:val="nil"/>
              <w:right w:val="single" w:sz="4" w:space="0" w:color="auto"/>
            </w:tcBorders>
            <w:vAlign w:val="center"/>
          </w:tcPr>
          <w:p w14:paraId="2C13E061"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193A423"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0C7D59" w14:textId="77777777" w:rsidR="00BD028F" w:rsidRPr="001E32DC" w:rsidRDefault="00BD028F" w:rsidP="00E73A85">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31A6BC"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5D64741" w14:textId="77777777" w:rsidR="00BD028F" w:rsidRPr="001E32DC" w:rsidRDefault="00BD028F" w:rsidP="00E73A85">
            <w:pPr>
              <w:pStyle w:val="TAC"/>
              <w:rPr>
                <w:rFonts w:eastAsia="Yu Mincho"/>
                <w:lang w:val="en-US"/>
              </w:rPr>
            </w:pPr>
          </w:p>
        </w:tc>
      </w:tr>
      <w:tr w:rsidR="00BD028F" w14:paraId="3673B281" w14:textId="77777777" w:rsidTr="00BD028F">
        <w:trPr>
          <w:trHeight w:val="29"/>
        </w:trPr>
        <w:tc>
          <w:tcPr>
            <w:tcW w:w="2740" w:type="dxa"/>
            <w:tcBorders>
              <w:top w:val="nil"/>
              <w:left w:val="single" w:sz="4" w:space="0" w:color="auto"/>
              <w:bottom w:val="nil"/>
              <w:right w:val="single" w:sz="4" w:space="0" w:color="auto"/>
            </w:tcBorders>
            <w:vAlign w:val="center"/>
          </w:tcPr>
          <w:p w14:paraId="05084E2A"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AAB5569"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F860CF" w14:textId="77777777" w:rsidR="00BD028F" w:rsidRPr="001E32DC" w:rsidRDefault="00BD028F" w:rsidP="00E73A85">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A69980"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A5B9519" w14:textId="77777777" w:rsidR="00BD028F" w:rsidRPr="001E32DC" w:rsidRDefault="00BD028F" w:rsidP="00E73A85">
            <w:pPr>
              <w:pStyle w:val="TAC"/>
              <w:rPr>
                <w:rFonts w:eastAsia="Yu Mincho"/>
                <w:lang w:val="en-US"/>
              </w:rPr>
            </w:pPr>
          </w:p>
        </w:tc>
      </w:tr>
      <w:tr w:rsidR="00BD028F" w14:paraId="12C5A101" w14:textId="77777777" w:rsidTr="00BD028F">
        <w:trPr>
          <w:trHeight w:val="29"/>
        </w:trPr>
        <w:tc>
          <w:tcPr>
            <w:tcW w:w="2740" w:type="dxa"/>
            <w:tcBorders>
              <w:top w:val="nil"/>
              <w:left w:val="single" w:sz="4" w:space="0" w:color="auto"/>
              <w:bottom w:val="nil"/>
              <w:right w:val="single" w:sz="4" w:space="0" w:color="auto"/>
            </w:tcBorders>
            <w:vAlign w:val="center"/>
          </w:tcPr>
          <w:p w14:paraId="0F93D136"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4CDCFFF"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B13922" w14:textId="77777777" w:rsidR="00BD028F" w:rsidRPr="001E32DC" w:rsidRDefault="00BD028F" w:rsidP="00E73A85">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7E9C2D6"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DE484C1" w14:textId="77777777" w:rsidR="00BD028F" w:rsidRPr="001E32DC" w:rsidRDefault="00BD028F" w:rsidP="00E73A85">
            <w:pPr>
              <w:pStyle w:val="TAC"/>
              <w:rPr>
                <w:rFonts w:eastAsia="Yu Mincho"/>
                <w:lang w:val="en-US"/>
              </w:rPr>
            </w:pPr>
            <w:r w:rsidRPr="001E32DC">
              <w:rPr>
                <w:lang w:val="en-US" w:eastAsia="zh-CN"/>
              </w:rPr>
              <w:t>1</w:t>
            </w:r>
          </w:p>
        </w:tc>
      </w:tr>
      <w:tr w:rsidR="00BD028F" w14:paraId="19FE7DB8" w14:textId="77777777" w:rsidTr="00BD028F">
        <w:trPr>
          <w:trHeight w:val="29"/>
        </w:trPr>
        <w:tc>
          <w:tcPr>
            <w:tcW w:w="2740" w:type="dxa"/>
            <w:tcBorders>
              <w:top w:val="nil"/>
              <w:left w:val="single" w:sz="4" w:space="0" w:color="auto"/>
              <w:bottom w:val="nil"/>
              <w:right w:val="single" w:sz="4" w:space="0" w:color="auto"/>
            </w:tcBorders>
            <w:vAlign w:val="center"/>
          </w:tcPr>
          <w:p w14:paraId="42BE6261"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CD0F3DD"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2829D9" w14:textId="77777777" w:rsidR="00BD028F" w:rsidRPr="001E32DC" w:rsidRDefault="00BD028F" w:rsidP="00E73A85">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DA2506"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B440E" w14:textId="77777777" w:rsidR="00BD028F" w:rsidRPr="001E32DC" w:rsidRDefault="00BD028F" w:rsidP="00E73A85">
            <w:pPr>
              <w:pStyle w:val="TAC"/>
              <w:rPr>
                <w:rFonts w:eastAsia="Yu Mincho"/>
                <w:lang w:val="en-US"/>
              </w:rPr>
            </w:pPr>
          </w:p>
        </w:tc>
      </w:tr>
      <w:tr w:rsidR="00BD028F" w14:paraId="4595DCA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329AAE6"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08E1618"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F256B5" w14:textId="77777777" w:rsidR="00BD028F" w:rsidRPr="001E32DC" w:rsidRDefault="00BD028F" w:rsidP="00E73A85">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F53C3E"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714D757" w14:textId="77777777" w:rsidR="00BD028F" w:rsidRPr="001E32DC" w:rsidRDefault="00BD028F" w:rsidP="00E73A85">
            <w:pPr>
              <w:pStyle w:val="TAC"/>
              <w:rPr>
                <w:rFonts w:eastAsia="Yu Mincho"/>
                <w:lang w:val="en-US"/>
              </w:rPr>
            </w:pPr>
          </w:p>
        </w:tc>
      </w:tr>
      <w:tr w:rsidR="00BD028F" w14:paraId="096E6F5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13EC76A" w14:textId="77777777" w:rsidR="00BD028F" w:rsidRPr="001E32DC" w:rsidRDefault="00BD028F" w:rsidP="00E73A85">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0074F1B2" w14:textId="77777777" w:rsidR="00BD028F" w:rsidRPr="001E32DC" w:rsidRDefault="00BD028F" w:rsidP="00E73A85">
            <w:pPr>
              <w:pStyle w:val="TAC"/>
              <w:rPr>
                <w:rFonts w:eastAsia="Yu Mincho"/>
              </w:rPr>
            </w:pPr>
            <w:r w:rsidRPr="00571960">
              <w:rPr>
                <w:rFonts w:eastAsia="Yu Mincho"/>
              </w:rPr>
              <w:t xml:space="preserve"> CA_n1A-n3A</w:t>
            </w:r>
          </w:p>
          <w:p w14:paraId="2168F862" w14:textId="77777777" w:rsidR="00BD028F" w:rsidRPr="001E32DC" w:rsidRDefault="00BD028F" w:rsidP="00E73A85">
            <w:pPr>
              <w:pStyle w:val="TAC"/>
              <w:rPr>
                <w:rFonts w:eastAsia="Yu Mincho"/>
              </w:rPr>
            </w:pPr>
            <w:r w:rsidRPr="00571960">
              <w:rPr>
                <w:rFonts w:eastAsia="Yu Mincho"/>
              </w:rPr>
              <w:t>CA_n1A-n77A</w:t>
            </w:r>
          </w:p>
          <w:p w14:paraId="530D7C5A" w14:textId="77777777" w:rsidR="00BD028F" w:rsidRPr="001E32DC" w:rsidRDefault="00BD028F" w:rsidP="00E73A85">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4768693E" w14:textId="77777777" w:rsidR="00BD028F" w:rsidRPr="001E32DC" w:rsidRDefault="00BD028F" w:rsidP="00E73A85">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B9A37E8"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5F8497" w14:textId="77777777" w:rsidR="00BD028F" w:rsidRPr="001E32DC" w:rsidRDefault="00BD028F" w:rsidP="00E73A85">
            <w:pPr>
              <w:pStyle w:val="TAC"/>
              <w:rPr>
                <w:rFonts w:eastAsia="Yu Mincho"/>
                <w:lang w:val="en-US"/>
              </w:rPr>
            </w:pPr>
            <w:r w:rsidRPr="001E32DC">
              <w:rPr>
                <w:rFonts w:eastAsia="Yu Mincho"/>
                <w:lang w:val="en-US"/>
              </w:rPr>
              <w:t>0</w:t>
            </w:r>
          </w:p>
        </w:tc>
      </w:tr>
      <w:tr w:rsidR="00BD028F" w14:paraId="065F992B" w14:textId="77777777" w:rsidTr="00BD028F">
        <w:trPr>
          <w:trHeight w:val="29"/>
        </w:trPr>
        <w:tc>
          <w:tcPr>
            <w:tcW w:w="2740" w:type="dxa"/>
            <w:tcBorders>
              <w:top w:val="nil"/>
              <w:left w:val="single" w:sz="4" w:space="0" w:color="auto"/>
              <w:bottom w:val="nil"/>
              <w:right w:val="single" w:sz="4" w:space="0" w:color="auto"/>
            </w:tcBorders>
            <w:vAlign w:val="center"/>
          </w:tcPr>
          <w:p w14:paraId="6CB3532B"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68A99A6"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35470C" w14:textId="77777777" w:rsidR="00BD028F" w:rsidRPr="001E32DC" w:rsidRDefault="00BD028F" w:rsidP="00E73A85">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F39E14"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90455E3" w14:textId="77777777" w:rsidR="00BD028F" w:rsidRPr="001E32DC" w:rsidRDefault="00BD028F" w:rsidP="00E73A85">
            <w:pPr>
              <w:pStyle w:val="TAC"/>
              <w:rPr>
                <w:rFonts w:eastAsia="Yu Mincho"/>
                <w:lang w:val="en-US"/>
              </w:rPr>
            </w:pPr>
          </w:p>
        </w:tc>
      </w:tr>
      <w:tr w:rsidR="00BD028F" w14:paraId="69E0083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83C6D6"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66FCCC6"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0F70EB" w14:textId="77777777" w:rsidR="00BD028F" w:rsidRPr="001E32DC" w:rsidRDefault="00BD028F" w:rsidP="00E73A85">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6BA890"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62E50D6" w14:textId="77777777" w:rsidR="00BD028F" w:rsidRPr="001E32DC" w:rsidRDefault="00BD028F" w:rsidP="00E73A85">
            <w:pPr>
              <w:pStyle w:val="TAC"/>
              <w:rPr>
                <w:rFonts w:eastAsia="Yu Mincho"/>
                <w:lang w:val="en-US"/>
              </w:rPr>
            </w:pPr>
          </w:p>
        </w:tc>
      </w:tr>
      <w:tr w:rsidR="00BD028F" w14:paraId="175428B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2A91EF2" w14:textId="77777777" w:rsidR="00BD028F" w:rsidRPr="001E32DC" w:rsidRDefault="00BD028F" w:rsidP="00E73A85">
            <w:pPr>
              <w:pStyle w:val="TAC"/>
              <w:rPr>
                <w:rFonts w:eastAsia="Yu Mincho"/>
                <w:lang w:val="en-US"/>
              </w:rPr>
            </w:pPr>
            <w:r w:rsidRPr="001E32DC">
              <w:rPr>
                <w:rFonts w:eastAsia="Yu Mincho"/>
                <w:lang w:val="en-US"/>
              </w:rPr>
              <w:t>CA_n1A-n3A-n78A</w:t>
            </w:r>
          </w:p>
        </w:tc>
        <w:tc>
          <w:tcPr>
            <w:tcW w:w="2761" w:type="dxa"/>
            <w:tcBorders>
              <w:top w:val="single" w:sz="4" w:space="0" w:color="auto"/>
              <w:left w:val="single" w:sz="4" w:space="0" w:color="auto"/>
              <w:bottom w:val="nil"/>
              <w:right w:val="single" w:sz="4" w:space="0" w:color="auto"/>
            </w:tcBorders>
            <w:vAlign w:val="center"/>
          </w:tcPr>
          <w:p w14:paraId="3D14FD62"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CA_n1A-n3A</w:t>
            </w:r>
          </w:p>
          <w:p w14:paraId="69497FC7"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3B7D3B4"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7E417522"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03783E7"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CBF3C8"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0</w:t>
            </w:r>
          </w:p>
        </w:tc>
      </w:tr>
      <w:tr w:rsidR="00BD028F" w14:paraId="54301500" w14:textId="77777777" w:rsidTr="00BD028F">
        <w:trPr>
          <w:trHeight w:val="29"/>
        </w:trPr>
        <w:tc>
          <w:tcPr>
            <w:tcW w:w="2740" w:type="dxa"/>
            <w:tcBorders>
              <w:top w:val="nil"/>
              <w:left w:val="single" w:sz="4" w:space="0" w:color="auto"/>
              <w:bottom w:val="nil"/>
              <w:right w:val="single" w:sz="4" w:space="0" w:color="auto"/>
            </w:tcBorders>
            <w:vAlign w:val="center"/>
          </w:tcPr>
          <w:p w14:paraId="12AA748F"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0464C65"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ED8C3F"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B2A004A"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3559E196" w14:textId="77777777" w:rsidR="00BD028F" w:rsidRPr="001E32DC" w:rsidRDefault="00BD028F" w:rsidP="00E73A85">
            <w:pPr>
              <w:pStyle w:val="TAC"/>
              <w:rPr>
                <w:rFonts w:eastAsia="Yu Mincho" w:cs="Arial"/>
                <w:szCs w:val="18"/>
                <w:lang w:val="en-US"/>
              </w:rPr>
            </w:pPr>
          </w:p>
        </w:tc>
      </w:tr>
      <w:tr w:rsidR="00BD028F" w14:paraId="3EBB911D" w14:textId="77777777" w:rsidTr="00BD028F">
        <w:trPr>
          <w:trHeight w:val="29"/>
        </w:trPr>
        <w:tc>
          <w:tcPr>
            <w:tcW w:w="2740" w:type="dxa"/>
            <w:tcBorders>
              <w:top w:val="nil"/>
              <w:left w:val="single" w:sz="4" w:space="0" w:color="auto"/>
              <w:bottom w:val="nil"/>
              <w:right w:val="single" w:sz="4" w:space="0" w:color="auto"/>
            </w:tcBorders>
            <w:vAlign w:val="center"/>
          </w:tcPr>
          <w:p w14:paraId="53A29537"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F432E42"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525431"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474E12C"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2EF3B1C" w14:textId="77777777" w:rsidR="00BD028F" w:rsidRPr="001E32DC" w:rsidRDefault="00BD028F" w:rsidP="00E73A85">
            <w:pPr>
              <w:pStyle w:val="TAC"/>
              <w:rPr>
                <w:rFonts w:eastAsia="Yu Mincho" w:cs="Arial"/>
                <w:szCs w:val="18"/>
                <w:lang w:val="en-US"/>
              </w:rPr>
            </w:pPr>
          </w:p>
        </w:tc>
      </w:tr>
      <w:tr w:rsidR="00BD028F" w14:paraId="418CE91B" w14:textId="77777777" w:rsidTr="00BD028F">
        <w:trPr>
          <w:trHeight w:val="29"/>
        </w:trPr>
        <w:tc>
          <w:tcPr>
            <w:tcW w:w="2740" w:type="dxa"/>
            <w:tcBorders>
              <w:top w:val="nil"/>
              <w:left w:val="single" w:sz="4" w:space="0" w:color="auto"/>
              <w:bottom w:val="nil"/>
              <w:right w:val="single" w:sz="4" w:space="0" w:color="auto"/>
            </w:tcBorders>
            <w:vAlign w:val="center"/>
          </w:tcPr>
          <w:p w14:paraId="3CBAED9C"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A3A5EF9"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5A6679"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31A1F01"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C24242E"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1</w:t>
            </w:r>
          </w:p>
        </w:tc>
      </w:tr>
      <w:tr w:rsidR="00BD028F" w14:paraId="744D1681" w14:textId="77777777" w:rsidTr="00BD028F">
        <w:trPr>
          <w:trHeight w:val="29"/>
        </w:trPr>
        <w:tc>
          <w:tcPr>
            <w:tcW w:w="2740" w:type="dxa"/>
            <w:tcBorders>
              <w:top w:val="nil"/>
              <w:left w:val="single" w:sz="4" w:space="0" w:color="auto"/>
              <w:bottom w:val="nil"/>
              <w:right w:val="single" w:sz="4" w:space="0" w:color="auto"/>
            </w:tcBorders>
            <w:vAlign w:val="center"/>
          </w:tcPr>
          <w:p w14:paraId="55D775F7"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5D577AC"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5CCD63"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84028E0"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06D1862" w14:textId="77777777" w:rsidR="00BD028F" w:rsidRPr="001E32DC" w:rsidRDefault="00BD028F" w:rsidP="00E73A85">
            <w:pPr>
              <w:pStyle w:val="TAC"/>
              <w:rPr>
                <w:rFonts w:eastAsia="Yu Mincho" w:cs="Arial"/>
                <w:szCs w:val="18"/>
                <w:lang w:val="en-US"/>
              </w:rPr>
            </w:pPr>
          </w:p>
        </w:tc>
      </w:tr>
      <w:tr w:rsidR="00BD028F" w14:paraId="5E2F89F8" w14:textId="77777777" w:rsidTr="00BD028F">
        <w:trPr>
          <w:trHeight w:val="29"/>
        </w:trPr>
        <w:tc>
          <w:tcPr>
            <w:tcW w:w="2740" w:type="dxa"/>
            <w:tcBorders>
              <w:top w:val="nil"/>
              <w:left w:val="single" w:sz="4" w:space="0" w:color="auto"/>
              <w:bottom w:val="nil"/>
              <w:right w:val="single" w:sz="4" w:space="0" w:color="auto"/>
            </w:tcBorders>
            <w:vAlign w:val="center"/>
          </w:tcPr>
          <w:p w14:paraId="4C6547D4"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48163DC"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E0D293"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FB4193"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10, 15, 20, 40, 50, 60, 70, 80, 90, 100</w:t>
            </w:r>
          </w:p>
        </w:tc>
        <w:tc>
          <w:tcPr>
            <w:tcW w:w="2428" w:type="dxa"/>
            <w:tcBorders>
              <w:top w:val="nil"/>
              <w:left w:val="single" w:sz="4" w:space="0" w:color="auto"/>
              <w:bottom w:val="single" w:sz="4" w:space="0" w:color="auto"/>
              <w:right w:val="single" w:sz="4" w:space="0" w:color="auto"/>
            </w:tcBorders>
            <w:vAlign w:val="center"/>
          </w:tcPr>
          <w:p w14:paraId="630F54A8" w14:textId="77777777" w:rsidR="00BD028F" w:rsidRPr="001E32DC" w:rsidRDefault="00BD028F" w:rsidP="00E73A85">
            <w:pPr>
              <w:pStyle w:val="TAC"/>
              <w:rPr>
                <w:rFonts w:eastAsia="Yu Mincho" w:cs="Arial"/>
                <w:szCs w:val="18"/>
                <w:lang w:val="en-US"/>
              </w:rPr>
            </w:pPr>
          </w:p>
        </w:tc>
      </w:tr>
      <w:tr w:rsidR="00BD028F" w14:paraId="142EC62C" w14:textId="77777777" w:rsidTr="00BD028F">
        <w:trPr>
          <w:trHeight w:val="29"/>
        </w:trPr>
        <w:tc>
          <w:tcPr>
            <w:tcW w:w="2740" w:type="dxa"/>
            <w:tcBorders>
              <w:top w:val="nil"/>
              <w:left w:val="single" w:sz="4" w:space="0" w:color="auto"/>
              <w:bottom w:val="nil"/>
              <w:right w:val="single" w:sz="4" w:space="0" w:color="auto"/>
            </w:tcBorders>
            <w:vAlign w:val="center"/>
          </w:tcPr>
          <w:p w14:paraId="60CCE03C"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EC34247"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D26787" w14:textId="77777777" w:rsidR="00BD028F" w:rsidRPr="001E32DC" w:rsidRDefault="00BD028F" w:rsidP="00E73A85">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9DA4F55"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222694" w14:textId="77777777" w:rsidR="00BD028F" w:rsidRPr="001E32DC" w:rsidRDefault="00BD028F" w:rsidP="00E73A85">
            <w:pPr>
              <w:pStyle w:val="TAC"/>
              <w:rPr>
                <w:rFonts w:eastAsia="Yu Mincho" w:cs="Arial"/>
                <w:szCs w:val="18"/>
                <w:lang w:val="en-US"/>
              </w:rPr>
            </w:pPr>
            <w:r w:rsidRPr="001E32DC">
              <w:rPr>
                <w:lang w:val="en-US" w:eastAsia="zh-CN"/>
              </w:rPr>
              <w:t>2</w:t>
            </w:r>
          </w:p>
        </w:tc>
      </w:tr>
      <w:tr w:rsidR="00BD028F" w14:paraId="0157E838" w14:textId="77777777" w:rsidTr="00BD028F">
        <w:trPr>
          <w:trHeight w:val="29"/>
        </w:trPr>
        <w:tc>
          <w:tcPr>
            <w:tcW w:w="2740" w:type="dxa"/>
            <w:tcBorders>
              <w:top w:val="nil"/>
              <w:left w:val="single" w:sz="4" w:space="0" w:color="auto"/>
              <w:bottom w:val="nil"/>
              <w:right w:val="single" w:sz="4" w:space="0" w:color="auto"/>
            </w:tcBorders>
            <w:vAlign w:val="center"/>
          </w:tcPr>
          <w:p w14:paraId="6175479F"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B497D18"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0F5DB" w14:textId="77777777" w:rsidR="00BD028F" w:rsidRPr="001E32DC" w:rsidRDefault="00BD028F" w:rsidP="00E73A85">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F4C161"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AB7297" w14:textId="77777777" w:rsidR="00BD028F" w:rsidRPr="001E32DC" w:rsidRDefault="00BD028F" w:rsidP="00E73A85">
            <w:pPr>
              <w:pStyle w:val="TAC"/>
              <w:rPr>
                <w:rFonts w:eastAsia="Yu Mincho" w:cs="Arial"/>
                <w:szCs w:val="18"/>
                <w:lang w:val="en-US"/>
              </w:rPr>
            </w:pPr>
          </w:p>
        </w:tc>
      </w:tr>
      <w:tr w:rsidR="00BD028F" w14:paraId="32C5CC0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4746C42"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2169F77F"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48881B" w14:textId="77777777" w:rsidR="00BD028F" w:rsidRPr="001E32DC" w:rsidRDefault="00BD028F" w:rsidP="00E73A85">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E9A6882"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4A82CA7" w14:textId="77777777" w:rsidR="00BD028F" w:rsidRPr="001E32DC" w:rsidRDefault="00BD028F" w:rsidP="00E73A85">
            <w:pPr>
              <w:pStyle w:val="TAC"/>
              <w:rPr>
                <w:rFonts w:eastAsia="Yu Mincho" w:cs="Arial"/>
                <w:szCs w:val="18"/>
                <w:lang w:val="en-US"/>
              </w:rPr>
            </w:pPr>
          </w:p>
        </w:tc>
      </w:tr>
      <w:tr w:rsidR="00BD028F" w14:paraId="22717A7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930D559" w14:textId="77777777" w:rsidR="00BD028F" w:rsidRPr="001E32DC" w:rsidRDefault="00BD028F" w:rsidP="00E73A8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1175A900" w14:textId="77777777" w:rsidR="00BD028F" w:rsidRPr="001E32DC" w:rsidRDefault="00BD028F" w:rsidP="00E73A85">
            <w:pPr>
              <w:pStyle w:val="TAC"/>
              <w:rPr>
                <w:lang w:val="es-US" w:eastAsia="zh-CN"/>
              </w:rPr>
            </w:pPr>
            <w:r w:rsidRPr="001E32DC">
              <w:rPr>
                <w:lang w:val="es-US" w:eastAsia="zh-CN"/>
              </w:rPr>
              <w:t>CA_n1A-n3A</w:t>
            </w:r>
          </w:p>
          <w:p w14:paraId="69E12D87" w14:textId="77777777" w:rsidR="00BD028F" w:rsidRPr="001E32DC" w:rsidRDefault="00BD028F" w:rsidP="00E73A85">
            <w:pPr>
              <w:pStyle w:val="TAC"/>
              <w:rPr>
                <w:lang w:val="es-US" w:eastAsia="zh-CN"/>
              </w:rPr>
            </w:pPr>
            <w:r w:rsidRPr="001E32DC">
              <w:rPr>
                <w:lang w:val="es-US" w:eastAsia="zh-CN"/>
              </w:rPr>
              <w:t>CA_n1A-n78A</w:t>
            </w:r>
          </w:p>
          <w:p w14:paraId="7E9C8DA6" w14:textId="77777777" w:rsidR="00BD028F" w:rsidRPr="001E32DC" w:rsidRDefault="00BD028F" w:rsidP="00E73A85">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6F311F0" w14:textId="77777777" w:rsidR="00BD028F" w:rsidRPr="001E32DC" w:rsidRDefault="00BD028F" w:rsidP="00E73A85">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040F1C"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C486BB" w14:textId="77777777" w:rsidR="00BD028F" w:rsidRPr="001E32DC" w:rsidRDefault="00BD028F" w:rsidP="00E73A85">
            <w:pPr>
              <w:pStyle w:val="TAC"/>
              <w:rPr>
                <w:rFonts w:eastAsia="Yu Mincho" w:cs="Arial"/>
                <w:szCs w:val="18"/>
                <w:lang w:val="en-US"/>
              </w:rPr>
            </w:pPr>
            <w:r w:rsidRPr="001E32DC">
              <w:rPr>
                <w:lang w:val="en-US" w:eastAsia="zh-CN"/>
              </w:rPr>
              <w:t>0</w:t>
            </w:r>
          </w:p>
        </w:tc>
      </w:tr>
      <w:tr w:rsidR="00BD028F" w14:paraId="345B6903" w14:textId="77777777" w:rsidTr="00BD028F">
        <w:trPr>
          <w:trHeight w:val="29"/>
        </w:trPr>
        <w:tc>
          <w:tcPr>
            <w:tcW w:w="2740" w:type="dxa"/>
            <w:tcBorders>
              <w:top w:val="nil"/>
              <w:left w:val="single" w:sz="4" w:space="0" w:color="auto"/>
              <w:bottom w:val="nil"/>
              <w:right w:val="single" w:sz="4" w:space="0" w:color="auto"/>
            </w:tcBorders>
            <w:vAlign w:val="center"/>
          </w:tcPr>
          <w:p w14:paraId="767317F7"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86B538B"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70DC3B" w14:textId="77777777" w:rsidR="00BD028F" w:rsidRPr="001E32DC" w:rsidRDefault="00BD028F" w:rsidP="00E73A85">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BD8A03"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649957" w14:textId="77777777" w:rsidR="00BD028F" w:rsidRPr="001E32DC" w:rsidRDefault="00BD028F" w:rsidP="00E73A85">
            <w:pPr>
              <w:pStyle w:val="TAC"/>
              <w:rPr>
                <w:rFonts w:eastAsia="Yu Mincho" w:cs="Arial"/>
                <w:szCs w:val="18"/>
                <w:lang w:val="en-US"/>
              </w:rPr>
            </w:pPr>
          </w:p>
        </w:tc>
      </w:tr>
      <w:tr w:rsidR="00BD028F" w14:paraId="7B25CB8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1D859BA"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53F712E7"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9D1C0E" w14:textId="77777777" w:rsidR="00BD028F" w:rsidRPr="001E32DC" w:rsidRDefault="00BD028F" w:rsidP="00E73A85">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4A33C1" w14:textId="77777777" w:rsidR="00BD028F" w:rsidRPr="001E32DC" w:rsidRDefault="00BD028F" w:rsidP="00E73A85">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FB057D2" w14:textId="77777777" w:rsidR="00BD028F" w:rsidRPr="001E32DC" w:rsidRDefault="00BD028F" w:rsidP="00E73A85">
            <w:pPr>
              <w:pStyle w:val="TAC"/>
              <w:rPr>
                <w:rFonts w:eastAsia="Yu Mincho" w:cs="Arial"/>
                <w:szCs w:val="18"/>
                <w:lang w:val="en-US"/>
              </w:rPr>
            </w:pPr>
          </w:p>
        </w:tc>
      </w:tr>
      <w:tr w:rsidR="00BD028F" w14:paraId="5AB5C5D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3FF1698" w14:textId="77777777" w:rsidR="00BD028F" w:rsidRPr="001E32DC" w:rsidRDefault="00BD028F" w:rsidP="00E73A8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1C12C9EB" w14:textId="77777777" w:rsidR="00BD028F" w:rsidRPr="00B87804" w:rsidRDefault="00BD028F" w:rsidP="00E73A85">
            <w:pPr>
              <w:pStyle w:val="TAC"/>
              <w:rPr>
                <w:lang w:val="en-US"/>
              </w:rPr>
            </w:pPr>
            <w:r w:rsidRPr="00B87804">
              <w:rPr>
                <w:lang w:val="en-US"/>
              </w:rPr>
              <w:t>CA_n1A-n3A</w:t>
            </w:r>
          </w:p>
          <w:p w14:paraId="17D90A39" w14:textId="77777777" w:rsidR="00BD028F" w:rsidRPr="00B87804" w:rsidRDefault="00BD028F" w:rsidP="00E73A85">
            <w:pPr>
              <w:pStyle w:val="TAC"/>
              <w:rPr>
                <w:lang w:val="en-US"/>
              </w:rPr>
            </w:pPr>
            <w:r w:rsidRPr="00B87804">
              <w:rPr>
                <w:lang w:val="en-US"/>
              </w:rPr>
              <w:t>CA_n1A-n79A</w:t>
            </w:r>
          </w:p>
          <w:p w14:paraId="7C69FBFA" w14:textId="77777777" w:rsidR="00BD028F" w:rsidRPr="001E32DC" w:rsidRDefault="00BD028F" w:rsidP="00E73A85">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08F4ACC5" w14:textId="77777777" w:rsidR="00BD028F" w:rsidRPr="001E32DC" w:rsidRDefault="00BD028F" w:rsidP="00E73A85">
            <w:pPr>
              <w:pStyle w:val="TAC"/>
              <w:rPr>
                <w:rFonts w:eastAsia="Yu Mincho"/>
                <w:lang w:val="en-US"/>
              </w:rPr>
            </w:pPr>
            <w:r w:rsidRPr="001E32DC">
              <w:rPr>
                <w:rFonts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D94BA4A"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BB6F9E" w14:textId="77777777" w:rsidR="00BD028F" w:rsidRPr="001E32DC" w:rsidRDefault="00BD028F" w:rsidP="00E73A85">
            <w:pPr>
              <w:pStyle w:val="TAC"/>
              <w:rPr>
                <w:rFonts w:eastAsia="Yu Mincho"/>
                <w:lang w:val="en-US"/>
              </w:rPr>
            </w:pPr>
            <w:r w:rsidRPr="001E32DC">
              <w:rPr>
                <w:rFonts w:cs="Arial"/>
                <w:szCs w:val="18"/>
                <w:lang w:val="en-US"/>
              </w:rPr>
              <w:t>0</w:t>
            </w:r>
          </w:p>
        </w:tc>
      </w:tr>
      <w:tr w:rsidR="00BD028F" w14:paraId="008BBE58" w14:textId="77777777" w:rsidTr="00BD028F">
        <w:trPr>
          <w:trHeight w:val="29"/>
        </w:trPr>
        <w:tc>
          <w:tcPr>
            <w:tcW w:w="2740" w:type="dxa"/>
            <w:tcBorders>
              <w:top w:val="nil"/>
              <w:left w:val="single" w:sz="4" w:space="0" w:color="auto"/>
              <w:bottom w:val="nil"/>
              <w:right w:val="single" w:sz="4" w:space="0" w:color="auto"/>
            </w:tcBorders>
            <w:vAlign w:val="center"/>
          </w:tcPr>
          <w:p w14:paraId="0A744B03"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A6E6D8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6BEFA3" w14:textId="77777777" w:rsidR="00BD028F" w:rsidRPr="001E32DC" w:rsidRDefault="00BD028F" w:rsidP="00E73A85">
            <w:pPr>
              <w:pStyle w:val="TAC"/>
              <w:rPr>
                <w:rFonts w:eastAsia="Yu Mincho"/>
                <w:lang w:val="en-US"/>
              </w:rPr>
            </w:pPr>
            <w:r w:rsidRPr="001E32DC">
              <w:rPr>
                <w:rFonts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D53121"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9CAB4ED" w14:textId="77777777" w:rsidR="00BD028F" w:rsidRPr="001E32DC" w:rsidRDefault="00BD028F" w:rsidP="00E73A85">
            <w:pPr>
              <w:pStyle w:val="TAC"/>
              <w:rPr>
                <w:rFonts w:eastAsia="Yu Mincho"/>
                <w:lang w:val="en-US"/>
              </w:rPr>
            </w:pPr>
          </w:p>
        </w:tc>
      </w:tr>
      <w:tr w:rsidR="00BD028F" w14:paraId="6F1A1F5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C11EC12"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69A279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EC870F" w14:textId="77777777" w:rsidR="00BD028F" w:rsidRPr="001E32DC" w:rsidRDefault="00BD028F" w:rsidP="00E73A85">
            <w:pPr>
              <w:pStyle w:val="TAC"/>
              <w:rPr>
                <w:rFonts w:eastAsia="Yu Mincho"/>
                <w:lang w:val="en-US"/>
              </w:rPr>
            </w:pPr>
            <w:r w:rsidRPr="001E32DC">
              <w:rPr>
                <w:rFonts w:cs="Arial"/>
                <w:szCs w:val="18"/>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7060E12" w14:textId="77777777" w:rsidR="00BD028F" w:rsidRPr="001E32DC" w:rsidRDefault="00BD028F" w:rsidP="00E73A85">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E56B2E7" w14:textId="77777777" w:rsidR="00BD028F" w:rsidRPr="001E32DC" w:rsidRDefault="00BD028F" w:rsidP="00E73A85">
            <w:pPr>
              <w:pStyle w:val="TAC"/>
              <w:rPr>
                <w:rFonts w:eastAsia="Yu Mincho"/>
                <w:lang w:val="en-US"/>
              </w:rPr>
            </w:pPr>
          </w:p>
        </w:tc>
      </w:tr>
      <w:tr w:rsidR="00BD028F" w14:paraId="0240C66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831E549"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0D360BD9" w14:textId="77777777" w:rsidR="00BD028F" w:rsidRPr="001E32DC" w:rsidRDefault="00BD028F" w:rsidP="00E73A85">
            <w:pPr>
              <w:pStyle w:val="TAC"/>
              <w:rPr>
                <w:lang w:val="en-US" w:eastAsia="zh-CN"/>
              </w:rPr>
            </w:pPr>
            <w:r w:rsidRPr="001E32DC">
              <w:rPr>
                <w:lang w:val="en-US" w:eastAsia="zh-CN"/>
              </w:rPr>
              <w:t>CA_n1A-n5A</w:t>
            </w:r>
          </w:p>
          <w:p w14:paraId="6D712DA4" w14:textId="77777777" w:rsidR="00BD028F" w:rsidRPr="001E32DC" w:rsidRDefault="00BD028F" w:rsidP="00E73A85">
            <w:pPr>
              <w:pStyle w:val="TAC"/>
              <w:rPr>
                <w:lang w:val="en-US" w:eastAsia="zh-CN"/>
              </w:rPr>
            </w:pPr>
            <w:r w:rsidRPr="001E32DC">
              <w:rPr>
                <w:lang w:val="en-US" w:eastAsia="zh-CN"/>
              </w:rPr>
              <w:t>CA_n1A-n7A</w:t>
            </w:r>
          </w:p>
          <w:p w14:paraId="29F0D40E" w14:textId="77777777" w:rsidR="00BD028F" w:rsidRPr="001E32DC" w:rsidRDefault="00BD028F" w:rsidP="00E73A85">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1703F115"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D447DDC"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79D227D"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0</w:t>
            </w:r>
          </w:p>
        </w:tc>
      </w:tr>
      <w:tr w:rsidR="00BD028F" w14:paraId="0FBC5187" w14:textId="77777777" w:rsidTr="00BD028F">
        <w:trPr>
          <w:trHeight w:val="29"/>
        </w:trPr>
        <w:tc>
          <w:tcPr>
            <w:tcW w:w="2740" w:type="dxa"/>
            <w:tcBorders>
              <w:top w:val="nil"/>
              <w:left w:val="single" w:sz="4" w:space="0" w:color="auto"/>
              <w:bottom w:val="nil"/>
              <w:right w:val="single" w:sz="4" w:space="0" w:color="auto"/>
            </w:tcBorders>
            <w:vAlign w:val="center"/>
          </w:tcPr>
          <w:p w14:paraId="0A08A268"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084B37B8" w14:textId="77777777" w:rsidR="00BD028F" w:rsidRPr="001E32DC" w:rsidRDefault="00BD028F" w:rsidP="00E73A85">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A54056"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A1FE2A"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FA03274" w14:textId="77777777" w:rsidR="00BD028F" w:rsidRPr="001E32DC" w:rsidRDefault="00BD028F" w:rsidP="00E73A85">
            <w:pPr>
              <w:pStyle w:val="TAC"/>
              <w:rPr>
                <w:rFonts w:eastAsia="Yu Mincho" w:cs="Arial"/>
                <w:szCs w:val="18"/>
                <w:lang w:val="en-US"/>
              </w:rPr>
            </w:pPr>
          </w:p>
        </w:tc>
      </w:tr>
      <w:tr w:rsidR="00BD028F" w14:paraId="065B03A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6906329"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2C3901CC" w14:textId="77777777" w:rsidR="00BD028F" w:rsidRPr="001E32DC" w:rsidRDefault="00BD028F" w:rsidP="00E73A85">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06CA26"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85E1E0" w14:textId="77777777" w:rsidR="00BD028F" w:rsidRPr="001E32DC" w:rsidRDefault="00BD028F" w:rsidP="00E73A8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03758EB" w14:textId="77777777" w:rsidR="00BD028F" w:rsidRPr="001E32DC" w:rsidRDefault="00BD028F" w:rsidP="00E73A85">
            <w:pPr>
              <w:pStyle w:val="TAC"/>
              <w:rPr>
                <w:rFonts w:eastAsia="Yu Mincho" w:cs="Arial"/>
                <w:szCs w:val="18"/>
                <w:lang w:val="en-US"/>
              </w:rPr>
            </w:pPr>
          </w:p>
        </w:tc>
      </w:tr>
      <w:tr w:rsidR="00BD028F" w14:paraId="4767A003" w14:textId="77777777" w:rsidTr="00BD028F">
        <w:trPr>
          <w:trHeight w:val="29"/>
        </w:trPr>
        <w:tc>
          <w:tcPr>
            <w:tcW w:w="2740" w:type="dxa"/>
            <w:tcBorders>
              <w:top w:val="nil"/>
              <w:left w:val="single" w:sz="4" w:space="0" w:color="auto"/>
              <w:bottom w:val="nil"/>
              <w:right w:val="single" w:sz="4" w:space="0" w:color="auto"/>
            </w:tcBorders>
            <w:vAlign w:val="center"/>
          </w:tcPr>
          <w:p w14:paraId="6CA877DB"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160B0A5E" w14:textId="77777777" w:rsidR="00BD028F" w:rsidRPr="001E32DC" w:rsidRDefault="00BD028F" w:rsidP="00E73A85">
            <w:pPr>
              <w:pStyle w:val="TAC"/>
              <w:rPr>
                <w:lang w:val="en-US" w:eastAsia="zh-CN"/>
              </w:rPr>
            </w:pPr>
            <w:r w:rsidRPr="001E32DC">
              <w:rPr>
                <w:lang w:val="en-US" w:eastAsia="zh-CN"/>
              </w:rPr>
              <w:t>CA_n1A-n5A</w:t>
            </w:r>
          </w:p>
          <w:p w14:paraId="40996ABA" w14:textId="77777777" w:rsidR="00BD028F" w:rsidRPr="001E32DC" w:rsidRDefault="00BD028F" w:rsidP="00E73A85">
            <w:pPr>
              <w:pStyle w:val="TAC"/>
              <w:rPr>
                <w:lang w:val="en-US" w:eastAsia="zh-CN"/>
              </w:rPr>
            </w:pPr>
            <w:r w:rsidRPr="001E32DC">
              <w:rPr>
                <w:lang w:val="en-US" w:eastAsia="zh-CN"/>
              </w:rPr>
              <w:t>CA_n1A-n7A</w:t>
            </w:r>
          </w:p>
          <w:p w14:paraId="58A02C59" w14:textId="77777777" w:rsidR="00BD028F" w:rsidRPr="001E32DC" w:rsidRDefault="00BD028F" w:rsidP="00E73A85">
            <w:pPr>
              <w:pStyle w:val="TAC"/>
              <w:rPr>
                <w:lang w:val="en-US" w:eastAsia="zh-CN"/>
              </w:rPr>
            </w:pPr>
            <w:r w:rsidRPr="001E32DC">
              <w:rPr>
                <w:lang w:val="en-US" w:eastAsia="zh-CN"/>
              </w:rPr>
              <w:t>CA_n5A-n7A</w:t>
            </w:r>
          </w:p>
          <w:p w14:paraId="13D236D0" w14:textId="77777777" w:rsidR="00BD028F" w:rsidRPr="001E32DC" w:rsidRDefault="00BD028F" w:rsidP="00E73A85">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28D934C"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C5873E6" w14:textId="77777777" w:rsidR="00BD028F" w:rsidRPr="001E32DC" w:rsidRDefault="00BD028F" w:rsidP="00E73A8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862F541"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0</w:t>
            </w:r>
          </w:p>
        </w:tc>
      </w:tr>
      <w:tr w:rsidR="00BD028F" w14:paraId="4052AA78" w14:textId="77777777" w:rsidTr="00BD028F">
        <w:trPr>
          <w:trHeight w:val="29"/>
        </w:trPr>
        <w:tc>
          <w:tcPr>
            <w:tcW w:w="2740" w:type="dxa"/>
            <w:tcBorders>
              <w:top w:val="nil"/>
              <w:left w:val="single" w:sz="4" w:space="0" w:color="auto"/>
              <w:bottom w:val="nil"/>
              <w:right w:val="single" w:sz="4" w:space="0" w:color="auto"/>
            </w:tcBorders>
            <w:vAlign w:val="center"/>
          </w:tcPr>
          <w:p w14:paraId="6D7262BC" w14:textId="77777777" w:rsidR="00BD028F" w:rsidRPr="001E32DC" w:rsidRDefault="00BD028F" w:rsidP="00E73A85">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842C9B8"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4188C3" w14:textId="77777777" w:rsidR="00BD028F" w:rsidRPr="001E32DC" w:rsidRDefault="00BD028F" w:rsidP="00E73A85">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E28706B" w14:textId="77777777" w:rsidR="00BD028F" w:rsidRPr="001E32DC" w:rsidRDefault="00BD028F" w:rsidP="00E73A8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06D689A" w14:textId="77777777" w:rsidR="00BD028F" w:rsidRPr="001E32DC" w:rsidRDefault="00BD028F" w:rsidP="00E73A85">
            <w:pPr>
              <w:pStyle w:val="TAC"/>
              <w:rPr>
                <w:rFonts w:eastAsia="Yu Mincho" w:cs="Arial"/>
                <w:szCs w:val="18"/>
                <w:lang w:val="en-US"/>
              </w:rPr>
            </w:pPr>
          </w:p>
        </w:tc>
      </w:tr>
      <w:tr w:rsidR="00BD028F" w14:paraId="2BC9C1A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E62A538" w14:textId="77777777" w:rsidR="00BD028F" w:rsidRPr="001E32DC" w:rsidRDefault="00BD028F" w:rsidP="00E73A85">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9693733" w14:textId="77777777" w:rsidR="00BD028F" w:rsidRPr="001E32DC" w:rsidRDefault="00BD028F" w:rsidP="00E73A85">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7781EA" w14:textId="77777777" w:rsidR="00BD028F" w:rsidRPr="001E32DC" w:rsidRDefault="00BD028F" w:rsidP="00E73A85">
            <w:pPr>
              <w:pStyle w:val="TAC"/>
              <w:rPr>
                <w:rFonts w:eastAsia="Yu Mincho" w:cs="Arial"/>
                <w:szCs w:val="18"/>
                <w:lang w:val="en-US" w:eastAsia="zh-CN"/>
              </w:rPr>
            </w:pPr>
            <w:r w:rsidRPr="001E32DC">
              <w:rPr>
                <w:rFonts w:eastAsia="Yu Mincho"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7BF8E13" w14:textId="77777777" w:rsidR="00BD028F" w:rsidRPr="001E32DC" w:rsidRDefault="00BD028F" w:rsidP="00E73A85">
            <w:pPr>
              <w:pStyle w:val="TAC"/>
              <w:rPr>
                <w:rFonts w:eastAsia="Yu Mincho" w:cs="Arial"/>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0ABA6538" w14:textId="77777777" w:rsidR="00BD028F" w:rsidRPr="001E32DC" w:rsidRDefault="00BD028F" w:rsidP="00E73A85">
            <w:pPr>
              <w:pStyle w:val="TAC"/>
              <w:rPr>
                <w:rFonts w:eastAsia="Yu Mincho" w:cs="Arial"/>
                <w:szCs w:val="18"/>
                <w:lang w:val="en-US" w:eastAsia="zh-CN"/>
              </w:rPr>
            </w:pPr>
          </w:p>
        </w:tc>
      </w:tr>
      <w:tr w:rsidR="00BD028F" w14:paraId="6E50862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615FE60" w14:textId="77777777" w:rsidR="00BD028F" w:rsidRPr="001E32DC" w:rsidRDefault="00BD028F" w:rsidP="00E73A85">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44CC8E41"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67A244F" w14:textId="77777777" w:rsidR="00BD028F" w:rsidRPr="001E32DC" w:rsidRDefault="00BD028F" w:rsidP="00E73A85">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CFDC9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F4E6A4B" w14:textId="77777777" w:rsidR="00BD028F" w:rsidRPr="001E32DC" w:rsidRDefault="00BD028F" w:rsidP="00E73A85">
            <w:pPr>
              <w:pStyle w:val="TAC"/>
              <w:rPr>
                <w:rFonts w:eastAsia="Yu Mincho"/>
                <w:lang w:val="en-US"/>
              </w:rPr>
            </w:pPr>
            <w:r w:rsidRPr="001E32DC">
              <w:rPr>
                <w:rFonts w:eastAsia="Yu Mincho"/>
                <w:szCs w:val="18"/>
                <w:lang w:val="en-US"/>
              </w:rPr>
              <w:t>0</w:t>
            </w:r>
          </w:p>
        </w:tc>
      </w:tr>
      <w:tr w:rsidR="00BD028F" w14:paraId="61A0CBAF" w14:textId="77777777" w:rsidTr="00BD028F">
        <w:trPr>
          <w:trHeight w:val="29"/>
        </w:trPr>
        <w:tc>
          <w:tcPr>
            <w:tcW w:w="2740" w:type="dxa"/>
            <w:tcBorders>
              <w:top w:val="nil"/>
              <w:left w:val="single" w:sz="4" w:space="0" w:color="auto"/>
              <w:bottom w:val="nil"/>
              <w:right w:val="single" w:sz="4" w:space="0" w:color="auto"/>
            </w:tcBorders>
            <w:vAlign w:val="center"/>
          </w:tcPr>
          <w:p w14:paraId="22367363"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DF556E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130599" w14:textId="77777777" w:rsidR="00BD028F" w:rsidRPr="001E32DC" w:rsidRDefault="00BD028F" w:rsidP="00E73A85">
            <w:pPr>
              <w:pStyle w:val="TAC"/>
              <w:rPr>
                <w:rFonts w:eastAsia="Yu Mincho"/>
                <w:lang w:val="en-US"/>
              </w:rPr>
            </w:pPr>
            <w:r w:rsidRPr="001E32DC">
              <w:rPr>
                <w:rFonts w:eastAsia="Yu Mincho"/>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CCAB532" w14:textId="77777777" w:rsidR="00BD028F" w:rsidRPr="001E32DC" w:rsidRDefault="00BD028F" w:rsidP="00E73A8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796073F" w14:textId="77777777" w:rsidR="00BD028F" w:rsidRPr="001E32DC" w:rsidRDefault="00BD028F" w:rsidP="00E73A85">
            <w:pPr>
              <w:pStyle w:val="TAC"/>
              <w:rPr>
                <w:rFonts w:eastAsia="Yu Mincho"/>
                <w:lang w:val="en-US"/>
              </w:rPr>
            </w:pPr>
          </w:p>
        </w:tc>
      </w:tr>
      <w:tr w:rsidR="00BD028F" w14:paraId="3A40C2E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0B2E392"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9D1409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A6BD24" w14:textId="77777777" w:rsidR="00BD028F" w:rsidRPr="001E32DC" w:rsidRDefault="00BD028F" w:rsidP="00E73A85">
            <w:pPr>
              <w:pStyle w:val="TAC"/>
              <w:rPr>
                <w:rFonts w:eastAsia="Yu Mincho"/>
                <w:lang w:val="en-US"/>
              </w:rPr>
            </w:pPr>
            <w:r w:rsidRPr="001E32DC">
              <w:rPr>
                <w:rFonts w:eastAsia="Yu Mincho"/>
                <w:szCs w:val="18"/>
                <w:lang w:val="en-US"/>
              </w:rPr>
              <w:t>28</w:t>
            </w:r>
          </w:p>
        </w:tc>
        <w:tc>
          <w:tcPr>
            <w:tcW w:w="5076" w:type="dxa"/>
            <w:tcBorders>
              <w:top w:val="single" w:sz="4" w:space="0" w:color="auto"/>
              <w:left w:val="single" w:sz="4" w:space="0" w:color="auto"/>
              <w:bottom w:val="single" w:sz="4" w:space="0" w:color="auto"/>
              <w:right w:val="single" w:sz="4" w:space="0" w:color="auto"/>
            </w:tcBorders>
            <w:vAlign w:val="center"/>
          </w:tcPr>
          <w:p w14:paraId="16B2C5FA" w14:textId="77777777" w:rsidR="00BD028F" w:rsidRPr="001E32DC" w:rsidRDefault="00BD028F" w:rsidP="00E73A8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6361CEA0" w14:textId="77777777" w:rsidR="00BD028F" w:rsidRPr="001E32DC" w:rsidRDefault="00BD028F" w:rsidP="00E73A85">
            <w:pPr>
              <w:pStyle w:val="TAC"/>
              <w:rPr>
                <w:rFonts w:eastAsia="Yu Mincho"/>
                <w:lang w:val="en-US"/>
              </w:rPr>
            </w:pPr>
          </w:p>
        </w:tc>
      </w:tr>
      <w:tr w:rsidR="00BD028F" w14:paraId="50D3FB7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1826F56" w14:textId="77777777" w:rsidR="00BD028F" w:rsidRPr="001E32DC" w:rsidRDefault="00BD028F" w:rsidP="00E73A85">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63F61865" w14:textId="77777777" w:rsidR="00BD028F" w:rsidRPr="001E32DC" w:rsidRDefault="00BD028F" w:rsidP="00E73A85">
            <w:pPr>
              <w:pStyle w:val="TAC"/>
              <w:rPr>
                <w:lang w:val="en-US" w:eastAsia="zh-CN"/>
              </w:rPr>
            </w:pPr>
            <w:r w:rsidRPr="001E32DC">
              <w:rPr>
                <w:lang w:val="en-US" w:eastAsia="zh-CN"/>
              </w:rPr>
              <w:t>CA_n1A-n5A</w:t>
            </w:r>
          </w:p>
          <w:p w14:paraId="7312D8F1" w14:textId="77777777" w:rsidR="00BD028F" w:rsidRPr="001E32DC" w:rsidRDefault="00BD028F" w:rsidP="00E73A85">
            <w:pPr>
              <w:pStyle w:val="TAC"/>
              <w:rPr>
                <w:lang w:val="en-US" w:eastAsia="zh-CN"/>
              </w:rPr>
            </w:pPr>
            <w:r w:rsidRPr="001E32DC">
              <w:rPr>
                <w:lang w:val="en-US" w:eastAsia="zh-CN"/>
              </w:rPr>
              <w:t>CA_n1A-n78A</w:t>
            </w:r>
          </w:p>
          <w:p w14:paraId="3519983A" w14:textId="77777777" w:rsidR="00BD028F" w:rsidRPr="001E32DC" w:rsidRDefault="00BD028F" w:rsidP="00E73A85">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31F1BA85" w14:textId="77777777" w:rsidR="00BD028F" w:rsidRPr="001E32DC" w:rsidRDefault="00BD028F" w:rsidP="00E73A85">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18D44CE" w14:textId="77777777" w:rsidR="00BD028F" w:rsidRPr="001E32DC" w:rsidRDefault="00BD028F" w:rsidP="00E73A85">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3954710" w14:textId="77777777" w:rsidR="00BD028F" w:rsidRPr="001E32DC" w:rsidRDefault="00BD028F" w:rsidP="00E73A85">
            <w:pPr>
              <w:pStyle w:val="TAC"/>
              <w:rPr>
                <w:rFonts w:eastAsia="Yu Mincho"/>
                <w:lang w:val="en-US"/>
              </w:rPr>
            </w:pPr>
            <w:r w:rsidRPr="001E32DC">
              <w:rPr>
                <w:rFonts w:eastAsia="Yu Mincho"/>
                <w:lang w:val="en-US"/>
              </w:rPr>
              <w:t>0</w:t>
            </w:r>
          </w:p>
        </w:tc>
      </w:tr>
      <w:tr w:rsidR="00BD028F" w14:paraId="631703AE" w14:textId="77777777" w:rsidTr="00BD028F">
        <w:trPr>
          <w:trHeight w:val="29"/>
        </w:trPr>
        <w:tc>
          <w:tcPr>
            <w:tcW w:w="2740" w:type="dxa"/>
            <w:tcBorders>
              <w:top w:val="nil"/>
              <w:left w:val="single" w:sz="4" w:space="0" w:color="auto"/>
              <w:bottom w:val="nil"/>
              <w:right w:val="single" w:sz="4" w:space="0" w:color="auto"/>
            </w:tcBorders>
            <w:vAlign w:val="center"/>
          </w:tcPr>
          <w:p w14:paraId="6F61F497" w14:textId="77777777" w:rsidR="00BD028F" w:rsidRPr="001E32DC" w:rsidRDefault="00BD028F" w:rsidP="00E73A85">
            <w:pPr>
              <w:pStyle w:val="TAC"/>
              <w:rPr>
                <w:rFonts w:eastAsia="Yu Mincho"/>
                <w:lang w:val="en-US"/>
              </w:rPr>
            </w:pPr>
          </w:p>
        </w:tc>
        <w:tc>
          <w:tcPr>
            <w:tcW w:w="2761" w:type="dxa"/>
            <w:tcBorders>
              <w:top w:val="nil"/>
              <w:left w:val="nil"/>
              <w:bottom w:val="nil"/>
              <w:right w:val="single" w:sz="4" w:space="0" w:color="auto"/>
            </w:tcBorders>
            <w:vAlign w:val="center"/>
          </w:tcPr>
          <w:p w14:paraId="1BF13D31"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C54FDA" w14:textId="77777777" w:rsidR="00BD028F" w:rsidRPr="001E32DC" w:rsidRDefault="00BD028F" w:rsidP="00E73A85">
            <w:pPr>
              <w:pStyle w:val="TAC"/>
              <w:rPr>
                <w:rFonts w:eastAsia="Yu Mincho"/>
                <w:lang w:val="en-US"/>
              </w:rPr>
            </w:pPr>
            <w:r w:rsidRPr="001E32DC">
              <w:rPr>
                <w:rFonts w:eastAsia="Yu Mincho"/>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C9529DF" w14:textId="77777777" w:rsidR="00BD028F" w:rsidRPr="001E32DC" w:rsidRDefault="00BD028F" w:rsidP="00E73A8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743B63" w14:textId="77777777" w:rsidR="00BD028F" w:rsidRPr="001E32DC" w:rsidRDefault="00BD028F" w:rsidP="00E73A85">
            <w:pPr>
              <w:pStyle w:val="TAC"/>
              <w:rPr>
                <w:rFonts w:eastAsia="Yu Mincho"/>
                <w:lang w:val="en-US"/>
              </w:rPr>
            </w:pPr>
          </w:p>
        </w:tc>
      </w:tr>
      <w:tr w:rsidR="00BD028F" w14:paraId="35EB69F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4F50554" w14:textId="77777777" w:rsidR="00BD028F" w:rsidRPr="001E32DC" w:rsidRDefault="00BD028F" w:rsidP="00E73A85">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46DA21A9"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4A2870" w14:textId="77777777" w:rsidR="00BD028F" w:rsidRPr="001E32DC" w:rsidRDefault="00BD028F" w:rsidP="00E73A85">
            <w:pPr>
              <w:pStyle w:val="TAC"/>
              <w:rPr>
                <w:rFonts w:eastAsia="Yu Mincho"/>
                <w:lang w:val="en-US"/>
              </w:rPr>
            </w:pPr>
            <w:r w:rsidRPr="001E32DC">
              <w:rPr>
                <w:rFonts w:eastAsia="Yu Mincho"/>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FE1492" w14:textId="77777777" w:rsidR="00BD028F" w:rsidRPr="001E32DC" w:rsidRDefault="00BD028F" w:rsidP="00E73A8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6A68149B" w14:textId="77777777" w:rsidR="00BD028F" w:rsidRPr="001E32DC" w:rsidRDefault="00BD028F" w:rsidP="00E73A85">
            <w:pPr>
              <w:pStyle w:val="TAC"/>
              <w:rPr>
                <w:rFonts w:eastAsia="Yu Mincho"/>
                <w:lang w:val="en-US"/>
              </w:rPr>
            </w:pPr>
          </w:p>
        </w:tc>
      </w:tr>
      <w:tr w:rsidR="00BD028F" w14:paraId="5C4576D0" w14:textId="77777777" w:rsidTr="00BD028F">
        <w:trPr>
          <w:trHeight w:val="202"/>
        </w:trPr>
        <w:tc>
          <w:tcPr>
            <w:tcW w:w="2740" w:type="dxa"/>
            <w:tcBorders>
              <w:top w:val="nil"/>
              <w:left w:val="single" w:sz="4" w:space="0" w:color="auto"/>
              <w:bottom w:val="nil"/>
              <w:right w:val="single" w:sz="4" w:space="0" w:color="auto"/>
            </w:tcBorders>
            <w:vAlign w:val="center"/>
          </w:tcPr>
          <w:p w14:paraId="234D9CB3" w14:textId="77777777" w:rsidR="00BD028F" w:rsidRPr="001E32DC" w:rsidRDefault="00BD028F" w:rsidP="00E73A85">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738142AF" w14:textId="77777777" w:rsidR="00BD028F" w:rsidRDefault="00BD028F" w:rsidP="00E73A85">
            <w:pPr>
              <w:pStyle w:val="TAC"/>
              <w:rPr>
                <w:lang w:val="en-US" w:eastAsia="zh-CN"/>
              </w:rPr>
            </w:pPr>
            <w:r w:rsidRPr="001E32DC">
              <w:rPr>
                <w:lang w:val="en-US" w:eastAsia="zh-CN"/>
              </w:rPr>
              <w:t>CA_n1A-n7A</w:t>
            </w:r>
          </w:p>
          <w:p w14:paraId="40E8349A" w14:textId="77777777" w:rsidR="00BD028F" w:rsidRDefault="00BD028F" w:rsidP="00E73A85">
            <w:pPr>
              <w:pStyle w:val="TAC"/>
              <w:rPr>
                <w:lang w:val="en-US" w:eastAsia="zh-CN"/>
              </w:rPr>
            </w:pPr>
            <w:r>
              <w:rPr>
                <w:lang w:val="en-US" w:eastAsia="zh-CN"/>
              </w:rPr>
              <w:t>CA_n1A-n8</w:t>
            </w:r>
            <w:r w:rsidRPr="001E32DC">
              <w:rPr>
                <w:lang w:val="en-US" w:eastAsia="zh-CN"/>
              </w:rPr>
              <w:t>A</w:t>
            </w:r>
          </w:p>
          <w:p w14:paraId="2736C9B2" w14:textId="77777777" w:rsidR="00BD028F" w:rsidRPr="001E32DC" w:rsidRDefault="00BD028F" w:rsidP="00E73A85">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BE46BA8"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502FC8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9D86B3" w14:textId="77777777" w:rsidR="00BD028F" w:rsidRPr="001E32DC" w:rsidRDefault="00BD028F" w:rsidP="00E73A85">
            <w:pPr>
              <w:pStyle w:val="TAC"/>
              <w:rPr>
                <w:rFonts w:eastAsia="Yu Mincho"/>
                <w:lang w:val="en-US"/>
              </w:rPr>
            </w:pPr>
            <w:r w:rsidRPr="001E32DC">
              <w:rPr>
                <w:rFonts w:eastAsia="Yu Mincho"/>
                <w:lang w:val="en-US"/>
              </w:rPr>
              <w:t>0</w:t>
            </w:r>
          </w:p>
        </w:tc>
      </w:tr>
      <w:tr w:rsidR="00BD028F" w14:paraId="019DA1B0" w14:textId="77777777" w:rsidTr="00BD028F">
        <w:trPr>
          <w:trHeight w:val="202"/>
        </w:trPr>
        <w:tc>
          <w:tcPr>
            <w:tcW w:w="2740" w:type="dxa"/>
            <w:tcBorders>
              <w:top w:val="nil"/>
              <w:left w:val="single" w:sz="4" w:space="0" w:color="auto"/>
              <w:bottom w:val="nil"/>
              <w:right w:val="single" w:sz="4" w:space="0" w:color="auto"/>
            </w:tcBorders>
            <w:vAlign w:val="center"/>
          </w:tcPr>
          <w:p w14:paraId="6FEBF814" w14:textId="77777777" w:rsidR="00BD028F" w:rsidRPr="001E32DC" w:rsidRDefault="00BD028F" w:rsidP="00E73A85">
            <w:pPr>
              <w:pStyle w:val="TAC"/>
              <w:rPr>
                <w:lang w:val="zh-CN"/>
              </w:rPr>
            </w:pPr>
          </w:p>
        </w:tc>
        <w:tc>
          <w:tcPr>
            <w:tcW w:w="2761" w:type="dxa"/>
            <w:tcBorders>
              <w:top w:val="nil"/>
              <w:left w:val="nil"/>
              <w:bottom w:val="nil"/>
              <w:right w:val="single" w:sz="4" w:space="0" w:color="auto"/>
            </w:tcBorders>
            <w:vAlign w:val="center"/>
          </w:tcPr>
          <w:p w14:paraId="4A99146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B04DB7" w14:textId="77777777" w:rsidR="00BD028F" w:rsidRPr="001E32DC" w:rsidRDefault="00BD028F" w:rsidP="00E73A85">
            <w:pPr>
              <w:pStyle w:val="TAC"/>
              <w:rPr>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FA25C52" w14:textId="77777777" w:rsidR="00BD028F" w:rsidRPr="001E32DC" w:rsidRDefault="00BD028F" w:rsidP="00E73A8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2BC6C90" w14:textId="77777777" w:rsidR="00BD028F" w:rsidRPr="001E32DC" w:rsidRDefault="00BD028F" w:rsidP="00E73A85">
            <w:pPr>
              <w:pStyle w:val="TAC"/>
              <w:rPr>
                <w:rFonts w:eastAsia="Yu Mincho"/>
                <w:lang w:val="en-US"/>
              </w:rPr>
            </w:pPr>
          </w:p>
        </w:tc>
      </w:tr>
      <w:tr w:rsidR="00BD028F" w14:paraId="4ED49BD6" w14:textId="77777777" w:rsidTr="00BD028F">
        <w:trPr>
          <w:trHeight w:val="202"/>
        </w:trPr>
        <w:tc>
          <w:tcPr>
            <w:tcW w:w="2740" w:type="dxa"/>
            <w:tcBorders>
              <w:top w:val="nil"/>
              <w:left w:val="single" w:sz="4" w:space="0" w:color="auto"/>
              <w:bottom w:val="single" w:sz="4" w:space="0" w:color="auto"/>
              <w:right w:val="single" w:sz="4" w:space="0" w:color="auto"/>
            </w:tcBorders>
            <w:vAlign w:val="center"/>
          </w:tcPr>
          <w:p w14:paraId="17509A75" w14:textId="77777777" w:rsidR="00BD028F" w:rsidRPr="001E32DC" w:rsidRDefault="00BD028F" w:rsidP="00E73A85">
            <w:pPr>
              <w:pStyle w:val="TAC"/>
              <w:rPr>
                <w:lang w:val="zh-CN"/>
              </w:rPr>
            </w:pPr>
          </w:p>
        </w:tc>
        <w:tc>
          <w:tcPr>
            <w:tcW w:w="2761" w:type="dxa"/>
            <w:tcBorders>
              <w:top w:val="nil"/>
              <w:left w:val="nil"/>
              <w:bottom w:val="single" w:sz="4" w:space="0" w:color="auto"/>
              <w:right w:val="single" w:sz="4" w:space="0" w:color="auto"/>
            </w:tcBorders>
            <w:vAlign w:val="center"/>
          </w:tcPr>
          <w:p w14:paraId="0A4232D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5AAF4" w14:textId="77777777" w:rsidR="00BD028F" w:rsidRPr="001E32DC" w:rsidRDefault="00BD028F" w:rsidP="00E73A85">
            <w:pPr>
              <w:pStyle w:val="TAC"/>
              <w:rPr>
                <w:lang w:val="en-US"/>
              </w:rPr>
            </w:pPr>
            <w:r w:rsidRPr="001E32DC">
              <w:rPr>
                <w:rFonts w:eastAsia="Yu Mincho"/>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69C14FD" w14:textId="77777777" w:rsidR="00BD028F" w:rsidRPr="001E32DC" w:rsidRDefault="00BD028F" w:rsidP="00E73A8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CDE14E6" w14:textId="77777777" w:rsidR="00BD028F" w:rsidRPr="001E32DC" w:rsidRDefault="00BD028F" w:rsidP="00E73A85">
            <w:pPr>
              <w:pStyle w:val="TAC"/>
              <w:rPr>
                <w:rFonts w:eastAsia="Yu Mincho"/>
                <w:lang w:val="en-US"/>
              </w:rPr>
            </w:pPr>
          </w:p>
        </w:tc>
      </w:tr>
      <w:tr w:rsidR="00BD028F" w14:paraId="3D6873C3" w14:textId="77777777" w:rsidTr="00BD028F">
        <w:trPr>
          <w:trHeight w:val="202"/>
        </w:trPr>
        <w:tc>
          <w:tcPr>
            <w:tcW w:w="2740" w:type="dxa"/>
            <w:tcBorders>
              <w:top w:val="single" w:sz="4" w:space="0" w:color="auto"/>
              <w:left w:val="single" w:sz="4" w:space="0" w:color="auto"/>
              <w:bottom w:val="nil"/>
              <w:right w:val="single" w:sz="4" w:space="0" w:color="auto"/>
            </w:tcBorders>
            <w:vAlign w:val="center"/>
          </w:tcPr>
          <w:p w14:paraId="4D6B4A3E" w14:textId="77777777" w:rsidR="00BD028F" w:rsidRPr="001E32DC" w:rsidRDefault="00BD028F" w:rsidP="00E73A85">
            <w:pPr>
              <w:pStyle w:val="TAC"/>
              <w:rPr>
                <w:lang w:val="zh-CN"/>
              </w:rPr>
            </w:pPr>
            <w:r>
              <w:rPr>
                <w:lang w:val="en-US" w:eastAsia="zh-CN"/>
              </w:rPr>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280BFCC6" w14:textId="77777777" w:rsidR="00BD028F" w:rsidRDefault="00BD028F" w:rsidP="00E73A85">
            <w:pPr>
              <w:pStyle w:val="TAC"/>
              <w:rPr>
                <w:lang w:val="en-US" w:eastAsia="zh-CN"/>
              </w:rPr>
            </w:pPr>
            <w:r w:rsidRPr="001E32DC">
              <w:rPr>
                <w:lang w:val="en-US" w:eastAsia="zh-CN"/>
              </w:rPr>
              <w:t>CA_n1A-n7A</w:t>
            </w:r>
          </w:p>
          <w:p w14:paraId="6EED0002" w14:textId="77777777" w:rsidR="00BD028F" w:rsidRDefault="00BD028F" w:rsidP="00E73A85">
            <w:pPr>
              <w:pStyle w:val="TAC"/>
              <w:rPr>
                <w:lang w:val="en-US" w:eastAsia="zh-CN"/>
              </w:rPr>
            </w:pPr>
            <w:r>
              <w:rPr>
                <w:lang w:val="en-US" w:eastAsia="zh-CN"/>
              </w:rPr>
              <w:t>CA_n1A-n40</w:t>
            </w:r>
            <w:r w:rsidRPr="001E32DC">
              <w:rPr>
                <w:lang w:val="en-US" w:eastAsia="zh-CN"/>
              </w:rPr>
              <w:t>A</w:t>
            </w:r>
          </w:p>
          <w:p w14:paraId="152642E4" w14:textId="77777777" w:rsidR="00BD028F" w:rsidRPr="001E32DC" w:rsidRDefault="00BD028F" w:rsidP="00E73A85">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7E0E989" w14:textId="77777777" w:rsidR="00BD028F" w:rsidRPr="001E32DC" w:rsidRDefault="00BD028F" w:rsidP="00E73A85">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6C1C44"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70851AF7" w14:textId="77777777" w:rsidR="00BD028F" w:rsidRPr="001E32DC" w:rsidRDefault="00BD028F" w:rsidP="00E73A85">
            <w:pPr>
              <w:pStyle w:val="TAC"/>
              <w:rPr>
                <w:rFonts w:eastAsia="Yu Mincho"/>
                <w:lang w:val="en-US"/>
              </w:rPr>
            </w:pPr>
            <w:r>
              <w:rPr>
                <w:rFonts w:eastAsia="Yu Mincho"/>
                <w:lang w:val="en-US"/>
              </w:rPr>
              <w:t>0</w:t>
            </w:r>
          </w:p>
        </w:tc>
      </w:tr>
      <w:tr w:rsidR="00BD028F" w14:paraId="6A0F1E53" w14:textId="77777777" w:rsidTr="00BD028F">
        <w:trPr>
          <w:trHeight w:val="202"/>
        </w:trPr>
        <w:tc>
          <w:tcPr>
            <w:tcW w:w="2740" w:type="dxa"/>
            <w:tcBorders>
              <w:top w:val="nil"/>
              <w:left w:val="single" w:sz="4" w:space="0" w:color="auto"/>
              <w:bottom w:val="nil"/>
              <w:right w:val="single" w:sz="4" w:space="0" w:color="auto"/>
            </w:tcBorders>
            <w:vAlign w:val="center"/>
          </w:tcPr>
          <w:p w14:paraId="6B2DC765" w14:textId="77777777" w:rsidR="00BD028F" w:rsidRPr="001E32DC" w:rsidRDefault="00BD028F" w:rsidP="00E73A85">
            <w:pPr>
              <w:pStyle w:val="TAC"/>
              <w:rPr>
                <w:lang w:val="zh-CN"/>
              </w:rPr>
            </w:pPr>
          </w:p>
        </w:tc>
        <w:tc>
          <w:tcPr>
            <w:tcW w:w="2761" w:type="dxa"/>
            <w:tcBorders>
              <w:top w:val="nil"/>
              <w:left w:val="nil"/>
              <w:bottom w:val="nil"/>
              <w:right w:val="single" w:sz="4" w:space="0" w:color="auto"/>
            </w:tcBorders>
            <w:vAlign w:val="center"/>
          </w:tcPr>
          <w:p w14:paraId="56475970"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3EFF53" w14:textId="77777777" w:rsidR="00BD028F" w:rsidRPr="001E32DC" w:rsidRDefault="00BD028F" w:rsidP="00E73A85">
            <w:pPr>
              <w:pStyle w:val="TAC"/>
              <w:rPr>
                <w:rFonts w:eastAsia="Yu Mincho"/>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2DD5BA44"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nil"/>
              <w:left w:val="single" w:sz="4" w:space="0" w:color="auto"/>
              <w:bottom w:val="nil"/>
              <w:right w:val="single" w:sz="4" w:space="0" w:color="auto"/>
            </w:tcBorders>
            <w:vAlign w:val="center"/>
          </w:tcPr>
          <w:p w14:paraId="7B57957F" w14:textId="77777777" w:rsidR="00BD028F" w:rsidRPr="001E32DC" w:rsidRDefault="00BD028F" w:rsidP="00E73A85">
            <w:pPr>
              <w:pStyle w:val="TAC"/>
              <w:rPr>
                <w:rFonts w:eastAsia="Yu Mincho"/>
                <w:lang w:val="en-US"/>
              </w:rPr>
            </w:pPr>
          </w:p>
        </w:tc>
      </w:tr>
      <w:tr w:rsidR="00BD028F" w14:paraId="7A2D8208" w14:textId="77777777" w:rsidTr="00BD028F">
        <w:trPr>
          <w:trHeight w:val="202"/>
        </w:trPr>
        <w:tc>
          <w:tcPr>
            <w:tcW w:w="2740" w:type="dxa"/>
            <w:tcBorders>
              <w:top w:val="nil"/>
              <w:left w:val="single" w:sz="4" w:space="0" w:color="auto"/>
              <w:bottom w:val="single" w:sz="4" w:space="0" w:color="auto"/>
              <w:right w:val="single" w:sz="4" w:space="0" w:color="auto"/>
            </w:tcBorders>
            <w:vAlign w:val="center"/>
          </w:tcPr>
          <w:p w14:paraId="610B3349" w14:textId="77777777" w:rsidR="00BD028F" w:rsidRPr="001E32DC" w:rsidRDefault="00BD028F" w:rsidP="00E73A85">
            <w:pPr>
              <w:pStyle w:val="TAC"/>
              <w:rPr>
                <w:lang w:val="zh-CN"/>
              </w:rPr>
            </w:pPr>
          </w:p>
        </w:tc>
        <w:tc>
          <w:tcPr>
            <w:tcW w:w="2761" w:type="dxa"/>
            <w:tcBorders>
              <w:top w:val="nil"/>
              <w:left w:val="nil"/>
              <w:bottom w:val="single" w:sz="4" w:space="0" w:color="auto"/>
              <w:right w:val="single" w:sz="4" w:space="0" w:color="auto"/>
            </w:tcBorders>
            <w:vAlign w:val="center"/>
          </w:tcPr>
          <w:p w14:paraId="05BB6F4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A7F47F" w14:textId="77777777" w:rsidR="00BD028F" w:rsidRPr="001E32DC" w:rsidRDefault="00BD028F" w:rsidP="00E73A85">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05B647D"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4D2AB34D" w14:textId="77777777" w:rsidR="00BD028F" w:rsidRPr="001E32DC" w:rsidRDefault="00BD028F" w:rsidP="00E73A85">
            <w:pPr>
              <w:pStyle w:val="TAC"/>
              <w:rPr>
                <w:rFonts w:eastAsia="Yu Mincho"/>
                <w:lang w:val="en-US"/>
              </w:rPr>
            </w:pPr>
          </w:p>
        </w:tc>
      </w:tr>
      <w:tr w:rsidR="00BD028F" w14:paraId="25AB56F6" w14:textId="77777777" w:rsidTr="00BD028F">
        <w:trPr>
          <w:trHeight w:val="202"/>
        </w:trPr>
        <w:tc>
          <w:tcPr>
            <w:tcW w:w="2740" w:type="dxa"/>
            <w:tcBorders>
              <w:top w:val="nil"/>
              <w:left w:val="single" w:sz="4" w:space="0" w:color="auto"/>
              <w:bottom w:val="nil"/>
              <w:right w:val="single" w:sz="4" w:space="0" w:color="auto"/>
            </w:tcBorders>
            <w:vAlign w:val="center"/>
          </w:tcPr>
          <w:p w14:paraId="3EE26085" w14:textId="77777777" w:rsidR="00BD028F" w:rsidRPr="001E32DC" w:rsidRDefault="00BD028F" w:rsidP="00E73A85">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0D9DB2A6" w14:textId="77777777" w:rsidR="00BD028F" w:rsidRPr="001E32DC" w:rsidRDefault="00BD028F" w:rsidP="00E73A85">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5DB4618" w14:textId="77777777" w:rsidR="00BD028F" w:rsidRPr="001E32DC" w:rsidRDefault="00BD028F" w:rsidP="00E73A85">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81D04F8"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C54A0D9" w14:textId="77777777" w:rsidR="00BD028F" w:rsidRPr="001E32DC" w:rsidRDefault="00BD028F" w:rsidP="00E73A85">
            <w:pPr>
              <w:pStyle w:val="TAC"/>
              <w:rPr>
                <w:rFonts w:eastAsia="Yu Mincho"/>
                <w:lang w:val="en-US"/>
              </w:rPr>
            </w:pPr>
            <w:r w:rsidRPr="0062357B">
              <w:rPr>
                <w:rFonts w:eastAsia="SimSun"/>
                <w:kern w:val="2"/>
                <w:szCs w:val="22"/>
                <w:lang w:val="en-US"/>
              </w:rPr>
              <w:t>0</w:t>
            </w:r>
          </w:p>
        </w:tc>
      </w:tr>
      <w:tr w:rsidR="00BD028F" w14:paraId="3EE4552E" w14:textId="77777777" w:rsidTr="00BD028F">
        <w:trPr>
          <w:trHeight w:val="202"/>
        </w:trPr>
        <w:tc>
          <w:tcPr>
            <w:tcW w:w="2740" w:type="dxa"/>
            <w:tcBorders>
              <w:top w:val="nil"/>
              <w:left w:val="single" w:sz="4" w:space="0" w:color="auto"/>
              <w:bottom w:val="nil"/>
              <w:right w:val="single" w:sz="4" w:space="0" w:color="auto"/>
            </w:tcBorders>
            <w:vAlign w:val="center"/>
          </w:tcPr>
          <w:p w14:paraId="3933E2B3" w14:textId="77777777" w:rsidR="00BD028F" w:rsidRPr="001E32DC" w:rsidRDefault="00BD028F" w:rsidP="00E73A85">
            <w:pPr>
              <w:pStyle w:val="TAC"/>
              <w:rPr>
                <w:lang w:val="en-US" w:eastAsia="zh-CN"/>
              </w:rPr>
            </w:pPr>
          </w:p>
        </w:tc>
        <w:tc>
          <w:tcPr>
            <w:tcW w:w="2761" w:type="dxa"/>
            <w:tcBorders>
              <w:top w:val="nil"/>
              <w:left w:val="nil"/>
              <w:bottom w:val="nil"/>
              <w:right w:val="single" w:sz="4" w:space="0" w:color="auto"/>
            </w:tcBorders>
            <w:vAlign w:val="center"/>
          </w:tcPr>
          <w:p w14:paraId="168CC3D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43097F" w14:textId="77777777" w:rsidR="00BD028F" w:rsidRPr="001E32DC" w:rsidRDefault="00BD028F" w:rsidP="00E73A85">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3D00B8D"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F5805D4" w14:textId="77777777" w:rsidR="00BD028F" w:rsidRPr="001E32DC" w:rsidRDefault="00BD028F" w:rsidP="00E73A85">
            <w:pPr>
              <w:pStyle w:val="TAC"/>
              <w:rPr>
                <w:rFonts w:eastAsia="Yu Mincho"/>
                <w:lang w:val="en-US"/>
              </w:rPr>
            </w:pPr>
          </w:p>
        </w:tc>
      </w:tr>
      <w:tr w:rsidR="00BD028F" w14:paraId="62EFADA5" w14:textId="77777777" w:rsidTr="00BD028F">
        <w:trPr>
          <w:trHeight w:val="202"/>
        </w:trPr>
        <w:tc>
          <w:tcPr>
            <w:tcW w:w="2740" w:type="dxa"/>
            <w:tcBorders>
              <w:top w:val="nil"/>
              <w:left w:val="single" w:sz="4" w:space="0" w:color="auto"/>
              <w:bottom w:val="single" w:sz="4" w:space="0" w:color="auto"/>
              <w:right w:val="single" w:sz="4" w:space="0" w:color="auto"/>
            </w:tcBorders>
            <w:vAlign w:val="center"/>
          </w:tcPr>
          <w:p w14:paraId="58A4A445" w14:textId="77777777" w:rsidR="00BD028F" w:rsidRPr="001E32DC" w:rsidRDefault="00BD028F" w:rsidP="00E73A85">
            <w:pPr>
              <w:pStyle w:val="TAC"/>
              <w:rPr>
                <w:lang w:val="en-US" w:eastAsia="zh-CN"/>
              </w:rPr>
            </w:pPr>
          </w:p>
        </w:tc>
        <w:tc>
          <w:tcPr>
            <w:tcW w:w="2761" w:type="dxa"/>
            <w:tcBorders>
              <w:top w:val="nil"/>
              <w:left w:val="nil"/>
              <w:bottom w:val="single" w:sz="4" w:space="0" w:color="auto"/>
              <w:right w:val="single" w:sz="4" w:space="0" w:color="auto"/>
            </w:tcBorders>
            <w:vAlign w:val="center"/>
          </w:tcPr>
          <w:p w14:paraId="3F3ECDB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7FAB1" w14:textId="77777777" w:rsidR="00BD028F" w:rsidRPr="001E32DC" w:rsidRDefault="00BD028F" w:rsidP="00E73A85">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B093E22"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CA14C0F" w14:textId="77777777" w:rsidR="00BD028F" w:rsidRPr="001E32DC" w:rsidRDefault="00BD028F" w:rsidP="00E73A85">
            <w:pPr>
              <w:pStyle w:val="TAC"/>
              <w:rPr>
                <w:rFonts w:eastAsia="Yu Mincho"/>
                <w:lang w:val="en-US"/>
              </w:rPr>
            </w:pPr>
          </w:p>
        </w:tc>
      </w:tr>
      <w:tr w:rsidR="00BD028F" w14:paraId="35B54CB8" w14:textId="77777777" w:rsidTr="00BD028F">
        <w:trPr>
          <w:trHeight w:val="202"/>
        </w:trPr>
        <w:tc>
          <w:tcPr>
            <w:tcW w:w="2740" w:type="dxa"/>
            <w:tcBorders>
              <w:top w:val="nil"/>
              <w:left w:val="single" w:sz="4" w:space="0" w:color="auto"/>
              <w:bottom w:val="nil"/>
              <w:right w:val="single" w:sz="4" w:space="0" w:color="auto"/>
            </w:tcBorders>
            <w:vAlign w:val="center"/>
          </w:tcPr>
          <w:p w14:paraId="1FE576C0" w14:textId="77777777" w:rsidR="00BD028F" w:rsidRPr="001E32DC" w:rsidRDefault="00BD028F" w:rsidP="00E73A85">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41095521" w14:textId="77777777" w:rsidR="00BD028F" w:rsidRPr="001E32DC" w:rsidRDefault="00BD028F" w:rsidP="00E73A85">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E13A15E" w14:textId="77777777" w:rsidR="00BD028F" w:rsidRPr="001E32DC" w:rsidRDefault="00BD028F" w:rsidP="00E73A85">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224679"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7F67A0F" w14:textId="77777777" w:rsidR="00BD028F" w:rsidRPr="001E32DC" w:rsidRDefault="00BD028F" w:rsidP="00E73A85">
            <w:pPr>
              <w:pStyle w:val="TAC"/>
              <w:rPr>
                <w:rFonts w:eastAsia="Yu Mincho"/>
                <w:lang w:val="en-US"/>
              </w:rPr>
            </w:pPr>
            <w:r w:rsidRPr="0062357B">
              <w:rPr>
                <w:rFonts w:eastAsia="SimSun"/>
                <w:kern w:val="2"/>
                <w:szCs w:val="22"/>
                <w:lang w:val="en-US" w:eastAsia="zh-CN"/>
              </w:rPr>
              <w:t>0</w:t>
            </w:r>
          </w:p>
        </w:tc>
      </w:tr>
      <w:tr w:rsidR="00BD028F" w14:paraId="5E166374" w14:textId="77777777" w:rsidTr="00BD028F">
        <w:trPr>
          <w:trHeight w:val="202"/>
        </w:trPr>
        <w:tc>
          <w:tcPr>
            <w:tcW w:w="2740" w:type="dxa"/>
            <w:tcBorders>
              <w:top w:val="nil"/>
              <w:left w:val="single" w:sz="4" w:space="0" w:color="auto"/>
              <w:bottom w:val="nil"/>
              <w:right w:val="single" w:sz="4" w:space="0" w:color="auto"/>
            </w:tcBorders>
            <w:vAlign w:val="center"/>
          </w:tcPr>
          <w:p w14:paraId="074CFC53" w14:textId="77777777" w:rsidR="00BD028F" w:rsidRPr="001E32DC" w:rsidRDefault="00BD028F" w:rsidP="00E73A85">
            <w:pPr>
              <w:pStyle w:val="TAC"/>
              <w:rPr>
                <w:lang w:val="en-US" w:eastAsia="zh-CN"/>
              </w:rPr>
            </w:pPr>
          </w:p>
        </w:tc>
        <w:tc>
          <w:tcPr>
            <w:tcW w:w="2761" w:type="dxa"/>
            <w:tcBorders>
              <w:top w:val="nil"/>
              <w:left w:val="nil"/>
              <w:bottom w:val="nil"/>
              <w:right w:val="single" w:sz="4" w:space="0" w:color="auto"/>
            </w:tcBorders>
            <w:vAlign w:val="center"/>
          </w:tcPr>
          <w:p w14:paraId="2F78A89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85151" w14:textId="77777777" w:rsidR="00BD028F" w:rsidRPr="001E32DC" w:rsidRDefault="00BD028F" w:rsidP="00E73A85">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5846D8F"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6BFEB0" w14:textId="77777777" w:rsidR="00BD028F" w:rsidRPr="001E32DC" w:rsidRDefault="00BD028F" w:rsidP="00E73A85">
            <w:pPr>
              <w:pStyle w:val="TAC"/>
              <w:rPr>
                <w:rFonts w:eastAsia="Yu Mincho"/>
                <w:lang w:val="en-US"/>
              </w:rPr>
            </w:pPr>
          </w:p>
        </w:tc>
      </w:tr>
      <w:tr w:rsidR="00BD028F" w14:paraId="5D96784B" w14:textId="77777777" w:rsidTr="00BD028F">
        <w:trPr>
          <w:trHeight w:val="202"/>
        </w:trPr>
        <w:tc>
          <w:tcPr>
            <w:tcW w:w="2740" w:type="dxa"/>
            <w:tcBorders>
              <w:top w:val="nil"/>
              <w:left w:val="single" w:sz="4" w:space="0" w:color="auto"/>
              <w:bottom w:val="single" w:sz="4" w:space="0" w:color="auto"/>
              <w:right w:val="single" w:sz="4" w:space="0" w:color="auto"/>
            </w:tcBorders>
            <w:vAlign w:val="center"/>
          </w:tcPr>
          <w:p w14:paraId="1BF237DA" w14:textId="77777777" w:rsidR="00BD028F" w:rsidRPr="001E32DC" w:rsidRDefault="00BD028F" w:rsidP="00E73A85">
            <w:pPr>
              <w:pStyle w:val="TAC"/>
              <w:rPr>
                <w:lang w:val="en-US" w:eastAsia="zh-CN"/>
              </w:rPr>
            </w:pPr>
          </w:p>
        </w:tc>
        <w:tc>
          <w:tcPr>
            <w:tcW w:w="2761" w:type="dxa"/>
            <w:tcBorders>
              <w:top w:val="nil"/>
              <w:left w:val="nil"/>
              <w:bottom w:val="single" w:sz="4" w:space="0" w:color="auto"/>
              <w:right w:val="single" w:sz="4" w:space="0" w:color="auto"/>
            </w:tcBorders>
            <w:vAlign w:val="center"/>
          </w:tcPr>
          <w:p w14:paraId="3655707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7C5D8" w14:textId="77777777" w:rsidR="00BD028F" w:rsidRPr="001E32DC" w:rsidRDefault="00BD028F" w:rsidP="00E73A85">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8FDAFAF"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77499999" w14:textId="77777777" w:rsidR="00BD028F" w:rsidRPr="001E32DC" w:rsidRDefault="00BD028F" w:rsidP="00E73A85">
            <w:pPr>
              <w:pStyle w:val="TAC"/>
              <w:rPr>
                <w:rFonts w:eastAsia="Yu Mincho"/>
                <w:lang w:val="en-US"/>
              </w:rPr>
            </w:pPr>
          </w:p>
        </w:tc>
      </w:tr>
      <w:tr w:rsidR="00BD028F" w14:paraId="37DBEB90" w14:textId="77777777" w:rsidTr="00BD028F">
        <w:trPr>
          <w:trHeight w:val="202"/>
        </w:trPr>
        <w:tc>
          <w:tcPr>
            <w:tcW w:w="2740" w:type="dxa"/>
            <w:tcBorders>
              <w:top w:val="nil"/>
              <w:left w:val="single" w:sz="4" w:space="0" w:color="auto"/>
              <w:bottom w:val="nil"/>
              <w:right w:val="single" w:sz="4" w:space="0" w:color="auto"/>
            </w:tcBorders>
            <w:vAlign w:val="center"/>
          </w:tcPr>
          <w:p w14:paraId="7091BCDF" w14:textId="77777777" w:rsidR="00BD028F" w:rsidRPr="001E32DC" w:rsidRDefault="00BD028F" w:rsidP="00E73A85">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220798DF" w14:textId="77777777" w:rsidR="00BD028F" w:rsidRPr="001E32DC" w:rsidRDefault="00BD028F" w:rsidP="00E73A85">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8805F2F" w14:textId="77777777" w:rsidR="00BD028F" w:rsidRPr="001E32DC" w:rsidRDefault="00BD028F" w:rsidP="00E73A85">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FD03C15"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429DB956" w14:textId="77777777" w:rsidR="00BD028F" w:rsidRPr="001E32DC" w:rsidRDefault="00BD028F" w:rsidP="00E73A85">
            <w:pPr>
              <w:pStyle w:val="TAC"/>
              <w:rPr>
                <w:rFonts w:eastAsia="Yu Mincho"/>
                <w:lang w:val="en-US"/>
              </w:rPr>
            </w:pPr>
            <w:r w:rsidRPr="0062357B">
              <w:rPr>
                <w:rFonts w:eastAsia="SimSun"/>
                <w:kern w:val="2"/>
                <w:szCs w:val="22"/>
                <w:lang w:val="en-US" w:eastAsia="zh-CN"/>
              </w:rPr>
              <w:t>0</w:t>
            </w:r>
          </w:p>
        </w:tc>
      </w:tr>
      <w:tr w:rsidR="00BD028F" w14:paraId="01DA6EDD" w14:textId="77777777" w:rsidTr="00BD028F">
        <w:trPr>
          <w:trHeight w:val="202"/>
        </w:trPr>
        <w:tc>
          <w:tcPr>
            <w:tcW w:w="2740" w:type="dxa"/>
            <w:tcBorders>
              <w:top w:val="nil"/>
              <w:left w:val="single" w:sz="4" w:space="0" w:color="auto"/>
              <w:bottom w:val="nil"/>
              <w:right w:val="single" w:sz="4" w:space="0" w:color="auto"/>
            </w:tcBorders>
            <w:vAlign w:val="center"/>
          </w:tcPr>
          <w:p w14:paraId="0AE8CC8E" w14:textId="77777777" w:rsidR="00BD028F" w:rsidRPr="001E32DC" w:rsidRDefault="00BD028F" w:rsidP="00E73A85">
            <w:pPr>
              <w:pStyle w:val="TAC"/>
              <w:rPr>
                <w:lang w:val="en-US" w:eastAsia="zh-CN"/>
              </w:rPr>
            </w:pPr>
          </w:p>
        </w:tc>
        <w:tc>
          <w:tcPr>
            <w:tcW w:w="2761" w:type="dxa"/>
            <w:tcBorders>
              <w:top w:val="nil"/>
              <w:left w:val="nil"/>
              <w:bottom w:val="nil"/>
              <w:right w:val="single" w:sz="4" w:space="0" w:color="auto"/>
            </w:tcBorders>
            <w:vAlign w:val="center"/>
          </w:tcPr>
          <w:p w14:paraId="1FFC23E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F91C5F" w14:textId="77777777" w:rsidR="00BD028F" w:rsidRPr="001E32DC" w:rsidRDefault="00BD028F" w:rsidP="00E73A85">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DC233BD"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E47C196" w14:textId="77777777" w:rsidR="00BD028F" w:rsidRPr="001E32DC" w:rsidRDefault="00BD028F" w:rsidP="00E73A85">
            <w:pPr>
              <w:pStyle w:val="TAC"/>
              <w:rPr>
                <w:rFonts w:eastAsia="Yu Mincho"/>
                <w:lang w:val="en-US"/>
              </w:rPr>
            </w:pPr>
          </w:p>
        </w:tc>
      </w:tr>
      <w:tr w:rsidR="00BD028F" w14:paraId="0A3DA117" w14:textId="77777777" w:rsidTr="00BD028F">
        <w:trPr>
          <w:trHeight w:val="202"/>
        </w:trPr>
        <w:tc>
          <w:tcPr>
            <w:tcW w:w="2740" w:type="dxa"/>
            <w:tcBorders>
              <w:top w:val="nil"/>
              <w:left w:val="single" w:sz="4" w:space="0" w:color="auto"/>
              <w:bottom w:val="single" w:sz="4" w:space="0" w:color="auto"/>
              <w:right w:val="single" w:sz="4" w:space="0" w:color="auto"/>
            </w:tcBorders>
            <w:vAlign w:val="center"/>
          </w:tcPr>
          <w:p w14:paraId="33DBBFD2" w14:textId="77777777" w:rsidR="00BD028F" w:rsidRPr="001E32DC" w:rsidRDefault="00BD028F" w:rsidP="00E73A85">
            <w:pPr>
              <w:pStyle w:val="TAC"/>
              <w:rPr>
                <w:lang w:val="en-US" w:eastAsia="zh-CN"/>
              </w:rPr>
            </w:pPr>
          </w:p>
        </w:tc>
        <w:tc>
          <w:tcPr>
            <w:tcW w:w="2761" w:type="dxa"/>
            <w:tcBorders>
              <w:top w:val="nil"/>
              <w:left w:val="nil"/>
              <w:bottom w:val="single" w:sz="4" w:space="0" w:color="auto"/>
              <w:right w:val="single" w:sz="4" w:space="0" w:color="auto"/>
            </w:tcBorders>
            <w:vAlign w:val="center"/>
          </w:tcPr>
          <w:p w14:paraId="105AA33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349A94" w14:textId="77777777" w:rsidR="00BD028F" w:rsidRPr="001E32DC" w:rsidRDefault="00BD028F" w:rsidP="00E73A85">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D1ABD36"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5D9A939" w14:textId="77777777" w:rsidR="00BD028F" w:rsidRPr="001E32DC" w:rsidRDefault="00BD028F" w:rsidP="00E73A85">
            <w:pPr>
              <w:pStyle w:val="TAC"/>
              <w:rPr>
                <w:rFonts w:eastAsia="Yu Mincho"/>
                <w:lang w:val="en-US"/>
              </w:rPr>
            </w:pPr>
          </w:p>
        </w:tc>
      </w:tr>
      <w:tr w:rsidR="00BD028F" w14:paraId="7726DD9A" w14:textId="77777777" w:rsidTr="00BD028F">
        <w:trPr>
          <w:trHeight w:val="202"/>
        </w:trPr>
        <w:tc>
          <w:tcPr>
            <w:tcW w:w="2740" w:type="dxa"/>
            <w:tcBorders>
              <w:top w:val="nil"/>
              <w:left w:val="single" w:sz="4" w:space="0" w:color="auto"/>
              <w:bottom w:val="nil"/>
              <w:right w:val="single" w:sz="4" w:space="0" w:color="auto"/>
            </w:tcBorders>
            <w:vAlign w:val="center"/>
          </w:tcPr>
          <w:p w14:paraId="7959975D" w14:textId="77777777" w:rsidR="00BD028F" w:rsidRPr="001E32DC" w:rsidRDefault="00BD028F" w:rsidP="00E73A85">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7D10CAD6" w14:textId="77777777" w:rsidR="00BD028F" w:rsidRPr="001E32DC" w:rsidRDefault="00BD028F" w:rsidP="00E73A85">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425DEB" w14:textId="77777777" w:rsidR="00BD028F" w:rsidRPr="001E32DC" w:rsidRDefault="00BD028F" w:rsidP="00E73A85">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519C2AE"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784E83E5" w14:textId="77777777" w:rsidR="00BD028F" w:rsidRPr="001E32DC" w:rsidRDefault="00BD028F" w:rsidP="00E73A85">
            <w:pPr>
              <w:pStyle w:val="TAC"/>
              <w:rPr>
                <w:rFonts w:eastAsia="Yu Mincho"/>
                <w:lang w:val="en-US"/>
              </w:rPr>
            </w:pPr>
            <w:r w:rsidRPr="0062357B">
              <w:rPr>
                <w:rFonts w:eastAsia="SimSun"/>
                <w:kern w:val="2"/>
                <w:szCs w:val="22"/>
                <w:lang w:val="en-US" w:eastAsia="zh-CN"/>
              </w:rPr>
              <w:t>0</w:t>
            </w:r>
          </w:p>
        </w:tc>
      </w:tr>
      <w:tr w:rsidR="00BD028F" w14:paraId="13D2A214" w14:textId="77777777" w:rsidTr="00BD028F">
        <w:trPr>
          <w:trHeight w:val="202"/>
        </w:trPr>
        <w:tc>
          <w:tcPr>
            <w:tcW w:w="2740" w:type="dxa"/>
            <w:tcBorders>
              <w:top w:val="nil"/>
              <w:left w:val="single" w:sz="4" w:space="0" w:color="auto"/>
              <w:bottom w:val="nil"/>
              <w:right w:val="single" w:sz="4" w:space="0" w:color="auto"/>
            </w:tcBorders>
            <w:vAlign w:val="center"/>
          </w:tcPr>
          <w:p w14:paraId="29104F10" w14:textId="77777777" w:rsidR="00BD028F" w:rsidRPr="001E32DC" w:rsidRDefault="00BD028F" w:rsidP="00E73A85">
            <w:pPr>
              <w:pStyle w:val="TAC"/>
              <w:rPr>
                <w:lang w:val="en-US" w:eastAsia="zh-CN"/>
              </w:rPr>
            </w:pPr>
          </w:p>
        </w:tc>
        <w:tc>
          <w:tcPr>
            <w:tcW w:w="2761" w:type="dxa"/>
            <w:tcBorders>
              <w:top w:val="nil"/>
              <w:left w:val="nil"/>
              <w:bottom w:val="nil"/>
              <w:right w:val="single" w:sz="4" w:space="0" w:color="auto"/>
            </w:tcBorders>
            <w:vAlign w:val="center"/>
          </w:tcPr>
          <w:p w14:paraId="71B5E4D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9DA22" w14:textId="77777777" w:rsidR="00BD028F" w:rsidRPr="001E32DC" w:rsidRDefault="00BD028F" w:rsidP="00E73A85">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CD24142"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1E8B4C" w14:textId="77777777" w:rsidR="00BD028F" w:rsidRPr="001E32DC" w:rsidRDefault="00BD028F" w:rsidP="00E73A85">
            <w:pPr>
              <w:pStyle w:val="TAC"/>
              <w:rPr>
                <w:rFonts w:eastAsia="Yu Mincho"/>
                <w:lang w:val="en-US"/>
              </w:rPr>
            </w:pPr>
          </w:p>
        </w:tc>
      </w:tr>
      <w:tr w:rsidR="00BD028F" w14:paraId="23BBA91C" w14:textId="77777777" w:rsidTr="00BD028F">
        <w:trPr>
          <w:trHeight w:val="202"/>
        </w:trPr>
        <w:tc>
          <w:tcPr>
            <w:tcW w:w="2740" w:type="dxa"/>
            <w:tcBorders>
              <w:top w:val="nil"/>
              <w:left w:val="single" w:sz="4" w:space="0" w:color="auto"/>
              <w:bottom w:val="single" w:sz="4" w:space="0" w:color="auto"/>
              <w:right w:val="single" w:sz="4" w:space="0" w:color="auto"/>
            </w:tcBorders>
            <w:vAlign w:val="center"/>
          </w:tcPr>
          <w:p w14:paraId="12A086FA" w14:textId="77777777" w:rsidR="00BD028F" w:rsidRPr="001E32DC" w:rsidRDefault="00BD028F" w:rsidP="00E73A85">
            <w:pPr>
              <w:pStyle w:val="TAC"/>
              <w:rPr>
                <w:lang w:val="en-US" w:eastAsia="zh-CN"/>
              </w:rPr>
            </w:pPr>
          </w:p>
        </w:tc>
        <w:tc>
          <w:tcPr>
            <w:tcW w:w="2761" w:type="dxa"/>
            <w:tcBorders>
              <w:top w:val="nil"/>
              <w:left w:val="nil"/>
              <w:bottom w:val="single" w:sz="4" w:space="0" w:color="auto"/>
              <w:right w:val="single" w:sz="4" w:space="0" w:color="auto"/>
            </w:tcBorders>
            <w:vAlign w:val="center"/>
          </w:tcPr>
          <w:p w14:paraId="3366D0A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5F7A7A" w14:textId="77777777" w:rsidR="00BD028F" w:rsidRPr="001E32DC" w:rsidRDefault="00BD028F" w:rsidP="00E73A85">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BEA4BB4" w14:textId="77777777" w:rsidR="00BD028F" w:rsidRPr="001E32DC" w:rsidRDefault="00BD028F" w:rsidP="00E73A85">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3666E067" w14:textId="77777777" w:rsidR="00BD028F" w:rsidRPr="001E32DC" w:rsidRDefault="00BD028F" w:rsidP="00E73A85">
            <w:pPr>
              <w:pStyle w:val="TAC"/>
              <w:rPr>
                <w:rFonts w:eastAsia="Yu Mincho"/>
                <w:lang w:val="en-US"/>
              </w:rPr>
            </w:pPr>
          </w:p>
        </w:tc>
      </w:tr>
      <w:tr w:rsidR="00BD028F" w14:paraId="3718FF96" w14:textId="77777777" w:rsidTr="00BD028F">
        <w:trPr>
          <w:trHeight w:val="202"/>
        </w:trPr>
        <w:tc>
          <w:tcPr>
            <w:tcW w:w="2740" w:type="dxa"/>
            <w:tcBorders>
              <w:top w:val="single" w:sz="4" w:space="0" w:color="auto"/>
              <w:left w:val="single" w:sz="4" w:space="0" w:color="auto"/>
              <w:bottom w:val="nil"/>
              <w:right w:val="single" w:sz="4" w:space="0" w:color="auto"/>
            </w:tcBorders>
            <w:vAlign w:val="center"/>
          </w:tcPr>
          <w:p w14:paraId="71535AE8" w14:textId="77777777" w:rsidR="00BD028F" w:rsidRPr="001E32DC" w:rsidRDefault="00BD028F" w:rsidP="00E73A85">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25D357EA" w14:textId="77777777" w:rsidR="00BD028F" w:rsidRPr="001E32DC" w:rsidRDefault="00BD028F" w:rsidP="00E73A85">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E0798F"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9A43CB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BA032E" w14:textId="77777777" w:rsidR="00BD028F" w:rsidRPr="001E32DC" w:rsidRDefault="00BD028F" w:rsidP="00E73A85">
            <w:pPr>
              <w:pStyle w:val="TAC"/>
              <w:rPr>
                <w:rFonts w:eastAsia="Yu Mincho"/>
                <w:lang w:val="en-US"/>
              </w:rPr>
            </w:pPr>
            <w:r w:rsidRPr="001E32DC">
              <w:rPr>
                <w:rFonts w:eastAsia="Yu Mincho"/>
                <w:lang w:val="en-US"/>
              </w:rPr>
              <w:t>0</w:t>
            </w:r>
          </w:p>
        </w:tc>
      </w:tr>
      <w:tr w:rsidR="00BD028F" w14:paraId="417C89AA" w14:textId="77777777" w:rsidTr="00BD028F">
        <w:trPr>
          <w:trHeight w:val="202"/>
        </w:trPr>
        <w:tc>
          <w:tcPr>
            <w:tcW w:w="2740" w:type="dxa"/>
            <w:tcBorders>
              <w:top w:val="nil"/>
              <w:left w:val="single" w:sz="4" w:space="0" w:color="auto"/>
              <w:bottom w:val="nil"/>
              <w:right w:val="single" w:sz="4" w:space="0" w:color="auto"/>
            </w:tcBorders>
            <w:vAlign w:val="center"/>
          </w:tcPr>
          <w:p w14:paraId="5511EB57" w14:textId="77777777" w:rsidR="00BD028F" w:rsidRPr="001E32DC" w:rsidRDefault="00BD028F" w:rsidP="00E73A85">
            <w:pPr>
              <w:pStyle w:val="TAC"/>
              <w:rPr>
                <w:lang w:val="zh-CN"/>
              </w:rPr>
            </w:pPr>
          </w:p>
        </w:tc>
        <w:tc>
          <w:tcPr>
            <w:tcW w:w="2761" w:type="dxa"/>
            <w:tcBorders>
              <w:top w:val="nil"/>
              <w:left w:val="nil"/>
              <w:bottom w:val="nil"/>
              <w:right w:val="single" w:sz="4" w:space="0" w:color="auto"/>
            </w:tcBorders>
            <w:vAlign w:val="center"/>
          </w:tcPr>
          <w:p w14:paraId="2B7E5E3F"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F2511C" w14:textId="77777777" w:rsidR="00BD028F" w:rsidRPr="001E32DC" w:rsidRDefault="00BD028F" w:rsidP="00E73A85">
            <w:pPr>
              <w:pStyle w:val="TAC"/>
              <w:rPr>
                <w:lang w:val="en-US"/>
              </w:rPr>
            </w:pPr>
            <w:r w:rsidRPr="001E32DC">
              <w:rPr>
                <w:rFonts w:eastAsia="Yu Mincho"/>
                <w:lang w:val="en-US"/>
              </w:rPr>
              <w:t>n</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501E57D1" w14:textId="77777777" w:rsidR="00BD028F" w:rsidRPr="001E32DC" w:rsidRDefault="00BD028F" w:rsidP="00E73A8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71BD30E" w14:textId="77777777" w:rsidR="00BD028F" w:rsidRPr="001E32DC" w:rsidRDefault="00BD028F" w:rsidP="00E73A85">
            <w:pPr>
              <w:pStyle w:val="TAC"/>
              <w:rPr>
                <w:rFonts w:eastAsia="Yu Mincho"/>
                <w:lang w:val="en-US"/>
              </w:rPr>
            </w:pPr>
          </w:p>
        </w:tc>
      </w:tr>
      <w:tr w:rsidR="00BD028F" w14:paraId="4D98BEDF" w14:textId="77777777" w:rsidTr="00BD028F">
        <w:trPr>
          <w:trHeight w:val="202"/>
        </w:trPr>
        <w:tc>
          <w:tcPr>
            <w:tcW w:w="2740" w:type="dxa"/>
            <w:tcBorders>
              <w:top w:val="nil"/>
              <w:left w:val="single" w:sz="4" w:space="0" w:color="auto"/>
              <w:bottom w:val="single" w:sz="4" w:space="0" w:color="auto"/>
              <w:right w:val="single" w:sz="4" w:space="0" w:color="auto"/>
            </w:tcBorders>
            <w:vAlign w:val="center"/>
          </w:tcPr>
          <w:p w14:paraId="61BA26D5" w14:textId="77777777" w:rsidR="00BD028F" w:rsidRPr="001E32DC" w:rsidRDefault="00BD028F" w:rsidP="00E73A85">
            <w:pPr>
              <w:pStyle w:val="TAC"/>
              <w:rPr>
                <w:lang w:val="zh-CN"/>
              </w:rPr>
            </w:pPr>
          </w:p>
        </w:tc>
        <w:tc>
          <w:tcPr>
            <w:tcW w:w="2761" w:type="dxa"/>
            <w:tcBorders>
              <w:top w:val="nil"/>
              <w:left w:val="nil"/>
              <w:bottom w:val="single" w:sz="4" w:space="0" w:color="auto"/>
              <w:right w:val="single" w:sz="4" w:space="0" w:color="auto"/>
            </w:tcBorders>
            <w:vAlign w:val="center"/>
          </w:tcPr>
          <w:p w14:paraId="3D709EAF"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84693B" w14:textId="77777777" w:rsidR="00BD028F" w:rsidRPr="001E32DC" w:rsidRDefault="00BD028F" w:rsidP="00E73A8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6" w:type="dxa"/>
            <w:tcBorders>
              <w:top w:val="single" w:sz="4" w:space="0" w:color="auto"/>
              <w:left w:val="single" w:sz="4" w:space="0" w:color="auto"/>
              <w:bottom w:val="single" w:sz="4" w:space="0" w:color="auto"/>
              <w:right w:val="single" w:sz="4" w:space="0" w:color="auto"/>
            </w:tcBorders>
            <w:vAlign w:val="center"/>
          </w:tcPr>
          <w:p w14:paraId="06C5C51E" w14:textId="77777777" w:rsidR="00BD028F" w:rsidRPr="001E32DC" w:rsidRDefault="00BD028F" w:rsidP="00E73A8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8" w:type="dxa"/>
            <w:tcBorders>
              <w:top w:val="nil"/>
              <w:left w:val="single" w:sz="4" w:space="0" w:color="auto"/>
              <w:bottom w:val="single" w:sz="4" w:space="0" w:color="auto"/>
              <w:right w:val="single" w:sz="4" w:space="0" w:color="auto"/>
            </w:tcBorders>
            <w:vAlign w:val="center"/>
          </w:tcPr>
          <w:p w14:paraId="6C27CAB7" w14:textId="77777777" w:rsidR="00BD028F" w:rsidRPr="001E32DC" w:rsidRDefault="00BD028F" w:rsidP="00E73A85">
            <w:pPr>
              <w:pStyle w:val="TAC"/>
              <w:rPr>
                <w:rFonts w:eastAsia="Yu Mincho"/>
                <w:lang w:val="en-US"/>
              </w:rPr>
            </w:pPr>
          </w:p>
        </w:tc>
      </w:tr>
      <w:tr w:rsidR="00BD028F" w14:paraId="319A86F5" w14:textId="77777777" w:rsidTr="00BD028F">
        <w:trPr>
          <w:trHeight w:val="202"/>
        </w:trPr>
        <w:tc>
          <w:tcPr>
            <w:tcW w:w="2740" w:type="dxa"/>
            <w:tcBorders>
              <w:top w:val="single" w:sz="4" w:space="0" w:color="auto"/>
              <w:left w:val="single" w:sz="4" w:space="0" w:color="auto"/>
              <w:bottom w:val="nil"/>
              <w:right w:val="single" w:sz="4" w:space="0" w:color="auto"/>
            </w:tcBorders>
            <w:vAlign w:val="center"/>
          </w:tcPr>
          <w:p w14:paraId="77DF5C88" w14:textId="77777777" w:rsidR="00BD028F" w:rsidRPr="001E32DC" w:rsidRDefault="00BD028F" w:rsidP="00E73A85">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4EEDC058" w14:textId="77777777" w:rsidR="00BD028F" w:rsidRDefault="00BD028F" w:rsidP="00E73A85">
            <w:pPr>
              <w:pStyle w:val="TAC"/>
              <w:rPr>
                <w:lang w:val="en-US" w:eastAsia="zh-CN"/>
              </w:rPr>
            </w:pPr>
            <w:r>
              <w:rPr>
                <w:lang w:val="en-US" w:eastAsia="zh-CN"/>
              </w:rPr>
              <w:t>CA_n1A-n8</w:t>
            </w:r>
            <w:r w:rsidRPr="001E32DC">
              <w:rPr>
                <w:lang w:val="en-US" w:eastAsia="zh-CN"/>
              </w:rPr>
              <w:t>A</w:t>
            </w:r>
          </w:p>
          <w:p w14:paraId="11F8E263" w14:textId="77777777" w:rsidR="00BD028F" w:rsidRDefault="00BD028F" w:rsidP="00E73A85">
            <w:pPr>
              <w:pStyle w:val="TAC"/>
              <w:rPr>
                <w:lang w:val="en-US" w:eastAsia="zh-CN"/>
              </w:rPr>
            </w:pPr>
            <w:r>
              <w:rPr>
                <w:lang w:val="en-US" w:eastAsia="zh-CN"/>
              </w:rPr>
              <w:t>CA_n1A-n40</w:t>
            </w:r>
            <w:r w:rsidRPr="001E32DC">
              <w:rPr>
                <w:lang w:val="en-US" w:eastAsia="zh-CN"/>
              </w:rPr>
              <w:t>A</w:t>
            </w:r>
          </w:p>
          <w:p w14:paraId="1411B175" w14:textId="77777777" w:rsidR="00BD028F" w:rsidRPr="001E32DC" w:rsidRDefault="00BD028F" w:rsidP="00E73A85">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5D17F8B" w14:textId="77777777" w:rsidR="00BD028F" w:rsidRPr="001E32DC" w:rsidRDefault="00BD028F" w:rsidP="00E73A85">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116A726"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6D174AB9" w14:textId="77777777" w:rsidR="00BD028F" w:rsidRPr="006034FE" w:rsidRDefault="00BD028F" w:rsidP="00E73A85">
            <w:pPr>
              <w:pStyle w:val="TAC"/>
              <w:rPr>
                <w:rFonts w:eastAsiaTheme="minorEastAsia"/>
                <w:lang w:val="en-US" w:eastAsia="zh-CN"/>
              </w:rPr>
            </w:pPr>
            <w:r>
              <w:rPr>
                <w:rFonts w:hint="eastAsia"/>
                <w:lang w:val="en-US" w:eastAsia="zh-CN"/>
              </w:rPr>
              <w:t>0</w:t>
            </w:r>
          </w:p>
        </w:tc>
      </w:tr>
      <w:tr w:rsidR="00BD028F" w14:paraId="5B6A2125" w14:textId="77777777" w:rsidTr="00BD028F">
        <w:trPr>
          <w:trHeight w:val="202"/>
        </w:trPr>
        <w:tc>
          <w:tcPr>
            <w:tcW w:w="2740" w:type="dxa"/>
            <w:tcBorders>
              <w:top w:val="nil"/>
              <w:left w:val="single" w:sz="4" w:space="0" w:color="auto"/>
              <w:bottom w:val="nil"/>
              <w:right w:val="single" w:sz="4" w:space="0" w:color="auto"/>
            </w:tcBorders>
            <w:vAlign w:val="center"/>
          </w:tcPr>
          <w:p w14:paraId="10382047" w14:textId="77777777" w:rsidR="00BD028F" w:rsidRPr="001E32DC" w:rsidRDefault="00BD028F" w:rsidP="00E73A85">
            <w:pPr>
              <w:pStyle w:val="TAC"/>
              <w:rPr>
                <w:lang w:val="zh-CN"/>
              </w:rPr>
            </w:pPr>
          </w:p>
        </w:tc>
        <w:tc>
          <w:tcPr>
            <w:tcW w:w="2761" w:type="dxa"/>
            <w:tcBorders>
              <w:top w:val="nil"/>
              <w:left w:val="nil"/>
              <w:bottom w:val="nil"/>
              <w:right w:val="single" w:sz="4" w:space="0" w:color="auto"/>
            </w:tcBorders>
            <w:vAlign w:val="center"/>
          </w:tcPr>
          <w:p w14:paraId="543AEAE8"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529913" w14:textId="77777777" w:rsidR="00BD028F" w:rsidRPr="001E32DC" w:rsidRDefault="00BD028F" w:rsidP="00E73A85">
            <w:pPr>
              <w:pStyle w:val="TAC"/>
              <w:rPr>
                <w:rFonts w:eastAsia="Yu Mincho"/>
                <w:lang w:val="en-US"/>
              </w:rPr>
            </w:pPr>
            <w:r>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C76317" w14:textId="77777777" w:rsidR="00BD028F" w:rsidRPr="001E32DC" w:rsidRDefault="00BD028F" w:rsidP="00E73A85">
            <w:pPr>
              <w:pStyle w:val="TAC"/>
              <w:rPr>
                <w:rFonts w:cs="Arial"/>
                <w:color w:val="000000"/>
                <w:szCs w:val="18"/>
                <w:lang w:val="en-US" w:eastAsia="zh-CN" w:bidi="ar"/>
              </w:rPr>
            </w:pPr>
            <w:r>
              <w:rPr>
                <w:rFonts w:cs="Arial"/>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631467D" w14:textId="77777777" w:rsidR="00BD028F" w:rsidRPr="001E32DC" w:rsidRDefault="00BD028F" w:rsidP="00E73A85">
            <w:pPr>
              <w:pStyle w:val="TAC"/>
              <w:rPr>
                <w:rFonts w:eastAsia="Yu Mincho"/>
                <w:lang w:val="en-US"/>
              </w:rPr>
            </w:pPr>
          </w:p>
        </w:tc>
      </w:tr>
      <w:tr w:rsidR="00BD028F" w14:paraId="407BC6D4" w14:textId="77777777" w:rsidTr="00BD028F">
        <w:trPr>
          <w:trHeight w:val="202"/>
        </w:trPr>
        <w:tc>
          <w:tcPr>
            <w:tcW w:w="2740" w:type="dxa"/>
            <w:tcBorders>
              <w:top w:val="nil"/>
              <w:left w:val="single" w:sz="4" w:space="0" w:color="auto"/>
              <w:bottom w:val="single" w:sz="4" w:space="0" w:color="auto"/>
              <w:right w:val="single" w:sz="4" w:space="0" w:color="auto"/>
            </w:tcBorders>
            <w:vAlign w:val="center"/>
          </w:tcPr>
          <w:p w14:paraId="11866C79" w14:textId="77777777" w:rsidR="00BD028F" w:rsidRPr="001E32DC" w:rsidRDefault="00BD028F" w:rsidP="00E73A85">
            <w:pPr>
              <w:pStyle w:val="TAC"/>
              <w:rPr>
                <w:lang w:val="zh-CN"/>
              </w:rPr>
            </w:pPr>
          </w:p>
        </w:tc>
        <w:tc>
          <w:tcPr>
            <w:tcW w:w="2761" w:type="dxa"/>
            <w:tcBorders>
              <w:top w:val="nil"/>
              <w:left w:val="nil"/>
              <w:bottom w:val="single" w:sz="4" w:space="0" w:color="auto"/>
              <w:right w:val="single" w:sz="4" w:space="0" w:color="auto"/>
            </w:tcBorders>
            <w:vAlign w:val="center"/>
          </w:tcPr>
          <w:p w14:paraId="6CFC243D"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7208A" w14:textId="77777777" w:rsidR="00BD028F" w:rsidRPr="001E32DC" w:rsidRDefault="00BD028F" w:rsidP="00E73A85">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7802A8"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330ACD89" w14:textId="77777777" w:rsidR="00BD028F" w:rsidRPr="001E32DC" w:rsidRDefault="00BD028F" w:rsidP="00E73A85">
            <w:pPr>
              <w:pStyle w:val="TAC"/>
              <w:rPr>
                <w:rFonts w:eastAsia="Yu Mincho"/>
                <w:lang w:val="en-US"/>
              </w:rPr>
            </w:pPr>
          </w:p>
        </w:tc>
      </w:tr>
      <w:tr w:rsidR="00BD028F" w14:paraId="0F32D894" w14:textId="77777777" w:rsidTr="00BD028F">
        <w:trPr>
          <w:trHeight w:val="202"/>
        </w:trPr>
        <w:tc>
          <w:tcPr>
            <w:tcW w:w="2740" w:type="dxa"/>
            <w:tcBorders>
              <w:top w:val="single" w:sz="4" w:space="0" w:color="auto"/>
              <w:left w:val="single" w:sz="4" w:space="0" w:color="auto"/>
              <w:bottom w:val="nil"/>
              <w:right w:val="single" w:sz="4" w:space="0" w:color="auto"/>
            </w:tcBorders>
            <w:vAlign w:val="center"/>
          </w:tcPr>
          <w:p w14:paraId="6787867C" w14:textId="77777777" w:rsidR="00BD028F" w:rsidRPr="001E32DC" w:rsidRDefault="00BD028F" w:rsidP="00E73A85">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553F2A39" w14:textId="77777777" w:rsidR="00BD028F" w:rsidRPr="001E32DC" w:rsidRDefault="00BD028F" w:rsidP="00E73A85">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343AB1D" w14:textId="77777777" w:rsidR="00BD028F" w:rsidRPr="001E32DC" w:rsidRDefault="00BD028F" w:rsidP="00E73A85">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60872A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22E834" w14:textId="77777777" w:rsidR="00BD028F" w:rsidRPr="001E32DC" w:rsidRDefault="00BD028F" w:rsidP="00E73A85">
            <w:pPr>
              <w:pStyle w:val="TAC"/>
              <w:rPr>
                <w:rFonts w:eastAsia="Yu Mincho"/>
                <w:lang w:val="en-US"/>
              </w:rPr>
            </w:pPr>
            <w:r w:rsidRPr="001E32DC">
              <w:rPr>
                <w:rFonts w:eastAsia="Yu Mincho"/>
                <w:lang w:val="en-US"/>
              </w:rPr>
              <w:t>0</w:t>
            </w:r>
          </w:p>
        </w:tc>
      </w:tr>
      <w:tr w:rsidR="00BD028F" w14:paraId="347D2CF6" w14:textId="77777777" w:rsidTr="00BD028F">
        <w:trPr>
          <w:trHeight w:val="29"/>
        </w:trPr>
        <w:tc>
          <w:tcPr>
            <w:tcW w:w="2740" w:type="dxa"/>
            <w:tcBorders>
              <w:top w:val="nil"/>
              <w:left w:val="single" w:sz="4" w:space="0" w:color="auto"/>
              <w:bottom w:val="nil"/>
              <w:right w:val="single" w:sz="4" w:space="0" w:color="auto"/>
            </w:tcBorders>
            <w:vAlign w:val="center"/>
          </w:tcPr>
          <w:p w14:paraId="2CAB5665"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41E361C"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0EACB5" w14:textId="77777777" w:rsidR="00BD028F" w:rsidRPr="001E32DC" w:rsidRDefault="00BD028F" w:rsidP="00E73A85">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C04821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400244C" w14:textId="77777777" w:rsidR="00BD028F" w:rsidRPr="001E32DC" w:rsidRDefault="00BD028F" w:rsidP="00E73A85">
            <w:pPr>
              <w:pStyle w:val="TAC"/>
              <w:rPr>
                <w:rFonts w:eastAsia="Yu Mincho"/>
                <w:lang w:val="en-US"/>
              </w:rPr>
            </w:pPr>
          </w:p>
        </w:tc>
      </w:tr>
      <w:tr w:rsidR="00BD028F" w14:paraId="6E82E15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132996E"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D34F66A"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DE181A" w14:textId="77777777" w:rsidR="00BD028F" w:rsidRPr="001E32DC" w:rsidRDefault="00BD028F" w:rsidP="00E73A85">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4F5DE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1D18908" w14:textId="77777777" w:rsidR="00BD028F" w:rsidRPr="001E32DC" w:rsidRDefault="00BD028F" w:rsidP="00E73A85">
            <w:pPr>
              <w:pStyle w:val="TAC"/>
              <w:rPr>
                <w:rFonts w:eastAsia="Yu Mincho"/>
                <w:lang w:val="en-US"/>
              </w:rPr>
            </w:pPr>
          </w:p>
        </w:tc>
      </w:tr>
      <w:tr w:rsidR="00BD028F" w14:paraId="7D16BEDF" w14:textId="77777777" w:rsidTr="00BD028F">
        <w:trPr>
          <w:trHeight w:val="29"/>
        </w:trPr>
        <w:tc>
          <w:tcPr>
            <w:tcW w:w="2740" w:type="dxa"/>
            <w:tcBorders>
              <w:top w:val="nil"/>
              <w:left w:val="single" w:sz="4" w:space="0" w:color="auto"/>
              <w:bottom w:val="nil"/>
              <w:right w:val="single" w:sz="4" w:space="0" w:color="auto"/>
            </w:tcBorders>
            <w:vAlign w:val="center"/>
          </w:tcPr>
          <w:p w14:paraId="2E0B4329" w14:textId="77777777" w:rsidR="00BD028F" w:rsidRPr="001E32DC" w:rsidRDefault="00BD028F" w:rsidP="00E73A85">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011C4840" w14:textId="77777777" w:rsidR="00BD028F" w:rsidRPr="001E32DC" w:rsidRDefault="00BD028F" w:rsidP="00E73A85">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50C7640" w14:textId="77777777" w:rsidR="00BD028F" w:rsidRPr="001E32DC" w:rsidRDefault="00BD028F" w:rsidP="00E73A85">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A21352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7016F47" w14:textId="77777777" w:rsidR="00BD028F" w:rsidRPr="001E32DC" w:rsidRDefault="00BD028F" w:rsidP="00E73A85">
            <w:pPr>
              <w:pStyle w:val="TAC"/>
              <w:rPr>
                <w:rFonts w:eastAsia="Yu Mincho"/>
                <w:lang w:val="en-US"/>
              </w:rPr>
            </w:pPr>
            <w:r w:rsidRPr="001E32DC">
              <w:rPr>
                <w:rFonts w:eastAsia="Yu Mincho"/>
                <w:lang w:val="en-US"/>
              </w:rPr>
              <w:t>0</w:t>
            </w:r>
          </w:p>
        </w:tc>
      </w:tr>
      <w:tr w:rsidR="00BD028F" w14:paraId="00724B09" w14:textId="77777777" w:rsidTr="00BD028F">
        <w:trPr>
          <w:trHeight w:val="29"/>
        </w:trPr>
        <w:tc>
          <w:tcPr>
            <w:tcW w:w="2740" w:type="dxa"/>
            <w:tcBorders>
              <w:top w:val="nil"/>
              <w:left w:val="single" w:sz="4" w:space="0" w:color="auto"/>
              <w:bottom w:val="nil"/>
              <w:right w:val="single" w:sz="4" w:space="0" w:color="auto"/>
            </w:tcBorders>
            <w:vAlign w:val="center"/>
          </w:tcPr>
          <w:p w14:paraId="6CA5672C"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073EE0F"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807EA8" w14:textId="77777777" w:rsidR="00BD028F" w:rsidRPr="001E32DC" w:rsidRDefault="00BD028F" w:rsidP="00E73A85">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E87B84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7B4DC3F" w14:textId="77777777" w:rsidR="00BD028F" w:rsidRPr="001E32DC" w:rsidRDefault="00BD028F" w:rsidP="00E73A85">
            <w:pPr>
              <w:pStyle w:val="TAC"/>
              <w:rPr>
                <w:rFonts w:eastAsia="Yu Mincho"/>
                <w:lang w:val="en-US"/>
              </w:rPr>
            </w:pPr>
          </w:p>
        </w:tc>
      </w:tr>
      <w:tr w:rsidR="00BD028F" w14:paraId="6DA6D94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BB54C32" w14:textId="77777777" w:rsidR="00BD028F" w:rsidRPr="001E32DC" w:rsidRDefault="00BD028F" w:rsidP="00E73A85">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538EF49" w14:textId="77777777" w:rsidR="00BD028F" w:rsidRPr="001E32DC" w:rsidRDefault="00BD028F" w:rsidP="00E73A85">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408FA5" w14:textId="77777777" w:rsidR="00BD028F" w:rsidRPr="001E32DC" w:rsidRDefault="00BD028F" w:rsidP="00E73A85">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D39BC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0B541E" w14:textId="77777777" w:rsidR="00BD028F" w:rsidRPr="001E32DC" w:rsidRDefault="00BD028F" w:rsidP="00E73A85">
            <w:pPr>
              <w:pStyle w:val="TAC"/>
              <w:rPr>
                <w:rFonts w:eastAsia="Yu Mincho"/>
                <w:lang w:val="en-US"/>
              </w:rPr>
            </w:pPr>
          </w:p>
        </w:tc>
      </w:tr>
      <w:tr w:rsidR="00BD028F" w14:paraId="6E41A47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4EAD648"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302B5F4D"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AF3C9F8"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4597DD06"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6E071647"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0EE9F9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6D8985" w14:textId="77777777" w:rsidR="00BD028F" w:rsidRPr="001E32DC" w:rsidRDefault="00BD028F" w:rsidP="00E73A85">
            <w:pPr>
              <w:pStyle w:val="TAC"/>
              <w:rPr>
                <w:lang w:val="en-US" w:eastAsia="zh-CN"/>
              </w:rPr>
            </w:pPr>
            <w:r w:rsidRPr="001E32DC">
              <w:rPr>
                <w:lang w:val="en-US" w:eastAsia="zh-CN"/>
              </w:rPr>
              <w:t>0</w:t>
            </w:r>
          </w:p>
        </w:tc>
      </w:tr>
      <w:tr w:rsidR="00BD028F" w14:paraId="06551E60" w14:textId="77777777" w:rsidTr="00BD028F">
        <w:trPr>
          <w:trHeight w:val="29"/>
        </w:trPr>
        <w:tc>
          <w:tcPr>
            <w:tcW w:w="2740" w:type="dxa"/>
            <w:tcBorders>
              <w:top w:val="nil"/>
              <w:left w:val="single" w:sz="4" w:space="0" w:color="auto"/>
              <w:bottom w:val="nil"/>
              <w:right w:val="single" w:sz="4" w:space="0" w:color="auto"/>
            </w:tcBorders>
            <w:vAlign w:val="center"/>
          </w:tcPr>
          <w:p w14:paraId="674F0121"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CEB4D1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F96018" w14:textId="77777777" w:rsidR="00BD028F" w:rsidRPr="001E32DC" w:rsidRDefault="00BD028F" w:rsidP="00E73A85">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EE8526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1AE49E2" w14:textId="77777777" w:rsidR="00BD028F" w:rsidRPr="001E32DC" w:rsidRDefault="00BD028F" w:rsidP="00E73A85">
            <w:pPr>
              <w:pStyle w:val="TAC"/>
              <w:rPr>
                <w:lang w:val="en-US" w:eastAsia="zh-CN"/>
              </w:rPr>
            </w:pPr>
          </w:p>
        </w:tc>
      </w:tr>
      <w:tr w:rsidR="00BD028F" w14:paraId="17CC8CC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7AEFFE"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9558FB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6E194" w14:textId="77777777" w:rsidR="00BD028F" w:rsidRPr="001E32DC" w:rsidRDefault="00BD028F" w:rsidP="00E73A85">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5B8C7E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CD9BA4B" w14:textId="77777777" w:rsidR="00BD028F" w:rsidRPr="001E32DC" w:rsidRDefault="00BD028F" w:rsidP="00E73A85">
            <w:pPr>
              <w:pStyle w:val="TAC"/>
              <w:rPr>
                <w:lang w:val="en-US" w:eastAsia="zh-CN"/>
              </w:rPr>
            </w:pPr>
          </w:p>
        </w:tc>
      </w:tr>
      <w:tr w:rsidR="00BD028F" w14:paraId="595DC87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D40F38D"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5FCC327A" w14:textId="77777777" w:rsidR="00BD028F" w:rsidRPr="001E32DC" w:rsidRDefault="00BD028F" w:rsidP="00E73A85">
            <w:pPr>
              <w:pStyle w:val="TAC"/>
              <w:rPr>
                <w:lang w:val="en-US"/>
              </w:rPr>
            </w:pPr>
            <w:r w:rsidRPr="001E32DC">
              <w:rPr>
                <w:lang w:val="en-US"/>
              </w:rPr>
              <w:t>CA_n1A-n28A</w:t>
            </w:r>
          </w:p>
          <w:p w14:paraId="37B94C63" w14:textId="77777777" w:rsidR="00BD028F" w:rsidRPr="001E32DC" w:rsidRDefault="00BD028F" w:rsidP="00E73A85">
            <w:pPr>
              <w:pStyle w:val="TAC"/>
              <w:rPr>
                <w:lang w:val="en-US"/>
              </w:rPr>
            </w:pPr>
            <w:r w:rsidRPr="001E32DC">
              <w:rPr>
                <w:lang w:val="en-US"/>
              </w:rPr>
              <w:t>CA_n1A-n7A</w:t>
            </w:r>
          </w:p>
          <w:p w14:paraId="5AB4322D" w14:textId="77777777" w:rsidR="00BD028F" w:rsidRPr="001E32DC" w:rsidRDefault="00BD028F" w:rsidP="00E73A85">
            <w:pPr>
              <w:pStyle w:val="TAC"/>
              <w:rPr>
                <w:lang w:val="en-US"/>
              </w:rPr>
            </w:pPr>
            <w:r w:rsidRPr="001E32DC">
              <w:rPr>
                <w:lang w:val="en-US"/>
              </w:rPr>
              <w:t>CA_n7A-n28A</w:t>
            </w:r>
          </w:p>
          <w:p w14:paraId="4DF5DBBD" w14:textId="77777777" w:rsidR="00BD028F" w:rsidRPr="001E32DC" w:rsidRDefault="00BD028F" w:rsidP="00E73A85">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BFBB102"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C2814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E65BD6" w14:textId="77777777" w:rsidR="00BD028F" w:rsidRPr="001E32DC" w:rsidRDefault="00BD028F" w:rsidP="00E73A85">
            <w:pPr>
              <w:pStyle w:val="TAC"/>
              <w:rPr>
                <w:lang w:val="en-US" w:eastAsia="zh-CN"/>
              </w:rPr>
            </w:pPr>
            <w:r w:rsidRPr="001E32DC">
              <w:rPr>
                <w:lang w:val="en-US" w:eastAsia="zh-CN"/>
              </w:rPr>
              <w:t>0</w:t>
            </w:r>
          </w:p>
        </w:tc>
      </w:tr>
      <w:tr w:rsidR="00BD028F" w14:paraId="07C86978" w14:textId="77777777" w:rsidTr="00BD028F">
        <w:trPr>
          <w:trHeight w:val="29"/>
        </w:trPr>
        <w:tc>
          <w:tcPr>
            <w:tcW w:w="2740" w:type="dxa"/>
            <w:tcBorders>
              <w:top w:val="nil"/>
              <w:left w:val="single" w:sz="4" w:space="0" w:color="auto"/>
              <w:bottom w:val="nil"/>
              <w:right w:val="single" w:sz="4" w:space="0" w:color="auto"/>
            </w:tcBorders>
            <w:vAlign w:val="center"/>
          </w:tcPr>
          <w:p w14:paraId="7DDFEE5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2C6940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28F0DC"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8AD037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106B848A" w14:textId="77777777" w:rsidR="00BD028F" w:rsidRPr="001E32DC" w:rsidRDefault="00BD028F" w:rsidP="00E73A85">
            <w:pPr>
              <w:pStyle w:val="TAC"/>
              <w:rPr>
                <w:lang w:val="en-US" w:eastAsia="zh-CN"/>
              </w:rPr>
            </w:pPr>
          </w:p>
        </w:tc>
      </w:tr>
      <w:tr w:rsidR="00BD028F" w14:paraId="54BF774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E82D11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9B8D6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8BCD61"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352E7E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E97E880" w14:textId="77777777" w:rsidR="00BD028F" w:rsidRPr="001E32DC" w:rsidRDefault="00BD028F" w:rsidP="00E73A85">
            <w:pPr>
              <w:pStyle w:val="TAC"/>
              <w:rPr>
                <w:lang w:val="en-US" w:eastAsia="zh-CN"/>
              </w:rPr>
            </w:pPr>
          </w:p>
        </w:tc>
      </w:tr>
      <w:tr w:rsidR="00BD028F" w14:paraId="652726E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050A81A"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14DD333"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1AC18A0"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239AECF"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19F3F845"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F8823F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4D89DB5" w14:textId="77777777" w:rsidR="00BD028F" w:rsidRPr="001E32DC" w:rsidRDefault="00BD028F" w:rsidP="00E73A85">
            <w:pPr>
              <w:pStyle w:val="TAC"/>
              <w:rPr>
                <w:lang w:val="en-US" w:eastAsia="zh-CN"/>
              </w:rPr>
            </w:pPr>
            <w:r w:rsidRPr="001E32DC">
              <w:rPr>
                <w:lang w:val="en-US" w:eastAsia="zh-CN"/>
              </w:rPr>
              <w:t>0</w:t>
            </w:r>
          </w:p>
        </w:tc>
      </w:tr>
      <w:tr w:rsidR="00BD028F" w14:paraId="6605D400" w14:textId="77777777" w:rsidTr="00BD028F">
        <w:trPr>
          <w:trHeight w:val="29"/>
        </w:trPr>
        <w:tc>
          <w:tcPr>
            <w:tcW w:w="2740" w:type="dxa"/>
            <w:tcBorders>
              <w:top w:val="nil"/>
              <w:left w:val="single" w:sz="4" w:space="0" w:color="auto"/>
              <w:bottom w:val="nil"/>
              <w:right w:val="single" w:sz="4" w:space="0" w:color="auto"/>
            </w:tcBorders>
            <w:vAlign w:val="center"/>
          </w:tcPr>
          <w:p w14:paraId="2A0D742B"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612E6B30"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D2FAE9" w14:textId="77777777" w:rsidR="00BD028F" w:rsidRPr="001E32DC" w:rsidRDefault="00BD028F" w:rsidP="00E73A85">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4F09AC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6DBD59" w14:textId="77777777" w:rsidR="00BD028F" w:rsidRPr="001E32DC" w:rsidRDefault="00BD028F" w:rsidP="00E73A85">
            <w:pPr>
              <w:pStyle w:val="TAC"/>
              <w:rPr>
                <w:lang w:val="en-US" w:eastAsia="zh-CN"/>
              </w:rPr>
            </w:pPr>
          </w:p>
        </w:tc>
      </w:tr>
      <w:tr w:rsidR="00BD028F" w14:paraId="08639CC7" w14:textId="77777777" w:rsidTr="00BD028F">
        <w:trPr>
          <w:trHeight w:val="29"/>
        </w:trPr>
        <w:tc>
          <w:tcPr>
            <w:tcW w:w="2740" w:type="dxa"/>
            <w:tcBorders>
              <w:top w:val="nil"/>
              <w:left w:val="single" w:sz="4" w:space="0" w:color="auto"/>
              <w:bottom w:val="nil"/>
              <w:right w:val="single" w:sz="4" w:space="0" w:color="auto"/>
            </w:tcBorders>
            <w:vAlign w:val="center"/>
          </w:tcPr>
          <w:p w14:paraId="08A2E795"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6C9B01F6"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A73B79" w14:textId="77777777" w:rsidR="00BD028F" w:rsidRPr="001E32DC" w:rsidRDefault="00BD028F" w:rsidP="00E73A85">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A1433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609D2A10" w14:textId="77777777" w:rsidR="00BD028F" w:rsidRPr="001E32DC" w:rsidRDefault="00BD028F" w:rsidP="00E73A85">
            <w:pPr>
              <w:pStyle w:val="TAC"/>
              <w:rPr>
                <w:lang w:val="en-US" w:eastAsia="zh-CN"/>
              </w:rPr>
            </w:pPr>
          </w:p>
        </w:tc>
      </w:tr>
      <w:tr w:rsidR="00BD028F" w14:paraId="554969AB" w14:textId="77777777" w:rsidTr="00BD028F">
        <w:trPr>
          <w:trHeight w:val="29"/>
        </w:trPr>
        <w:tc>
          <w:tcPr>
            <w:tcW w:w="2740" w:type="dxa"/>
            <w:tcBorders>
              <w:top w:val="nil"/>
              <w:left w:val="single" w:sz="4" w:space="0" w:color="auto"/>
              <w:bottom w:val="nil"/>
              <w:right w:val="single" w:sz="4" w:space="0" w:color="auto"/>
            </w:tcBorders>
            <w:vAlign w:val="center"/>
          </w:tcPr>
          <w:p w14:paraId="7082468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0D8606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F7A557"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28EC47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14A6A3" w14:textId="77777777" w:rsidR="00BD028F" w:rsidRPr="001E32DC" w:rsidRDefault="00BD028F" w:rsidP="00E73A85">
            <w:pPr>
              <w:pStyle w:val="TAC"/>
              <w:rPr>
                <w:lang w:val="en-US" w:eastAsia="zh-CN"/>
              </w:rPr>
            </w:pPr>
            <w:r w:rsidRPr="001E32DC">
              <w:rPr>
                <w:lang w:val="en-US" w:eastAsia="zh-CN"/>
              </w:rPr>
              <w:t>1</w:t>
            </w:r>
          </w:p>
        </w:tc>
      </w:tr>
      <w:tr w:rsidR="00BD028F" w14:paraId="080DFD97" w14:textId="77777777" w:rsidTr="00BD028F">
        <w:trPr>
          <w:trHeight w:val="29"/>
        </w:trPr>
        <w:tc>
          <w:tcPr>
            <w:tcW w:w="2740" w:type="dxa"/>
            <w:tcBorders>
              <w:top w:val="nil"/>
              <w:left w:val="single" w:sz="4" w:space="0" w:color="auto"/>
              <w:bottom w:val="nil"/>
              <w:right w:val="single" w:sz="4" w:space="0" w:color="auto"/>
            </w:tcBorders>
            <w:vAlign w:val="center"/>
          </w:tcPr>
          <w:p w14:paraId="7C67B6A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1D66C2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0AFA0"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75E463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6B8BBEB" w14:textId="77777777" w:rsidR="00BD028F" w:rsidRPr="001E32DC" w:rsidRDefault="00BD028F" w:rsidP="00E73A85">
            <w:pPr>
              <w:pStyle w:val="TAC"/>
              <w:rPr>
                <w:lang w:val="en-US" w:eastAsia="zh-CN"/>
              </w:rPr>
            </w:pPr>
          </w:p>
        </w:tc>
      </w:tr>
      <w:tr w:rsidR="00BD028F" w14:paraId="2594A81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BC64DD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A41B1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0758F"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9AC2D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F32A946" w14:textId="77777777" w:rsidR="00BD028F" w:rsidRPr="001E32DC" w:rsidRDefault="00BD028F" w:rsidP="00E73A85">
            <w:pPr>
              <w:pStyle w:val="TAC"/>
              <w:rPr>
                <w:lang w:val="en-US" w:eastAsia="zh-CN"/>
              </w:rPr>
            </w:pPr>
          </w:p>
        </w:tc>
      </w:tr>
      <w:tr w:rsidR="00BD028F" w14:paraId="51485E7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3023787" w14:textId="77777777" w:rsidR="00BD028F" w:rsidRPr="001E32DC" w:rsidRDefault="00BD028F" w:rsidP="00E73A85">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17190B77" w14:textId="77777777" w:rsidR="00BD028F" w:rsidRPr="001E32DC" w:rsidRDefault="00BD028F" w:rsidP="00E73A85">
            <w:pPr>
              <w:pStyle w:val="TAC"/>
              <w:rPr>
                <w:lang w:val="en-US"/>
              </w:rPr>
            </w:pPr>
            <w:r w:rsidRPr="001E32DC">
              <w:rPr>
                <w:lang w:val="en-US"/>
              </w:rPr>
              <w:t>CA_n1A-n78A</w:t>
            </w:r>
          </w:p>
          <w:p w14:paraId="36D98A68" w14:textId="77777777" w:rsidR="00BD028F" w:rsidRPr="001E32DC" w:rsidRDefault="00BD028F" w:rsidP="00E73A85">
            <w:pPr>
              <w:pStyle w:val="TAC"/>
              <w:rPr>
                <w:lang w:val="en-US"/>
              </w:rPr>
            </w:pPr>
            <w:r w:rsidRPr="001E32DC">
              <w:rPr>
                <w:lang w:val="en-US"/>
              </w:rPr>
              <w:t>CA_n1A-n7A</w:t>
            </w:r>
          </w:p>
          <w:p w14:paraId="529F77C5" w14:textId="77777777" w:rsidR="00BD028F" w:rsidRPr="001E32DC" w:rsidRDefault="00BD028F" w:rsidP="00E73A85">
            <w:pPr>
              <w:pStyle w:val="TAC"/>
              <w:rPr>
                <w:lang w:val="en-US"/>
              </w:rPr>
            </w:pPr>
            <w:r w:rsidRPr="001E32DC">
              <w:rPr>
                <w:lang w:val="en-US"/>
              </w:rPr>
              <w:t>CA_n7A-n78A</w:t>
            </w:r>
          </w:p>
          <w:p w14:paraId="4AC29F0D" w14:textId="77777777" w:rsidR="00BD028F" w:rsidRPr="001E32DC" w:rsidRDefault="00BD028F" w:rsidP="00E73A85">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275C9170"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54435C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CEEC34" w14:textId="77777777" w:rsidR="00BD028F" w:rsidRPr="001E32DC" w:rsidRDefault="00BD028F" w:rsidP="00E73A85">
            <w:pPr>
              <w:pStyle w:val="TAC"/>
              <w:rPr>
                <w:lang w:val="en-US" w:eastAsia="zh-CN"/>
              </w:rPr>
            </w:pPr>
            <w:r w:rsidRPr="001E32DC">
              <w:rPr>
                <w:lang w:val="en-US" w:eastAsia="zh-CN"/>
              </w:rPr>
              <w:t>0</w:t>
            </w:r>
          </w:p>
        </w:tc>
      </w:tr>
      <w:tr w:rsidR="00BD028F" w14:paraId="1FC1B9A8" w14:textId="77777777" w:rsidTr="00BD028F">
        <w:trPr>
          <w:trHeight w:val="29"/>
        </w:trPr>
        <w:tc>
          <w:tcPr>
            <w:tcW w:w="2740" w:type="dxa"/>
            <w:tcBorders>
              <w:top w:val="nil"/>
              <w:left w:val="single" w:sz="4" w:space="0" w:color="auto"/>
              <w:bottom w:val="nil"/>
              <w:right w:val="single" w:sz="4" w:space="0" w:color="auto"/>
            </w:tcBorders>
            <w:vAlign w:val="center"/>
          </w:tcPr>
          <w:p w14:paraId="605D7B7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D5725F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58D12C"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15D477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28ABEAE" w14:textId="77777777" w:rsidR="00BD028F" w:rsidRPr="001E32DC" w:rsidRDefault="00BD028F" w:rsidP="00E73A85">
            <w:pPr>
              <w:pStyle w:val="TAC"/>
              <w:rPr>
                <w:lang w:val="en-US" w:eastAsia="zh-CN"/>
              </w:rPr>
            </w:pPr>
          </w:p>
        </w:tc>
      </w:tr>
      <w:tr w:rsidR="00BD028F" w14:paraId="27CAA47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5FC2E7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8F39D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AA9FD6"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C2871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4C57FF6" w14:textId="77777777" w:rsidR="00BD028F" w:rsidRPr="001E32DC" w:rsidRDefault="00BD028F" w:rsidP="00E73A85">
            <w:pPr>
              <w:pStyle w:val="TAC"/>
              <w:rPr>
                <w:lang w:val="en-US" w:eastAsia="zh-CN"/>
              </w:rPr>
            </w:pPr>
          </w:p>
        </w:tc>
      </w:tr>
      <w:tr w:rsidR="00BD028F" w14:paraId="27F81AB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414F1A8"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2876DE1"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08F4541"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3609367"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B038028"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05838A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831CE4" w14:textId="77777777" w:rsidR="00BD028F" w:rsidRPr="001E32DC" w:rsidRDefault="00BD028F" w:rsidP="00E73A85">
            <w:pPr>
              <w:pStyle w:val="TAC"/>
              <w:rPr>
                <w:lang w:val="en-US" w:eastAsia="zh-CN"/>
              </w:rPr>
            </w:pPr>
            <w:r w:rsidRPr="001E32DC">
              <w:rPr>
                <w:lang w:val="en-US" w:eastAsia="zh-CN"/>
              </w:rPr>
              <w:t>0</w:t>
            </w:r>
          </w:p>
        </w:tc>
      </w:tr>
      <w:tr w:rsidR="00BD028F" w14:paraId="68B1CBC3" w14:textId="77777777" w:rsidTr="00BD028F">
        <w:trPr>
          <w:trHeight w:val="29"/>
        </w:trPr>
        <w:tc>
          <w:tcPr>
            <w:tcW w:w="2740" w:type="dxa"/>
            <w:tcBorders>
              <w:top w:val="nil"/>
              <w:left w:val="single" w:sz="4" w:space="0" w:color="auto"/>
              <w:bottom w:val="nil"/>
              <w:right w:val="single" w:sz="4" w:space="0" w:color="auto"/>
            </w:tcBorders>
            <w:vAlign w:val="center"/>
          </w:tcPr>
          <w:p w14:paraId="7425A7A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39ED02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4FB87"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52582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40E03BA" w14:textId="77777777" w:rsidR="00BD028F" w:rsidRPr="001E32DC" w:rsidRDefault="00BD028F" w:rsidP="00E73A85">
            <w:pPr>
              <w:pStyle w:val="TAC"/>
              <w:rPr>
                <w:lang w:val="en-US" w:eastAsia="zh-CN"/>
              </w:rPr>
            </w:pPr>
          </w:p>
        </w:tc>
      </w:tr>
      <w:tr w:rsidR="00BD028F" w14:paraId="020C28ED" w14:textId="77777777" w:rsidTr="00BD028F">
        <w:trPr>
          <w:trHeight w:val="29"/>
        </w:trPr>
        <w:tc>
          <w:tcPr>
            <w:tcW w:w="2740" w:type="dxa"/>
            <w:tcBorders>
              <w:top w:val="nil"/>
              <w:left w:val="single" w:sz="4" w:space="0" w:color="auto"/>
              <w:bottom w:val="nil"/>
              <w:right w:val="single" w:sz="4" w:space="0" w:color="auto"/>
            </w:tcBorders>
            <w:vAlign w:val="center"/>
          </w:tcPr>
          <w:p w14:paraId="07E2E5D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6980F1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87E915"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3058A8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6A0CE04" w14:textId="77777777" w:rsidR="00BD028F" w:rsidRPr="001E32DC" w:rsidRDefault="00BD028F" w:rsidP="00E73A85">
            <w:pPr>
              <w:pStyle w:val="TAC"/>
              <w:rPr>
                <w:lang w:val="en-US" w:eastAsia="zh-CN"/>
              </w:rPr>
            </w:pPr>
          </w:p>
        </w:tc>
      </w:tr>
      <w:tr w:rsidR="00BD028F" w14:paraId="740A0C17" w14:textId="77777777" w:rsidTr="00BD028F">
        <w:trPr>
          <w:trHeight w:val="29"/>
        </w:trPr>
        <w:tc>
          <w:tcPr>
            <w:tcW w:w="2740" w:type="dxa"/>
            <w:tcBorders>
              <w:top w:val="nil"/>
              <w:left w:val="single" w:sz="4" w:space="0" w:color="auto"/>
              <w:bottom w:val="nil"/>
              <w:right w:val="single" w:sz="4" w:space="0" w:color="auto"/>
            </w:tcBorders>
            <w:vAlign w:val="center"/>
          </w:tcPr>
          <w:p w14:paraId="278ACBCA"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12B8C700"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B70179"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8C05AD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8F84A" w14:textId="77777777" w:rsidR="00BD028F" w:rsidRPr="001E32DC" w:rsidRDefault="00BD028F" w:rsidP="00E73A85">
            <w:pPr>
              <w:pStyle w:val="TAC"/>
              <w:rPr>
                <w:lang w:val="en-US" w:eastAsia="zh-CN"/>
              </w:rPr>
            </w:pPr>
            <w:r w:rsidRPr="001E32DC">
              <w:rPr>
                <w:lang w:val="en-US" w:eastAsia="zh-CN"/>
              </w:rPr>
              <w:t>1</w:t>
            </w:r>
          </w:p>
        </w:tc>
      </w:tr>
      <w:tr w:rsidR="00BD028F" w14:paraId="4547D0A2" w14:textId="77777777" w:rsidTr="00BD028F">
        <w:trPr>
          <w:trHeight w:val="29"/>
        </w:trPr>
        <w:tc>
          <w:tcPr>
            <w:tcW w:w="2740" w:type="dxa"/>
            <w:tcBorders>
              <w:top w:val="nil"/>
              <w:left w:val="single" w:sz="4" w:space="0" w:color="auto"/>
              <w:bottom w:val="nil"/>
              <w:right w:val="single" w:sz="4" w:space="0" w:color="auto"/>
            </w:tcBorders>
            <w:vAlign w:val="center"/>
          </w:tcPr>
          <w:p w14:paraId="407ECD0F"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B8D9848"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17E835" w14:textId="77777777" w:rsidR="00BD028F" w:rsidRPr="001E32DC" w:rsidRDefault="00BD028F" w:rsidP="00E73A85">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34223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D11F744" w14:textId="77777777" w:rsidR="00BD028F" w:rsidRPr="001E32DC" w:rsidRDefault="00BD028F" w:rsidP="00E73A85">
            <w:pPr>
              <w:pStyle w:val="TAC"/>
              <w:rPr>
                <w:lang w:val="en-US" w:eastAsia="zh-CN"/>
              </w:rPr>
            </w:pPr>
          </w:p>
        </w:tc>
      </w:tr>
      <w:tr w:rsidR="00BD028F" w14:paraId="50D8B55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F1BA406"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2707DD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980D67" w14:textId="77777777" w:rsidR="00BD028F" w:rsidRPr="001E32DC" w:rsidRDefault="00BD028F" w:rsidP="00E73A85">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446E4A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EBF02BD" w14:textId="77777777" w:rsidR="00BD028F" w:rsidRPr="001E32DC" w:rsidRDefault="00BD028F" w:rsidP="00E73A85">
            <w:pPr>
              <w:pStyle w:val="TAC"/>
              <w:rPr>
                <w:lang w:val="en-US" w:eastAsia="zh-CN"/>
              </w:rPr>
            </w:pPr>
          </w:p>
        </w:tc>
      </w:tr>
      <w:tr w:rsidR="00BD028F" w14:paraId="59EFB35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4B1E303"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575EAF19" w14:textId="77777777" w:rsidR="00BD028F" w:rsidRPr="00B87804" w:rsidRDefault="00BD028F" w:rsidP="00E73A85">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n8</w:t>
            </w:r>
            <w:r w:rsidRPr="00B87804">
              <w:rPr>
                <w:lang w:val="en-US" w:eastAsia="ja-JP"/>
              </w:rPr>
              <w:t>A</w:t>
            </w:r>
          </w:p>
          <w:p w14:paraId="66703715" w14:textId="77777777" w:rsidR="00BD028F" w:rsidRPr="00B87804" w:rsidRDefault="00BD028F" w:rsidP="00E73A85">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w:t>
            </w:r>
            <w:r>
              <w:rPr>
                <w:rFonts w:hint="eastAsia"/>
                <w:lang w:val="en-US" w:eastAsia="zh-CN"/>
              </w:rPr>
              <w:t>7</w:t>
            </w:r>
            <w:r>
              <w:rPr>
                <w:lang w:val="en-US" w:eastAsia="zh-CN"/>
              </w:rPr>
              <w:t>8</w:t>
            </w:r>
            <w:r w:rsidRPr="00B87804">
              <w:rPr>
                <w:lang w:val="en-US" w:eastAsia="ja-JP"/>
              </w:rPr>
              <w:t>A</w:t>
            </w:r>
          </w:p>
          <w:p w14:paraId="79FE1B22" w14:textId="77777777" w:rsidR="00BD028F" w:rsidRPr="001E32DC" w:rsidRDefault="00BD028F" w:rsidP="00E73A8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2463E6E2"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79D259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2B73817" w14:textId="77777777" w:rsidR="00BD028F" w:rsidRPr="001E32DC" w:rsidRDefault="00BD028F" w:rsidP="00E73A85">
            <w:pPr>
              <w:pStyle w:val="TAC"/>
              <w:rPr>
                <w:lang w:val="en-US" w:eastAsia="zh-CN"/>
              </w:rPr>
            </w:pPr>
            <w:r w:rsidRPr="001E32DC">
              <w:rPr>
                <w:lang w:val="en-US" w:eastAsia="zh-CN"/>
              </w:rPr>
              <w:t>0</w:t>
            </w:r>
          </w:p>
        </w:tc>
      </w:tr>
      <w:tr w:rsidR="00BD028F" w14:paraId="6DFC5054" w14:textId="77777777" w:rsidTr="00BD028F">
        <w:trPr>
          <w:trHeight w:val="29"/>
        </w:trPr>
        <w:tc>
          <w:tcPr>
            <w:tcW w:w="2740" w:type="dxa"/>
            <w:tcBorders>
              <w:top w:val="nil"/>
              <w:left w:val="single" w:sz="4" w:space="0" w:color="auto"/>
              <w:bottom w:val="nil"/>
              <w:right w:val="single" w:sz="4" w:space="0" w:color="auto"/>
            </w:tcBorders>
            <w:vAlign w:val="center"/>
          </w:tcPr>
          <w:p w14:paraId="5BBF89B6"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E12F00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8FC98A" w14:textId="77777777" w:rsidR="00BD028F" w:rsidRPr="001E32DC" w:rsidRDefault="00BD028F" w:rsidP="00E73A85">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2336A0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787A66" w14:textId="77777777" w:rsidR="00BD028F" w:rsidRPr="001E32DC" w:rsidRDefault="00BD028F" w:rsidP="00E73A85">
            <w:pPr>
              <w:pStyle w:val="TAC"/>
              <w:rPr>
                <w:lang w:val="en-US" w:eastAsia="zh-CN"/>
              </w:rPr>
            </w:pPr>
          </w:p>
        </w:tc>
      </w:tr>
      <w:tr w:rsidR="00BD028F" w14:paraId="2D9931C1" w14:textId="77777777" w:rsidTr="00BD028F">
        <w:trPr>
          <w:trHeight w:val="29"/>
        </w:trPr>
        <w:tc>
          <w:tcPr>
            <w:tcW w:w="2740" w:type="dxa"/>
            <w:tcBorders>
              <w:top w:val="nil"/>
              <w:left w:val="single" w:sz="4" w:space="0" w:color="auto"/>
              <w:bottom w:val="nil"/>
              <w:right w:val="single" w:sz="4" w:space="0" w:color="auto"/>
            </w:tcBorders>
            <w:vAlign w:val="center"/>
          </w:tcPr>
          <w:p w14:paraId="03A29CF9"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6CA76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5E843E" w14:textId="77777777" w:rsidR="00BD028F" w:rsidRPr="001E32DC" w:rsidRDefault="00BD028F" w:rsidP="00E73A85">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03FAF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C0AC27" w14:textId="77777777" w:rsidR="00BD028F" w:rsidRPr="001E32DC" w:rsidRDefault="00BD028F" w:rsidP="00E73A85">
            <w:pPr>
              <w:pStyle w:val="TAC"/>
              <w:rPr>
                <w:lang w:val="en-US" w:eastAsia="zh-CN"/>
              </w:rPr>
            </w:pPr>
          </w:p>
        </w:tc>
      </w:tr>
      <w:tr w:rsidR="00BD028F" w14:paraId="1E41AE2B" w14:textId="77777777" w:rsidTr="00BD028F">
        <w:trPr>
          <w:trHeight w:val="29"/>
        </w:trPr>
        <w:tc>
          <w:tcPr>
            <w:tcW w:w="2740" w:type="dxa"/>
            <w:tcBorders>
              <w:top w:val="nil"/>
              <w:left w:val="single" w:sz="4" w:space="0" w:color="auto"/>
              <w:bottom w:val="nil"/>
              <w:right w:val="single" w:sz="4" w:space="0" w:color="auto"/>
            </w:tcBorders>
            <w:vAlign w:val="center"/>
          </w:tcPr>
          <w:p w14:paraId="69168DEE" w14:textId="77777777" w:rsidR="00BD028F" w:rsidRPr="001E32DC" w:rsidRDefault="00BD028F" w:rsidP="00E73A85">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14FD4FB" w14:textId="77777777" w:rsidR="00BD028F" w:rsidRPr="001E32DC" w:rsidRDefault="00BD028F" w:rsidP="00E73A85">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AA5BC8" w14:textId="77777777" w:rsidR="00BD028F" w:rsidRPr="001E32DC" w:rsidRDefault="00BD028F" w:rsidP="00E73A85">
            <w:pPr>
              <w:pStyle w:val="TAC"/>
              <w:rPr>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88FBCC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4A162D" w14:textId="77777777" w:rsidR="00BD028F" w:rsidRPr="001E32DC" w:rsidRDefault="00BD028F" w:rsidP="00E73A85">
            <w:pPr>
              <w:pStyle w:val="TAC"/>
              <w:rPr>
                <w:lang w:val="en-US" w:eastAsia="zh-CN"/>
              </w:rPr>
            </w:pPr>
            <w:r w:rsidRPr="001E32DC">
              <w:rPr>
                <w:lang w:val="en-US" w:eastAsia="zh-CN"/>
              </w:rPr>
              <w:t>1</w:t>
            </w:r>
          </w:p>
        </w:tc>
      </w:tr>
      <w:tr w:rsidR="00BD028F" w14:paraId="53882744" w14:textId="77777777" w:rsidTr="00BD028F">
        <w:trPr>
          <w:trHeight w:val="29"/>
        </w:trPr>
        <w:tc>
          <w:tcPr>
            <w:tcW w:w="2740" w:type="dxa"/>
            <w:tcBorders>
              <w:top w:val="nil"/>
              <w:left w:val="single" w:sz="4" w:space="0" w:color="auto"/>
              <w:bottom w:val="nil"/>
              <w:right w:val="single" w:sz="4" w:space="0" w:color="auto"/>
            </w:tcBorders>
            <w:vAlign w:val="center"/>
          </w:tcPr>
          <w:p w14:paraId="58C357CC"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90C257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055550" w14:textId="77777777" w:rsidR="00BD028F" w:rsidRPr="001E32DC" w:rsidRDefault="00BD028F" w:rsidP="00E73A85">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1A6C22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573B8DF" w14:textId="77777777" w:rsidR="00BD028F" w:rsidRPr="001E32DC" w:rsidRDefault="00BD028F" w:rsidP="00E73A85">
            <w:pPr>
              <w:pStyle w:val="TAC"/>
              <w:rPr>
                <w:lang w:val="en-US" w:eastAsia="zh-CN"/>
              </w:rPr>
            </w:pPr>
          </w:p>
        </w:tc>
      </w:tr>
      <w:tr w:rsidR="00BD028F" w14:paraId="75154F0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95736E4"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1E1A4D8"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7DA80C" w14:textId="77777777" w:rsidR="00BD028F" w:rsidRPr="001E32DC" w:rsidRDefault="00BD028F" w:rsidP="00E73A85">
            <w:pPr>
              <w:pStyle w:val="TAC"/>
              <w:rPr>
                <w:lang w:val="en-US"/>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7A482F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6D4116D1" w14:textId="77777777" w:rsidR="00BD028F" w:rsidRPr="001E32DC" w:rsidRDefault="00BD028F" w:rsidP="00E73A85">
            <w:pPr>
              <w:pStyle w:val="TAC"/>
              <w:rPr>
                <w:lang w:val="en-US" w:eastAsia="zh-CN"/>
              </w:rPr>
            </w:pPr>
          </w:p>
        </w:tc>
      </w:tr>
      <w:tr w:rsidR="00BD028F" w14:paraId="061E144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D84B599"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77379F7F" w14:textId="77777777" w:rsidR="00BD028F" w:rsidRPr="001E32DC" w:rsidRDefault="00BD028F" w:rsidP="00E73A85">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EEC113" w14:textId="77777777" w:rsidR="00BD028F" w:rsidRPr="001E32DC" w:rsidRDefault="00BD028F" w:rsidP="00E73A85">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171CC2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5B183E8" w14:textId="77777777" w:rsidR="00BD028F" w:rsidRPr="001E32DC" w:rsidRDefault="00BD028F" w:rsidP="00E73A85">
            <w:pPr>
              <w:pStyle w:val="TAC"/>
              <w:rPr>
                <w:lang w:val="en-US" w:eastAsia="zh-CN"/>
              </w:rPr>
            </w:pPr>
            <w:r w:rsidRPr="001E32DC">
              <w:rPr>
                <w:lang w:val="en-US" w:eastAsia="zh-CN"/>
              </w:rPr>
              <w:t>0</w:t>
            </w:r>
          </w:p>
        </w:tc>
      </w:tr>
      <w:tr w:rsidR="00BD028F" w14:paraId="07FB9BE4" w14:textId="77777777" w:rsidTr="00BD028F">
        <w:trPr>
          <w:trHeight w:val="29"/>
        </w:trPr>
        <w:tc>
          <w:tcPr>
            <w:tcW w:w="2740" w:type="dxa"/>
            <w:tcBorders>
              <w:top w:val="nil"/>
              <w:left w:val="single" w:sz="4" w:space="0" w:color="auto"/>
              <w:bottom w:val="nil"/>
              <w:right w:val="single" w:sz="4" w:space="0" w:color="auto"/>
            </w:tcBorders>
            <w:vAlign w:val="center"/>
          </w:tcPr>
          <w:p w14:paraId="4AFDBC13"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3250744"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945BFF" w14:textId="77777777" w:rsidR="00BD028F" w:rsidRPr="001E32DC" w:rsidRDefault="00BD028F" w:rsidP="00E73A85">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C9A2A7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5D00FD" w14:textId="77777777" w:rsidR="00BD028F" w:rsidRPr="001E32DC" w:rsidRDefault="00BD028F" w:rsidP="00E73A85">
            <w:pPr>
              <w:pStyle w:val="TAC"/>
              <w:rPr>
                <w:lang w:val="en-US" w:eastAsia="zh-CN"/>
              </w:rPr>
            </w:pPr>
          </w:p>
        </w:tc>
      </w:tr>
      <w:tr w:rsidR="00BD028F" w14:paraId="6E15D3D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A983339"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BF1F0C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AF627B" w14:textId="77777777" w:rsidR="00BD028F" w:rsidRPr="001E32DC" w:rsidRDefault="00BD028F" w:rsidP="00E73A85">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61CE2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7D2E2386" w14:textId="77777777" w:rsidR="00BD028F" w:rsidRPr="001E32DC" w:rsidRDefault="00BD028F" w:rsidP="00E73A85">
            <w:pPr>
              <w:pStyle w:val="TAC"/>
              <w:rPr>
                <w:lang w:val="en-US" w:eastAsia="zh-CN"/>
              </w:rPr>
            </w:pPr>
          </w:p>
        </w:tc>
      </w:tr>
      <w:tr w:rsidR="00BD028F" w14:paraId="75E0355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66C3811" w14:textId="77777777" w:rsidR="00BD028F" w:rsidRPr="001E32DC" w:rsidRDefault="00BD028F" w:rsidP="00E73A85">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10AFCC1B" w14:textId="77777777" w:rsidR="00BD028F" w:rsidRPr="001E32DC" w:rsidRDefault="00BD028F" w:rsidP="00E73A85">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335D8D0" w14:textId="77777777" w:rsidR="00BD028F" w:rsidRPr="001E32DC" w:rsidRDefault="00BD028F" w:rsidP="00E73A85">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3CB757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F65F7CD" w14:textId="77777777" w:rsidR="00BD028F" w:rsidRPr="001E32DC" w:rsidRDefault="00BD028F" w:rsidP="00E73A85">
            <w:pPr>
              <w:pStyle w:val="TAC"/>
              <w:rPr>
                <w:lang w:val="en-US" w:eastAsia="zh-CN"/>
              </w:rPr>
            </w:pPr>
            <w:r w:rsidRPr="001E32DC">
              <w:rPr>
                <w:lang w:val="en-US" w:eastAsia="zh-CN"/>
              </w:rPr>
              <w:t>0</w:t>
            </w:r>
          </w:p>
        </w:tc>
      </w:tr>
      <w:tr w:rsidR="00BD028F" w14:paraId="0B6D1260" w14:textId="77777777" w:rsidTr="00BD028F">
        <w:trPr>
          <w:trHeight w:val="29"/>
        </w:trPr>
        <w:tc>
          <w:tcPr>
            <w:tcW w:w="2740" w:type="dxa"/>
            <w:tcBorders>
              <w:top w:val="nil"/>
              <w:left w:val="single" w:sz="4" w:space="0" w:color="auto"/>
              <w:bottom w:val="nil"/>
              <w:right w:val="single" w:sz="4" w:space="0" w:color="auto"/>
            </w:tcBorders>
            <w:vAlign w:val="center"/>
          </w:tcPr>
          <w:p w14:paraId="356AF11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2B0F3D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86BD05" w14:textId="77777777" w:rsidR="00BD028F" w:rsidRPr="001E32DC" w:rsidRDefault="00BD028F" w:rsidP="00E73A85">
            <w:pPr>
              <w:pStyle w:val="TAC"/>
              <w:rPr>
                <w:lang w:val="en-US" w:eastAsia="zh-CN"/>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10E3AB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EF466A" w14:textId="77777777" w:rsidR="00BD028F" w:rsidRPr="001E32DC" w:rsidRDefault="00BD028F" w:rsidP="00E73A85">
            <w:pPr>
              <w:pStyle w:val="TAC"/>
              <w:rPr>
                <w:lang w:val="en-US" w:eastAsia="zh-CN"/>
              </w:rPr>
            </w:pPr>
          </w:p>
        </w:tc>
      </w:tr>
      <w:tr w:rsidR="00BD028F" w14:paraId="3C7A9FB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2669EE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EA60E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3D4C8" w14:textId="77777777" w:rsidR="00BD028F" w:rsidRPr="001E32DC" w:rsidRDefault="00BD028F" w:rsidP="00E73A85">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156E13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D0AA578" w14:textId="77777777" w:rsidR="00BD028F" w:rsidRPr="001E32DC" w:rsidRDefault="00BD028F" w:rsidP="00E73A85">
            <w:pPr>
              <w:pStyle w:val="TAC"/>
              <w:rPr>
                <w:lang w:val="en-US" w:eastAsia="zh-CN"/>
              </w:rPr>
            </w:pPr>
          </w:p>
        </w:tc>
      </w:tr>
      <w:tr w:rsidR="00BD028F" w14:paraId="2BD7CDE8" w14:textId="77777777" w:rsidTr="00BD028F">
        <w:trPr>
          <w:trHeight w:val="29"/>
        </w:trPr>
        <w:tc>
          <w:tcPr>
            <w:tcW w:w="2740" w:type="dxa"/>
            <w:tcBorders>
              <w:top w:val="single" w:sz="4" w:space="0" w:color="auto"/>
              <w:left w:val="single" w:sz="4" w:space="0" w:color="auto"/>
              <w:bottom w:val="nil"/>
              <w:right w:val="single" w:sz="4" w:space="0" w:color="auto"/>
            </w:tcBorders>
          </w:tcPr>
          <w:p w14:paraId="474D44DB" w14:textId="77777777" w:rsidR="00BD028F" w:rsidRPr="001E32DC" w:rsidRDefault="00BD028F" w:rsidP="00E73A8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7A57738D" w14:textId="77777777" w:rsidR="00BD028F" w:rsidRPr="001E32DC" w:rsidRDefault="00BD028F" w:rsidP="00E73A85">
            <w:pPr>
              <w:pStyle w:val="TAC"/>
              <w:rPr>
                <w:lang w:val="en-US" w:eastAsia="zh-CN"/>
              </w:rPr>
            </w:pPr>
            <w:r w:rsidRPr="00571960">
              <w:rPr>
                <w:lang w:val="en-US" w:eastAsia="zh-CN"/>
              </w:rPr>
              <w:t xml:space="preserve"> CA_n1A-n18A</w:t>
            </w:r>
          </w:p>
          <w:p w14:paraId="07F8DAF1" w14:textId="77777777" w:rsidR="00BD028F" w:rsidRPr="001E32DC" w:rsidRDefault="00BD028F" w:rsidP="00E73A85">
            <w:pPr>
              <w:pStyle w:val="TAC"/>
              <w:rPr>
                <w:lang w:val="en-US" w:eastAsia="zh-CN"/>
              </w:rPr>
            </w:pPr>
            <w:r w:rsidRPr="00571960">
              <w:rPr>
                <w:lang w:val="en-US" w:eastAsia="zh-CN"/>
              </w:rPr>
              <w:t>CA_n1A-n28A</w:t>
            </w:r>
          </w:p>
          <w:p w14:paraId="70F4069F" w14:textId="77777777" w:rsidR="00BD028F" w:rsidRPr="001E32DC" w:rsidRDefault="00BD028F" w:rsidP="00E73A85">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5CAEEF01" w14:textId="77777777" w:rsidR="00BD028F" w:rsidRPr="001E32DC" w:rsidRDefault="00BD028F" w:rsidP="00E73A85">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E13F34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1E688C37" w14:textId="77777777" w:rsidR="00BD028F" w:rsidRPr="001E32DC" w:rsidRDefault="00BD028F" w:rsidP="00E73A85">
            <w:pPr>
              <w:pStyle w:val="TAC"/>
              <w:rPr>
                <w:lang w:val="en-US" w:eastAsia="zh-CN"/>
              </w:rPr>
            </w:pPr>
            <w:r w:rsidRPr="001E32DC">
              <w:rPr>
                <w:lang w:val="en-US" w:eastAsia="zh-CN"/>
              </w:rPr>
              <w:t>0</w:t>
            </w:r>
          </w:p>
        </w:tc>
      </w:tr>
      <w:tr w:rsidR="00BD028F" w14:paraId="271AA99A" w14:textId="77777777" w:rsidTr="00BD028F">
        <w:trPr>
          <w:trHeight w:val="29"/>
        </w:trPr>
        <w:tc>
          <w:tcPr>
            <w:tcW w:w="2740" w:type="dxa"/>
            <w:tcBorders>
              <w:top w:val="nil"/>
              <w:left w:val="single" w:sz="4" w:space="0" w:color="auto"/>
              <w:bottom w:val="nil"/>
              <w:right w:val="single" w:sz="4" w:space="0" w:color="auto"/>
            </w:tcBorders>
          </w:tcPr>
          <w:p w14:paraId="1103126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3DE5BA1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120881A" w14:textId="77777777" w:rsidR="00BD028F" w:rsidRPr="001E32DC" w:rsidRDefault="00BD028F" w:rsidP="00E73A85">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8122A6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BF2A7C2" w14:textId="77777777" w:rsidR="00BD028F" w:rsidRPr="001E32DC" w:rsidRDefault="00BD028F" w:rsidP="00E73A85">
            <w:pPr>
              <w:pStyle w:val="TAC"/>
              <w:rPr>
                <w:lang w:val="en-US" w:eastAsia="zh-CN"/>
              </w:rPr>
            </w:pPr>
          </w:p>
        </w:tc>
      </w:tr>
      <w:tr w:rsidR="00BD028F" w14:paraId="59A007C0" w14:textId="77777777" w:rsidTr="00BD028F">
        <w:trPr>
          <w:trHeight w:val="29"/>
        </w:trPr>
        <w:tc>
          <w:tcPr>
            <w:tcW w:w="2740" w:type="dxa"/>
            <w:tcBorders>
              <w:top w:val="nil"/>
              <w:left w:val="single" w:sz="4" w:space="0" w:color="auto"/>
              <w:bottom w:val="single" w:sz="4" w:space="0" w:color="auto"/>
              <w:right w:val="single" w:sz="4" w:space="0" w:color="auto"/>
            </w:tcBorders>
          </w:tcPr>
          <w:p w14:paraId="44E9309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0FAF5A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6AF538B" w14:textId="77777777" w:rsidR="00BD028F" w:rsidRPr="001E32DC" w:rsidRDefault="00BD028F" w:rsidP="00E73A85">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F25051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A402389" w14:textId="77777777" w:rsidR="00BD028F" w:rsidRPr="001E32DC" w:rsidRDefault="00BD028F" w:rsidP="00E73A85">
            <w:pPr>
              <w:pStyle w:val="TAC"/>
              <w:rPr>
                <w:lang w:val="en-US" w:eastAsia="zh-CN"/>
              </w:rPr>
            </w:pPr>
          </w:p>
        </w:tc>
      </w:tr>
      <w:tr w:rsidR="00BD028F" w14:paraId="6913E618" w14:textId="77777777" w:rsidTr="00BD028F">
        <w:trPr>
          <w:trHeight w:val="29"/>
        </w:trPr>
        <w:tc>
          <w:tcPr>
            <w:tcW w:w="2740" w:type="dxa"/>
            <w:tcBorders>
              <w:top w:val="single" w:sz="4" w:space="0" w:color="auto"/>
              <w:left w:val="single" w:sz="4" w:space="0" w:color="auto"/>
              <w:bottom w:val="nil"/>
              <w:right w:val="single" w:sz="4" w:space="0" w:color="auto"/>
            </w:tcBorders>
          </w:tcPr>
          <w:p w14:paraId="6B562771" w14:textId="77777777" w:rsidR="00BD028F" w:rsidRPr="001E32DC" w:rsidRDefault="00BD028F" w:rsidP="00E73A8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333F9F5" w14:textId="77777777" w:rsidR="00BD028F" w:rsidRPr="001E32DC" w:rsidRDefault="00BD028F" w:rsidP="00E73A85">
            <w:pPr>
              <w:pStyle w:val="TAC"/>
              <w:rPr>
                <w:lang w:val="en-US" w:eastAsia="zh-CN"/>
              </w:rPr>
            </w:pPr>
            <w:r w:rsidRPr="00571960">
              <w:rPr>
                <w:lang w:val="en-US" w:eastAsia="zh-CN"/>
              </w:rPr>
              <w:t>CA_n1A-n18A</w:t>
            </w:r>
          </w:p>
          <w:p w14:paraId="5C091906" w14:textId="77777777" w:rsidR="00BD028F" w:rsidRPr="001E32DC" w:rsidRDefault="00BD028F" w:rsidP="00E73A85">
            <w:pPr>
              <w:pStyle w:val="TAC"/>
              <w:rPr>
                <w:lang w:val="en-US" w:eastAsia="zh-CN"/>
              </w:rPr>
            </w:pPr>
            <w:r w:rsidRPr="00571960">
              <w:rPr>
                <w:lang w:val="en-US" w:eastAsia="zh-CN"/>
              </w:rPr>
              <w:t>CA_n1A-n41A</w:t>
            </w:r>
          </w:p>
          <w:p w14:paraId="6411E008" w14:textId="77777777" w:rsidR="00BD028F" w:rsidRPr="001E32DC" w:rsidRDefault="00BD028F" w:rsidP="00E73A85">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1CCC7F7B" w14:textId="77777777" w:rsidR="00BD028F" w:rsidRPr="001E32DC" w:rsidRDefault="00BD028F" w:rsidP="00E73A85">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C434CB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E35A81" w14:textId="77777777" w:rsidR="00BD028F" w:rsidRPr="001E32DC" w:rsidRDefault="00BD028F" w:rsidP="00E73A85">
            <w:pPr>
              <w:pStyle w:val="TAC"/>
              <w:rPr>
                <w:lang w:val="en-US" w:eastAsia="zh-CN"/>
              </w:rPr>
            </w:pPr>
            <w:r w:rsidRPr="001E32DC">
              <w:rPr>
                <w:lang w:val="en-US" w:eastAsia="zh-CN"/>
              </w:rPr>
              <w:t>0</w:t>
            </w:r>
          </w:p>
        </w:tc>
      </w:tr>
      <w:tr w:rsidR="00BD028F" w14:paraId="291687DA" w14:textId="77777777" w:rsidTr="00BD028F">
        <w:trPr>
          <w:trHeight w:val="29"/>
        </w:trPr>
        <w:tc>
          <w:tcPr>
            <w:tcW w:w="2740" w:type="dxa"/>
            <w:tcBorders>
              <w:top w:val="nil"/>
              <w:left w:val="single" w:sz="4" w:space="0" w:color="auto"/>
              <w:bottom w:val="nil"/>
              <w:right w:val="single" w:sz="4" w:space="0" w:color="auto"/>
            </w:tcBorders>
          </w:tcPr>
          <w:p w14:paraId="3B6F21D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3171863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36379A" w14:textId="77777777" w:rsidR="00BD028F" w:rsidRPr="001E32DC" w:rsidRDefault="00BD028F" w:rsidP="00E73A85">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A00106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F82D448" w14:textId="77777777" w:rsidR="00BD028F" w:rsidRPr="001E32DC" w:rsidRDefault="00BD028F" w:rsidP="00E73A85">
            <w:pPr>
              <w:pStyle w:val="TAC"/>
              <w:rPr>
                <w:lang w:val="en-US" w:eastAsia="zh-CN"/>
              </w:rPr>
            </w:pPr>
          </w:p>
        </w:tc>
      </w:tr>
      <w:tr w:rsidR="00BD028F" w14:paraId="513D9DE3" w14:textId="77777777" w:rsidTr="00BD028F">
        <w:trPr>
          <w:trHeight w:val="29"/>
        </w:trPr>
        <w:tc>
          <w:tcPr>
            <w:tcW w:w="2740" w:type="dxa"/>
            <w:tcBorders>
              <w:top w:val="nil"/>
              <w:left w:val="single" w:sz="4" w:space="0" w:color="auto"/>
              <w:bottom w:val="single" w:sz="4" w:space="0" w:color="auto"/>
              <w:right w:val="single" w:sz="4" w:space="0" w:color="auto"/>
            </w:tcBorders>
          </w:tcPr>
          <w:p w14:paraId="60668ACA"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8E743F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B285498" w14:textId="77777777" w:rsidR="00BD028F" w:rsidRPr="001E32DC" w:rsidRDefault="00BD028F" w:rsidP="00E73A85">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542259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25A8A138" w14:textId="77777777" w:rsidR="00BD028F" w:rsidRPr="001E32DC" w:rsidRDefault="00BD028F" w:rsidP="00E73A85">
            <w:pPr>
              <w:pStyle w:val="TAC"/>
              <w:rPr>
                <w:lang w:val="en-US" w:eastAsia="zh-CN"/>
              </w:rPr>
            </w:pPr>
          </w:p>
        </w:tc>
      </w:tr>
      <w:tr w:rsidR="00BD028F" w14:paraId="2A46E9DA" w14:textId="77777777" w:rsidTr="00BD028F">
        <w:trPr>
          <w:trHeight w:val="29"/>
        </w:trPr>
        <w:tc>
          <w:tcPr>
            <w:tcW w:w="2740" w:type="dxa"/>
            <w:tcBorders>
              <w:top w:val="single" w:sz="4" w:space="0" w:color="auto"/>
              <w:left w:val="single" w:sz="4" w:space="0" w:color="auto"/>
              <w:bottom w:val="nil"/>
              <w:right w:val="single" w:sz="4" w:space="0" w:color="auto"/>
            </w:tcBorders>
          </w:tcPr>
          <w:p w14:paraId="43DEDE50" w14:textId="77777777" w:rsidR="00BD028F" w:rsidRPr="001E32DC" w:rsidRDefault="00BD028F" w:rsidP="00E73A8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58037C87" w14:textId="77777777" w:rsidR="00BD028F" w:rsidRPr="001E32DC" w:rsidRDefault="00BD028F" w:rsidP="00E73A85">
            <w:pPr>
              <w:pStyle w:val="TAC"/>
              <w:rPr>
                <w:lang w:val="en-US" w:eastAsia="zh-CN"/>
              </w:rPr>
            </w:pPr>
            <w:r w:rsidRPr="00571960">
              <w:rPr>
                <w:lang w:val="en-US" w:eastAsia="zh-CN"/>
              </w:rPr>
              <w:t xml:space="preserve"> CA_n1A-n18A</w:t>
            </w:r>
          </w:p>
          <w:p w14:paraId="18CD1C3D" w14:textId="77777777" w:rsidR="00BD028F" w:rsidRPr="001E32DC" w:rsidRDefault="00BD028F" w:rsidP="00E73A85">
            <w:pPr>
              <w:pStyle w:val="TAC"/>
              <w:rPr>
                <w:lang w:val="en-US" w:eastAsia="zh-CN"/>
              </w:rPr>
            </w:pPr>
            <w:r w:rsidRPr="00571960">
              <w:rPr>
                <w:lang w:val="en-US" w:eastAsia="zh-CN"/>
              </w:rPr>
              <w:t>CA_n1A-n77A</w:t>
            </w:r>
          </w:p>
          <w:p w14:paraId="0FC117CB" w14:textId="77777777" w:rsidR="00BD028F" w:rsidRPr="001E32DC" w:rsidRDefault="00BD028F" w:rsidP="00E73A85">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7DBA9318" w14:textId="77777777" w:rsidR="00BD028F" w:rsidRPr="001E32DC" w:rsidRDefault="00BD028F" w:rsidP="00E73A85">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AA037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A52EC7B" w14:textId="77777777" w:rsidR="00BD028F" w:rsidRPr="001E32DC" w:rsidRDefault="00BD028F" w:rsidP="00E73A85">
            <w:pPr>
              <w:pStyle w:val="TAC"/>
              <w:rPr>
                <w:lang w:val="en-US" w:eastAsia="zh-CN"/>
              </w:rPr>
            </w:pPr>
            <w:r w:rsidRPr="001E32DC">
              <w:rPr>
                <w:lang w:val="en-US" w:eastAsia="zh-CN"/>
              </w:rPr>
              <w:t>0</w:t>
            </w:r>
          </w:p>
        </w:tc>
      </w:tr>
      <w:tr w:rsidR="00BD028F" w14:paraId="7C7E728B" w14:textId="77777777" w:rsidTr="00BD028F">
        <w:trPr>
          <w:trHeight w:val="29"/>
        </w:trPr>
        <w:tc>
          <w:tcPr>
            <w:tcW w:w="2740" w:type="dxa"/>
            <w:tcBorders>
              <w:top w:val="nil"/>
              <w:left w:val="single" w:sz="4" w:space="0" w:color="auto"/>
              <w:bottom w:val="nil"/>
              <w:right w:val="single" w:sz="4" w:space="0" w:color="auto"/>
            </w:tcBorders>
          </w:tcPr>
          <w:p w14:paraId="7D86086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19FCC70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16B7A1C" w14:textId="77777777" w:rsidR="00BD028F" w:rsidRPr="001E32DC" w:rsidRDefault="00BD028F" w:rsidP="00E73A85">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3384A9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192EC43" w14:textId="77777777" w:rsidR="00BD028F" w:rsidRPr="001E32DC" w:rsidRDefault="00BD028F" w:rsidP="00E73A85">
            <w:pPr>
              <w:pStyle w:val="TAC"/>
              <w:rPr>
                <w:lang w:val="en-US" w:eastAsia="zh-CN"/>
              </w:rPr>
            </w:pPr>
          </w:p>
        </w:tc>
      </w:tr>
      <w:tr w:rsidR="00BD028F" w14:paraId="4D4154DE" w14:textId="77777777" w:rsidTr="00BD028F">
        <w:trPr>
          <w:trHeight w:val="29"/>
        </w:trPr>
        <w:tc>
          <w:tcPr>
            <w:tcW w:w="2740" w:type="dxa"/>
            <w:tcBorders>
              <w:top w:val="nil"/>
              <w:left w:val="single" w:sz="4" w:space="0" w:color="auto"/>
              <w:bottom w:val="single" w:sz="4" w:space="0" w:color="auto"/>
              <w:right w:val="single" w:sz="4" w:space="0" w:color="auto"/>
            </w:tcBorders>
          </w:tcPr>
          <w:p w14:paraId="19FD452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4526B3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8E70CF9" w14:textId="77777777" w:rsidR="00BD028F" w:rsidRPr="001E32DC" w:rsidRDefault="00BD028F" w:rsidP="00E73A85">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E95B9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D6B6CFF" w14:textId="77777777" w:rsidR="00BD028F" w:rsidRPr="001E32DC" w:rsidRDefault="00BD028F" w:rsidP="00E73A85">
            <w:pPr>
              <w:pStyle w:val="TAC"/>
              <w:rPr>
                <w:lang w:val="en-US" w:eastAsia="zh-CN"/>
              </w:rPr>
            </w:pPr>
          </w:p>
        </w:tc>
      </w:tr>
      <w:tr w:rsidR="00BD028F" w14:paraId="6CC6C32B" w14:textId="77777777" w:rsidTr="00BD028F">
        <w:trPr>
          <w:trHeight w:val="29"/>
        </w:trPr>
        <w:tc>
          <w:tcPr>
            <w:tcW w:w="2740" w:type="dxa"/>
            <w:tcBorders>
              <w:top w:val="single" w:sz="4" w:space="0" w:color="auto"/>
              <w:left w:val="single" w:sz="4" w:space="0" w:color="auto"/>
              <w:bottom w:val="nil"/>
              <w:right w:val="single" w:sz="4" w:space="0" w:color="auto"/>
            </w:tcBorders>
          </w:tcPr>
          <w:p w14:paraId="5E61A795" w14:textId="77777777" w:rsidR="00BD028F" w:rsidRPr="001E32DC" w:rsidRDefault="00BD028F" w:rsidP="00E73A85">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6366DE49" w14:textId="77777777" w:rsidR="00BD028F" w:rsidRPr="001D6E2E" w:rsidRDefault="00BD028F" w:rsidP="00E73A85">
            <w:pPr>
              <w:pStyle w:val="TAC"/>
              <w:rPr>
                <w:lang w:val="en-US" w:eastAsia="zh-CN"/>
              </w:rPr>
            </w:pPr>
            <w:r w:rsidRPr="001D6E2E">
              <w:rPr>
                <w:lang w:val="en-US" w:eastAsia="zh-CN"/>
              </w:rPr>
              <w:t>CA_n1A-n18A</w:t>
            </w:r>
          </w:p>
          <w:p w14:paraId="7C6A8A95" w14:textId="77777777" w:rsidR="00BD028F" w:rsidRPr="001D6E2E" w:rsidRDefault="00BD028F" w:rsidP="00E73A85">
            <w:pPr>
              <w:pStyle w:val="TAC"/>
              <w:rPr>
                <w:lang w:val="en-US" w:eastAsia="zh-CN"/>
              </w:rPr>
            </w:pPr>
            <w:r w:rsidRPr="001D6E2E">
              <w:rPr>
                <w:lang w:val="en-US" w:eastAsia="zh-CN"/>
              </w:rPr>
              <w:t>CA_n1A-n77A</w:t>
            </w:r>
          </w:p>
          <w:p w14:paraId="1E535DD5" w14:textId="77777777" w:rsidR="00BD028F" w:rsidRPr="001E32DC" w:rsidRDefault="00BD028F" w:rsidP="00E73A85">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7F4376D6" w14:textId="77777777" w:rsidR="00BD028F" w:rsidRPr="001E32DC" w:rsidRDefault="00BD028F" w:rsidP="00E73A85">
            <w:pPr>
              <w:pStyle w:val="TAC"/>
              <w:rPr>
                <w:szCs w:val="18"/>
              </w:rPr>
            </w:pPr>
            <w:r w:rsidRPr="00CA4E5C">
              <w:rPr>
                <w:rFonts w:eastAsia="DengXian"/>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A32F45D"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D5811A" w14:textId="77777777" w:rsidR="00BD028F" w:rsidRPr="001E32DC" w:rsidRDefault="00BD028F" w:rsidP="00E73A85">
            <w:pPr>
              <w:pStyle w:val="TAC"/>
              <w:rPr>
                <w:lang w:val="en-US" w:eastAsia="zh-CN"/>
              </w:rPr>
            </w:pPr>
            <w:r>
              <w:rPr>
                <w:rFonts w:hint="eastAsia"/>
                <w:lang w:val="en-US" w:eastAsia="zh-CN"/>
              </w:rPr>
              <w:t>0</w:t>
            </w:r>
          </w:p>
        </w:tc>
      </w:tr>
      <w:tr w:rsidR="00BD028F" w14:paraId="032C5C81" w14:textId="77777777" w:rsidTr="00BD028F">
        <w:trPr>
          <w:trHeight w:val="29"/>
        </w:trPr>
        <w:tc>
          <w:tcPr>
            <w:tcW w:w="2740" w:type="dxa"/>
            <w:tcBorders>
              <w:top w:val="nil"/>
              <w:left w:val="single" w:sz="4" w:space="0" w:color="auto"/>
              <w:bottom w:val="nil"/>
              <w:right w:val="single" w:sz="4" w:space="0" w:color="auto"/>
            </w:tcBorders>
          </w:tcPr>
          <w:p w14:paraId="203A4B39" w14:textId="77777777" w:rsidR="00BD028F" w:rsidRPr="00663D10"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77649442" w14:textId="77777777" w:rsidR="00BD028F" w:rsidRPr="001D6E2E"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989DE9" w14:textId="77777777" w:rsidR="00BD028F" w:rsidRPr="001E32DC" w:rsidRDefault="00BD028F" w:rsidP="00E73A85">
            <w:pPr>
              <w:pStyle w:val="TAC"/>
              <w:rPr>
                <w:szCs w:val="18"/>
              </w:rPr>
            </w:pPr>
            <w:r w:rsidRPr="00CA4E5C">
              <w:rPr>
                <w:rFonts w:eastAsia="DengXian"/>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1EEF040"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683A3B7" w14:textId="77777777" w:rsidR="00BD028F" w:rsidRPr="001E32DC" w:rsidRDefault="00BD028F" w:rsidP="00E73A85">
            <w:pPr>
              <w:pStyle w:val="TAC"/>
              <w:rPr>
                <w:lang w:val="en-US" w:eastAsia="zh-CN"/>
              </w:rPr>
            </w:pPr>
          </w:p>
        </w:tc>
      </w:tr>
      <w:tr w:rsidR="00BD028F" w14:paraId="739B4FD9" w14:textId="77777777" w:rsidTr="00BD028F">
        <w:trPr>
          <w:trHeight w:val="29"/>
        </w:trPr>
        <w:tc>
          <w:tcPr>
            <w:tcW w:w="2740" w:type="dxa"/>
            <w:tcBorders>
              <w:top w:val="nil"/>
              <w:left w:val="single" w:sz="4" w:space="0" w:color="auto"/>
              <w:bottom w:val="single" w:sz="4" w:space="0" w:color="auto"/>
              <w:right w:val="single" w:sz="4" w:space="0" w:color="auto"/>
            </w:tcBorders>
          </w:tcPr>
          <w:p w14:paraId="57E57D1B" w14:textId="77777777" w:rsidR="00BD028F" w:rsidRPr="00663D10"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9FD5027" w14:textId="77777777" w:rsidR="00BD028F" w:rsidRPr="001D6E2E"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5F89C65" w14:textId="77777777" w:rsidR="00BD028F" w:rsidRPr="001E32DC" w:rsidRDefault="00BD028F" w:rsidP="00E73A85">
            <w:pPr>
              <w:pStyle w:val="TAC"/>
              <w:rPr>
                <w:szCs w:val="18"/>
              </w:rPr>
            </w:pPr>
            <w:r w:rsidRPr="00CA4E5C">
              <w:rPr>
                <w:rFonts w:eastAsia="DengXian"/>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949952" w14:textId="77777777" w:rsidR="00BD028F" w:rsidRPr="001E32DC" w:rsidRDefault="00BD028F" w:rsidP="00E73A8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58CAB554" w14:textId="77777777" w:rsidR="00BD028F" w:rsidRPr="001E32DC" w:rsidRDefault="00BD028F" w:rsidP="00E73A85">
            <w:pPr>
              <w:pStyle w:val="TAC"/>
              <w:rPr>
                <w:lang w:val="en-US" w:eastAsia="zh-CN"/>
              </w:rPr>
            </w:pPr>
          </w:p>
        </w:tc>
      </w:tr>
      <w:tr w:rsidR="00BD028F" w14:paraId="6AFA205D" w14:textId="77777777" w:rsidTr="00BD028F">
        <w:trPr>
          <w:trHeight w:val="29"/>
        </w:trPr>
        <w:tc>
          <w:tcPr>
            <w:tcW w:w="2740" w:type="dxa"/>
            <w:tcBorders>
              <w:top w:val="nil"/>
              <w:left w:val="single" w:sz="4" w:space="0" w:color="auto"/>
              <w:bottom w:val="nil"/>
              <w:right w:val="single" w:sz="4" w:space="0" w:color="auto"/>
            </w:tcBorders>
          </w:tcPr>
          <w:p w14:paraId="28532D19" w14:textId="77777777" w:rsidR="00BD028F" w:rsidRPr="001E32DC" w:rsidRDefault="00BD028F" w:rsidP="00E73A85">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19F5D5E7" w14:textId="77777777" w:rsidR="00BD028F" w:rsidRPr="001E32DC" w:rsidRDefault="00BD028F" w:rsidP="00E73A85">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071BACC7"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BC0081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1022961" w14:textId="77777777" w:rsidR="00BD028F" w:rsidRPr="001E32DC" w:rsidRDefault="00BD028F" w:rsidP="00E73A85">
            <w:pPr>
              <w:pStyle w:val="TAC"/>
              <w:rPr>
                <w:lang w:val="en-US" w:eastAsia="zh-CN"/>
              </w:rPr>
            </w:pPr>
            <w:r w:rsidRPr="001E32DC">
              <w:rPr>
                <w:lang w:val="en-US" w:eastAsia="zh-CN"/>
              </w:rPr>
              <w:t>0</w:t>
            </w:r>
          </w:p>
        </w:tc>
      </w:tr>
      <w:tr w:rsidR="00BD028F" w14:paraId="66D233FD" w14:textId="77777777" w:rsidTr="00BD028F">
        <w:trPr>
          <w:trHeight w:val="29"/>
        </w:trPr>
        <w:tc>
          <w:tcPr>
            <w:tcW w:w="2740" w:type="dxa"/>
            <w:tcBorders>
              <w:top w:val="nil"/>
              <w:left w:val="single" w:sz="4" w:space="0" w:color="auto"/>
              <w:bottom w:val="nil"/>
              <w:right w:val="single" w:sz="4" w:space="0" w:color="auto"/>
            </w:tcBorders>
          </w:tcPr>
          <w:p w14:paraId="18B87D7C" w14:textId="77777777" w:rsidR="00BD028F" w:rsidRPr="001E32DC" w:rsidRDefault="00BD028F" w:rsidP="00E73A85">
            <w:pPr>
              <w:pStyle w:val="TAC"/>
              <w:rPr>
                <w:lang w:val="sv-SE" w:eastAsia="zh-CN"/>
              </w:rPr>
            </w:pPr>
          </w:p>
        </w:tc>
        <w:tc>
          <w:tcPr>
            <w:tcW w:w="2761" w:type="dxa"/>
            <w:tcBorders>
              <w:top w:val="nil"/>
              <w:left w:val="single" w:sz="4" w:space="0" w:color="auto"/>
              <w:bottom w:val="nil"/>
              <w:right w:val="single" w:sz="4" w:space="0" w:color="auto"/>
            </w:tcBorders>
          </w:tcPr>
          <w:p w14:paraId="78B2AE86"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79DE3885" w14:textId="77777777" w:rsidR="00BD028F" w:rsidRPr="001E32DC" w:rsidRDefault="00BD028F" w:rsidP="00E73A85">
            <w:pPr>
              <w:pStyle w:val="TAC"/>
              <w:rPr>
                <w:lang w:val="sv-SE"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5D2B519B" w14:textId="77777777" w:rsidR="00BD028F" w:rsidRPr="001E32DC" w:rsidRDefault="00BD028F" w:rsidP="00E73A85">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E69AEC" w14:textId="77777777" w:rsidR="00BD028F" w:rsidRPr="001E32DC" w:rsidRDefault="00BD028F" w:rsidP="00E73A85">
            <w:pPr>
              <w:pStyle w:val="TAC"/>
              <w:rPr>
                <w:lang w:val="sv-SE" w:eastAsia="zh-CN"/>
              </w:rPr>
            </w:pPr>
          </w:p>
        </w:tc>
      </w:tr>
      <w:tr w:rsidR="00BD028F" w14:paraId="780D26E7" w14:textId="77777777" w:rsidTr="00BD028F">
        <w:trPr>
          <w:trHeight w:val="29"/>
        </w:trPr>
        <w:tc>
          <w:tcPr>
            <w:tcW w:w="2740" w:type="dxa"/>
            <w:tcBorders>
              <w:top w:val="nil"/>
              <w:left w:val="single" w:sz="4" w:space="0" w:color="auto"/>
              <w:bottom w:val="single" w:sz="4" w:space="0" w:color="auto"/>
              <w:right w:val="single" w:sz="4" w:space="0" w:color="auto"/>
            </w:tcBorders>
          </w:tcPr>
          <w:p w14:paraId="29214C19" w14:textId="77777777" w:rsidR="00BD028F" w:rsidRPr="001E32DC" w:rsidRDefault="00BD028F" w:rsidP="00E73A85">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7D713717"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7B5B6FA7" w14:textId="77777777" w:rsidR="00BD028F" w:rsidRPr="001E32DC" w:rsidRDefault="00BD028F" w:rsidP="00E73A85">
            <w:pPr>
              <w:pStyle w:val="TAC"/>
              <w:rPr>
                <w:lang w:val="sv-SE"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7DD75512" w14:textId="77777777" w:rsidR="00BD028F" w:rsidRPr="001E32DC" w:rsidRDefault="00BD028F" w:rsidP="00E73A85">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8E79A09" w14:textId="77777777" w:rsidR="00BD028F" w:rsidRPr="001E32DC" w:rsidRDefault="00BD028F" w:rsidP="00E73A85">
            <w:pPr>
              <w:pStyle w:val="TAC"/>
              <w:rPr>
                <w:lang w:val="sv-SE" w:eastAsia="zh-CN"/>
              </w:rPr>
            </w:pPr>
          </w:p>
        </w:tc>
      </w:tr>
      <w:tr w:rsidR="00BD028F" w14:paraId="42021A6D" w14:textId="77777777" w:rsidTr="00BD028F">
        <w:trPr>
          <w:trHeight w:val="29"/>
        </w:trPr>
        <w:tc>
          <w:tcPr>
            <w:tcW w:w="2740" w:type="dxa"/>
            <w:tcBorders>
              <w:top w:val="nil"/>
              <w:left w:val="single" w:sz="4" w:space="0" w:color="auto"/>
              <w:bottom w:val="nil"/>
              <w:right w:val="single" w:sz="4" w:space="0" w:color="auto"/>
            </w:tcBorders>
            <w:vAlign w:val="center"/>
          </w:tcPr>
          <w:p w14:paraId="2B9A71B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5F0A4962"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8AE19C2"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A1EE332"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DFEC616"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028F" w14:paraId="26EF15CA" w14:textId="77777777" w:rsidTr="00BD028F">
        <w:trPr>
          <w:trHeight w:val="29"/>
        </w:trPr>
        <w:tc>
          <w:tcPr>
            <w:tcW w:w="2740" w:type="dxa"/>
            <w:tcBorders>
              <w:top w:val="nil"/>
              <w:left w:val="single" w:sz="4" w:space="0" w:color="auto"/>
              <w:bottom w:val="nil"/>
              <w:right w:val="single" w:sz="4" w:space="0" w:color="auto"/>
            </w:tcBorders>
            <w:vAlign w:val="center"/>
          </w:tcPr>
          <w:p w14:paraId="65BC98AB" w14:textId="77777777" w:rsidR="00BD028F" w:rsidRPr="001E32DC" w:rsidRDefault="00BD028F" w:rsidP="00E73A85">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0F39C67E" w14:textId="77777777" w:rsidR="00BD028F" w:rsidRPr="001E32DC" w:rsidRDefault="00BD028F" w:rsidP="00E73A85">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80989B" w14:textId="77777777" w:rsidR="00BD028F" w:rsidRPr="001E32DC" w:rsidRDefault="00BD028F" w:rsidP="00E73A8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7E6B3B0F" w14:textId="77777777" w:rsidR="00BD028F" w:rsidRPr="001E32DC" w:rsidRDefault="00BD028F" w:rsidP="00E73A8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2C5BCF6" w14:textId="77777777" w:rsidR="00BD028F" w:rsidRPr="001E32DC" w:rsidRDefault="00BD028F" w:rsidP="00E73A85">
            <w:pPr>
              <w:keepNext/>
              <w:keepLines/>
              <w:widowControl w:val="0"/>
              <w:spacing w:after="0"/>
              <w:jc w:val="center"/>
              <w:rPr>
                <w:rFonts w:ascii="Arial" w:eastAsia="SimSun" w:hAnsi="Arial"/>
                <w:kern w:val="2"/>
                <w:sz w:val="18"/>
                <w:szCs w:val="22"/>
                <w:lang w:val="sv-SE" w:eastAsia="zh-CN"/>
              </w:rPr>
            </w:pPr>
          </w:p>
        </w:tc>
      </w:tr>
      <w:tr w:rsidR="00BD028F" w14:paraId="16CED1B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D23B9EE" w14:textId="77777777" w:rsidR="00BD028F" w:rsidRPr="001E32DC" w:rsidRDefault="00BD028F" w:rsidP="00E73A85">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1EA0A73F" w14:textId="77777777" w:rsidR="00BD028F" w:rsidRPr="001E32DC" w:rsidRDefault="00BD028F" w:rsidP="00E73A85">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3CCFD1" w14:textId="77777777" w:rsidR="00BD028F" w:rsidRPr="001E32DC" w:rsidRDefault="00BD028F" w:rsidP="00E73A8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BFD33AD" w14:textId="77777777" w:rsidR="00BD028F" w:rsidRPr="001E32DC" w:rsidRDefault="00BD028F" w:rsidP="00E73A8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BB4813D" w14:textId="77777777" w:rsidR="00BD028F" w:rsidRPr="001E32DC" w:rsidRDefault="00BD028F" w:rsidP="00E73A85">
            <w:pPr>
              <w:keepNext/>
              <w:keepLines/>
              <w:widowControl w:val="0"/>
              <w:spacing w:after="0"/>
              <w:jc w:val="center"/>
              <w:rPr>
                <w:rFonts w:ascii="Arial" w:eastAsia="SimSun" w:hAnsi="Arial"/>
                <w:kern w:val="2"/>
                <w:sz w:val="18"/>
                <w:szCs w:val="22"/>
                <w:lang w:val="sv-SE" w:eastAsia="zh-CN"/>
              </w:rPr>
            </w:pPr>
          </w:p>
        </w:tc>
      </w:tr>
      <w:tr w:rsidR="00BD028F" w14:paraId="20E9581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74FF0B6" w14:textId="77777777" w:rsidR="00BD028F" w:rsidRPr="001E32DC" w:rsidRDefault="00BD028F" w:rsidP="00E73A85">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70D2356E" w14:textId="77777777" w:rsidR="00BD028F" w:rsidRPr="001E32DC" w:rsidRDefault="00BD028F" w:rsidP="00E73A85">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B58A975" w14:textId="77777777" w:rsidR="00BD028F" w:rsidRPr="001E32DC" w:rsidRDefault="00BD028F" w:rsidP="00E73A85">
            <w:pPr>
              <w:pStyle w:val="TAC"/>
              <w:rPr>
                <w:lang w:val="sv-SE" w:eastAsia="zh-CN"/>
              </w:rPr>
            </w:pPr>
            <w:r w:rsidRPr="0062357B">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369C7F2" w14:textId="77777777" w:rsidR="00BD028F" w:rsidRPr="001E32DC" w:rsidRDefault="00BD028F" w:rsidP="00E73A85">
            <w:pPr>
              <w:pStyle w:val="TAC"/>
              <w:rPr>
                <w:rFonts w:cs="Arial"/>
                <w:color w:val="000000"/>
                <w:szCs w:val="18"/>
                <w:lang w:val="en-US" w:eastAsia="zh-CN" w:bidi="ar"/>
              </w:rPr>
            </w:pPr>
            <w:r w:rsidRPr="0062357B">
              <w:rPr>
                <w:rFonts w:cs="Arial"/>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C284B9C" w14:textId="77777777" w:rsidR="00BD028F" w:rsidRPr="001E32DC" w:rsidRDefault="00BD028F" w:rsidP="00E73A85">
            <w:pPr>
              <w:pStyle w:val="TAC"/>
              <w:rPr>
                <w:lang w:val="sv-SE" w:eastAsia="zh-CN"/>
              </w:rPr>
            </w:pPr>
            <w:r w:rsidRPr="0062357B">
              <w:rPr>
                <w:lang w:val="en-US"/>
              </w:rPr>
              <w:t>0</w:t>
            </w:r>
          </w:p>
        </w:tc>
      </w:tr>
      <w:tr w:rsidR="00BD028F" w14:paraId="2C457106" w14:textId="77777777" w:rsidTr="00BD028F">
        <w:trPr>
          <w:trHeight w:val="29"/>
        </w:trPr>
        <w:tc>
          <w:tcPr>
            <w:tcW w:w="2740" w:type="dxa"/>
            <w:tcBorders>
              <w:top w:val="nil"/>
              <w:left w:val="single" w:sz="4" w:space="0" w:color="auto"/>
              <w:bottom w:val="nil"/>
              <w:right w:val="single" w:sz="4" w:space="0" w:color="auto"/>
            </w:tcBorders>
            <w:vAlign w:val="center"/>
          </w:tcPr>
          <w:p w14:paraId="32E561F1" w14:textId="77777777" w:rsidR="00BD028F" w:rsidRPr="001E32DC" w:rsidRDefault="00BD028F" w:rsidP="00E73A85">
            <w:pPr>
              <w:pStyle w:val="TAC"/>
              <w:rPr>
                <w:lang w:val="sv-SE" w:eastAsia="zh-CN"/>
              </w:rPr>
            </w:pPr>
          </w:p>
        </w:tc>
        <w:tc>
          <w:tcPr>
            <w:tcW w:w="2761" w:type="dxa"/>
            <w:tcBorders>
              <w:top w:val="nil"/>
              <w:left w:val="single" w:sz="4" w:space="0" w:color="auto"/>
              <w:bottom w:val="nil"/>
              <w:right w:val="single" w:sz="4" w:space="0" w:color="auto"/>
            </w:tcBorders>
            <w:vAlign w:val="center"/>
          </w:tcPr>
          <w:p w14:paraId="24EB307F"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B038B9" w14:textId="77777777" w:rsidR="00BD028F" w:rsidRPr="001E32DC" w:rsidRDefault="00BD028F" w:rsidP="00E73A85">
            <w:pPr>
              <w:pStyle w:val="TAC"/>
              <w:rPr>
                <w:lang w:val="sv-SE"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C7D0114" w14:textId="77777777" w:rsidR="00BD028F" w:rsidRPr="001E32DC" w:rsidRDefault="00BD028F" w:rsidP="00E73A85">
            <w:pPr>
              <w:pStyle w:val="TAC"/>
              <w:rPr>
                <w:rFonts w:cs="Arial"/>
                <w:color w:val="000000"/>
                <w:szCs w:val="18"/>
                <w:lang w:val="en-US" w:eastAsia="zh-CN" w:bidi="ar"/>
              </w:rPr>
            </w:pPr>
            <w:r w:rsidRPr="0062357B">
              <w:rPr>
                <w:rFonts w:cs="Arial"/>
                <w:lang w:val="en-US" w:eastAsia="zh-CN" w:bidi="ar"/>
              </w:rPr>
              <w:t>5, 10, 15, 20, 30</w:t>
            </w:r>
          </w:p>
        </w:tc>
        <w:tc>
          <w:tcPr>
            <w:tcW w:w="2428" w:type="dxa"/>
            <w:tcBorders>
              <w:top w:val="nil"/>
              <w:left w:val="single" w:sz="4" w:space="0" w:color="auto"/>
              <w:bottom w:val="nil"/>
              <w:right w:val="single" w:sz="4" w:space="0" w:color="auto"/>
            </w:tcBorders>
            <w:vAlign w:val="center"/>
          </w:tcPr>
          <w:p w14:paraId="029F1717" w14:textId="77777777" w:rsidR="00BD028F" w:rsidRPr="001E32DC" w:rsidRDefault="00BD028F" w:rsidP="00E73A85">
            <w:pPr>
              <w:pStyle w:val="TAC"/>
              <w:rPr>
                <w:lang w:val="sv-SE" w:eastAsia="zh-CN"/>
              </w:rPr>
            </w:pPr>
          </w:p>
        </w:tc>
      </w:tr>
      <w:tr w:rsidR="00BD028F" w14:paraId="2606E2F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F0DB856" w14:textId="77777777" w:rsidR="00BD028F" w:rsidRPr="001E32DC" w:rsidRDefault="00BD028F" w:rsidP="00E73A85">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4C65C52F"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A8558" w14:textId="77777777" w:rsidR="00BD028F" w:rsidRPr="001E32DC" w:rsidRDefault="00BD028F" w:rsidP="00E73A85">
            <w:pPr>
              <w:pStyle w:val="TAC"/>
              <w:rPr>
                <w:lang w:val="sv-SE"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0EA890B" w14:textId="77777777" w:rsidR="00BD028F" w:rsidRPr="001E32DC" w:rsidRDefault="00BD028F" w:rsidP="00E73A85">
            <w:pPr>
              <w:pStyle w:val="TAC"/>
              <w:rPr>
                <w:rFonts w:cs="Arial"/>
                <w:color w:val="000000"/>
                <w:szCs w:val="18"/>
                <w:lang w:val="en-US" w:eastAsia="zh-CN" w:bidi="ar"/>
              </w:rPr>
            </w:pPr>
            <w:r w:rsidRPr="0062357B">
              <w:rPr>
                <w:rFonts w:cs="Arial"/>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0981914" w14:textId="77777777" w:rsidR="00BD028F" w:rsidRPr="001E32DC" w:rsidRDefault="00BD028F" w:rsidP="00E73A85">
            <w:pPr>
              <w:pStyle w:val="TAC"/>
              <w:rPr>
                <w:lang w:val="sv-SE" w:eastAsia="zh-CN"/>
              </w:rPr>
            </w:pPr>
          </w:p>
        </w:tc>
      </w:tr>
      <w:tr w:rsidR="00BD028F" w14:paraId="6153AED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13D1236"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4EF09994"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F409542"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BAB04A7"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DE684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028F" w14:paraId="20804DED" w14:textId="77777777" w:rsidTr="00BD028F">
        <w:trPr>
          <w:trHeight w:val="29"/>
        </w:trPr>
        <w:tc>
          <w:tcPr>
            <w:tcW w:w="2740" w:type="dxa"/>
            <w:tcBorders>
              <w:top w:val="nil"/>
              <w:left w:val="single" w:sz="4" w:space="0" w:color="auto"/>
              <w:bottom w:val="nil"/>
              <w:right w:val="single" w:sz="4" w:space="0" w:color="auto"/>
            </w:tcBorders>
            <w:vAlign w:val="center"/>
          </w:tcPr>
          <w:p w14:paraId="6266F3F3"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2A99190"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420472"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5B18007"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58954A0"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3D970AF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53A41BB"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6F88B75"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0AF055"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6B2A4C6"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8" w:type="dxa"/>
            <w:tcBorders>
              <w:top w:val="nil"/>
              <w:left w:val="single" w:sz="4" w:space="0" w:color="auto"/>
              <w:bottom w:val="single" w:sz="4" w:space="0" w:color="auto"/>
              <w:right w:val="single" w:sz="4" w:space="0" w:color="auto"/>
            </w:tcBorders>
            <w:vAlign w:val="center"/>
          </w:tcPr>
          <w:p w14:paraId="3E682D1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28CF1BE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68BD136"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1CE5E2A8"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A34F8EF"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D3EC19E"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96873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028F" w14:paraId="34C8102B" w14:textId="77777777" w:rsidTr="00BD028F">
        <w:trPr>
          <w:trHeight w:val="29"/>
        </w:trPr>
        <w:tc>
          <w:tcPr>
            <w:tcW w:w="2740" w:type="dxa"/>
            <w:tcBorders>
              <w:top w:val="nil"/>
              <w:left w:val="single" w:sz="4" w:space="0" w:color="auto"/>
              <w:bottom w:val="nil"/>
              <w:right w:val="single" w:sz="4" w:space="0" w:color="auto"/>
            </w:tcBorders>
            <w:vAlign w:val="center"/>
          </w:tcPr>
          <w:p w14:paraId="2C6D7615"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57DA51"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5F5BB3"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44DA8AF"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24D266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720B7EB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A212306"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49A27A"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EB018D" w14:textId="77777777" w:rsidR="00BD028F" w:rsidRPr="001E32DC" w:rsidRDefault="00BD028F" w:rsidP="00E73A8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DA77942"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8" w:type="dxa"/>
            <w:tcBorders>
              <w:top w:val="nil"/>
              <w:left w:val="single" w:sz="4" w:space="0" w:color="auto"/>
              <w:bottom w:val="single" w:sz="4" w:space="0" w:color="auto"/>
              <w:right w:val="single" w:sz="4" w:space="0" w:color="auto"/>
            </w:tcBorders>
            <w:vAlign w:val="center"/>
          </w:tcPr>
          <w:p w14:paraId="6CE39657"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37245212"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3E0A11AB"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2354B473" w14:textId="77777777" w:rsidR="00BD028F" w:rsidRPr="00B87804" w:rsidRDefault="00BD028F" w:rsidP="00E73A85">
            <w:pPr>
              <w:pStyle w:val="TAC"/>
              <w:rPr>
                <w:lang w:val="en-US"/>
              </w:rPr>
            </w:pPr>
            <w:r w:rsidRPr="00B87804">
              <w:rPr>
                <w:lang w:val="en-US"/>
              </w:rPr>
              <w:t xml:space="preserve"> CA_n1A-n28A</w:t>
            </w:r>
          </w:p>
          <w:p w14:paraId="039B65C4" w14:textId="77777777" w:rsidR="00BD028F" w:rsidRPr="00B87804" w:rsidRDefault="00BD028F" w:rsidP="00E73A85">
            <w:pPr>
              <w:pStyle w:val="TAC"/>
              <w:rPr>
                <w:lang w:val="en-US"/>
              </w:rPr>
            </w:pPr>
            <w:r w:rsidRPr="00B87804">
              <w:rPr>
                <w:lang w:val="en-US"/>
              </w:rPr>
              <w:t>CA_n1A-n41A</w:t>
            </w:r>
          </w:p>
          <w:p w14:paraId="7B9BB657" w14:textId="77777777" w:rsidR="00BD028F" w:rsidRPr="001E32DC" w:rsidRDefault="00BD028F" w:rsidP="00E73A85">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FAF12E8"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7505F5"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67239E9"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D028F" w14:paraId="39E0D41C" w14:textId="77777777" w:rsidTr="00BD028F">
        <w:trPr>
          <w:trHeight w:val="128"/>
        </w:trPr>
        <w:tc>
          <w:tcPr>
            <w:tcW w:w="2740" w:type="dxa"/>
            <w:tcBorders>
              <w:top w:val="nil"/>
              <w:left w:val="single" w:sz="4" w:space="0" w:color="auto"/>
              <w:bottom w:val="nil"/>
              <w:right w:val="single" w:sz="4" w:space="0" w:color="auto"/>
            </w:tcBorders>
            <w:vAlign w:val="center"/>
          </w:tcPr>
          <w:p w14:paraId="076D5FBF"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9FEE8BF" w14:textId="77777777" w:rsidR="00BD028F" w:rsidRPr="001E32DC" w:rsidRDefault="00BD028F" w:rsidP="00E73A85">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33B05F"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101DCD7"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F820403"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4F8D9816" w14:textId="77777777" w:rsidTr="00BD028F">
        <w:trPr>
          <w:trHeight w:val="128"/>
        </w:trPr>
        <w:tc>
          <w:tcPr>
            <w:tcW w:w="2740" w:type="dxa"/>
            <w:tcBorders>
              <w:top w:val="nil"/>
              <w:left w:val="single" w:sz="4" w:space="0" w:color="auto"/>
              <w:bottom w:val="single" w:sz="4" w:space="0" w:color="auto"/>
              <w:right w:val="single" w:sz="4" w:space="0" w:color="auto"/>
            </w:tcBorders>
            <w:vAlign w:val="center"/>
          </w:tcPr>
          <w:p w14:paraId="01361B1B"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3BA81A0" w14:textId="77777777" w:rsidR="00BD028F" w:rsidRPr="001E32DC" w:rsidRDefault="00BD028F" w:rsidP="00E73A85">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0B8E0C"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7554D2B"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7E7E54F1"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4F474E9F"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06106B9F"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3EFD6E41" w14:textId="77777777" w:rsidR="00BD028F" w:rsidRPr="00B87804" w:rsidRDefault="00BD028F" w:rsidP="00E73A85">
            <w:pPr>
              <w:pStyle w:val="TAC"/>
              <w:rPr>
                <w:lang w:val="en-US"/>
              </w:rPr>
            </w:pPr>
            <w:r w:rsidRPr="00B87804">
              <w:rPr>
                <w:lang w:val="en-US"/>
              </w:rPr>
              <w:t xml:space="preserve"> CA_n1A-n28A</w:t>
            </w:r>
          </w:p>
          <w:p w14:paraId="1B7B95FF" w14:textId="77777777" w:rsidR="00BD028F" w:rsidRPr="00B87804" w:rsidRDefault="00BD028F" w:rsidP="00E73A85">
            <w:pPr>
              <w:pStyle w:val="TAC"/>
              <w:rPr>
                <w:lang w:val="en-US"/>
              </w:rPr>
            </w:pPr>
            <w:r w:rsidRPr="00B87804">
              <w:rPr>
                <w:lang w:val="en-US"/>
              </w:rPr>
              <w:t>CA_n1A-n77A</w:t>
            </w:r>
          </w:p>
          <w:p w14:paraId="6F361E11" w14:textId="77777777" w:rsidR="00BD028F" w:rsidRPr="001E32DC" w:rsidRDefault="00BD028F" w:rsidP="00E73A85">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0A2C687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B1560E"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3F3E57"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D028F" w14:paraId="586F8DA9" w14:textId="77777777" w:rsidTr="00BD028F">
        <w:trPr>
          <w:trHeight w:val="128"/>
        </w:trPr>
        <w:tc>
          <w:tcPr>
            <w:tcW w:w="2740" w:type="dxa"/>
            <w:tcBorders>
              <w:top w:val="nil"/>
              <w:left w:val="single" w:sz="4" w:space="0" w:color="auto"/>
              <w:bottom w:val="nil"/>
              <w:right w:val="single" w:sz="4" w:space="0" w:color="auto"/>
            </w:tcBorders>
            <w:vAlign w:val="center"/>
          </w:tcPr>
          <w:p w14:paraId="7D9FFA62"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D558386" w14:textId="77777777" w:rsidR="00BD028F" w:rsidRPr="001E32DC" w:rsidRDefault="00BD028F" w:rsidP="00E73A85">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A3AAAF"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5D7D0EB"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3769CF0"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28ED9038" w14:textId="77777777" w:rsidTr="00BD028F">
        <w:trPr>
          <w:trHeight w:val="128"/>
        </w:trPr>
        <w:tc>
          <w:tcPr>
            <w:tcW w:w="2740" w:type="dxa"/>
            <w:tcBorders>
              <w:top w:val="nil"/>
              <w:left w:val="single" w:sz="4" w:space="0" w:color="auto"/>
              <w:bottom w:val="single" w:sz="4" w:space="0" w:color="auto"/>
              <w:right w:val="single" w:sz="4" w:space="0" w:color="auto"/>
            </w:tcBorders>
            <w:vAlign w:val="center"/>
          </w:tcPr>
          <w:p w14:paraId="4A9A6A81"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20F4B619" w14:textId="77777777" w:rsidR="00BD028F" w:rsidRPr="001E32DC" w:rsidRDefault="00BD028F" w:rsidP="00E73A85">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AB1C0"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81F655"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6D3DDB8"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54635835"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3CC28CE9" w14:textId="77777777" w:rsidR="00BD028F" w:rsidRPr="00571960" w:rsidRDefault="00BD028F" w:rsidP="00E73A85">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0EA494F3" w14:textId="77777777" w:rsidR="00BD028F" w:rsidRPr="001E32DC" w:rsidRDefault="00BD028F" w:rsidP="00E73A8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AF2DAA2" w14:textId="77777777" w:rsidR="00BD028F" w:rsidRPr="00571960" w:rsidRDefault="00BD028F" w:rsidP="00E73A8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1BA6713" w14:textId="77777777" w:rsidR="00BD028F" w:rsidRPr="00571960" w:rsidRDefault="00BD028F" w:rsidP="00E73A8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710FECB" w14:textId="77777777" w:rsidR="00BD028F" w:rsidRPr="00571960" w:rsidRDefault="00BD028F" w:rsidP="00E73A8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420BA91B" w14:textId="77777777" w:rsidR="00BD028F" w:rsidRPr="00571960" w:rsidRDefault="00BD028F" w:rsidP="00E73A8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BD028F" w14:paraId="6A870AD8" w14:textId="77777777" w:rsidTr="00BD028F">
        <w:trPr>
          <w:trHeight w:val="128"/>
        </w:trPr>
        <w:tc>
          <w:tcPr>
            <w:tcW w:w="2740" w:type="dxa"/>
            <w:tcBorders>
              <w:top w:val="nil"/>
              <w:left w:val="single" w:sz="4" w:space="0" w:color="auto"/>
              <w:bottom w:val="nil"/>
              <w:right w:val="single" w:sz="4" w:space="0" w:color="auto"/>
            </w:tcBorders>
            <w:vAlign w:val="center"/>
          </w:tcPr>
          <w:p w14:paraId="023BDC93" w14:textId="77777777" w:rsidR="00BD028F" w:rsidRPr="00571960"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D89956B" w14:textId="77777777" w:rsidR="00BD028F" w:rsidRPr="00571960" w:rsidRDefault="00BD028F" w:rsidP="00E73A85">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36158C" w14:textId="77777777" w:rsidR="00BD028F" w:rsidRPr="00571960" w:rsidRDefault="00BD028F" w:rsidP="00E73A8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FE56703" w14:textId="77777777" w:rsidR="00BD028F" w:rsidRPr="00571960" w:rsidRDefault="00BD028F" w:rsidP="00E73A8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nil"/>
              <w:left w:val="single" w:sz="4" w:space="0" w:color="auto"/>
              <w:bottom w:val="nil"/>
              <w:right w:val="single" w:sz="4" w:space="0" w:color="auto"/>
            </w:tcBorders>
            <w:vAlign w:val="center"/>
          </w:tcPr>
          <w:p w14:paraId="7EADBF0B" w14:textId="77777777" w:rsidR="00BD028F" w:rsidRPr="00571960"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159C9CD5" w14:textId="77777777" w:rsidTr="00BD028F">
        <w:trPr>
          <w:trHeight w:val="128"/>
        </w:trPr>
        <w:tc>
          <w:tcPr>
            <w:tcW w:w="2740" w:type="dxa"/>
            <w:tcBorders>
              <w:top w:val="nil"/>
              <w:left w:val="single" w:sz="4" w:space="0" w:color="auto"/>
              <w:bottom w:val="nil"/>
              <w:right w:val="single" w:sz="4" w:space="0" w:color="auto"/>
            </w:tcBorders>
            <w:vAlign w:val="center"/>
          </w:tcPr>
          <w:p w14:paraId="59B7F86D" w14:textId="77777777" w:rsidR="00BD028F" w:rsidRPr="00571960"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1C26663" w14:textId="77777777" w:rsidR="00BD028F" w:rsidRPr="00571960"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9DE8FF3" w14:textId="77777777" w:rsidR="00BD028F" w:rsidRPr="00571960" w:rsidRDefault="00BD028F" w:rsidP="00E73A85">
            <w:pPr>
              <w:pStyle w:val="TAC"/>
              <w:rPr>
                <w:rFonts w:cs="Arial"/>
                <w:szCs w:val="18"/>
                <w:lang w:val="en-US"/>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4528A9"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bidi="ar"/>
              </w:rPr>
              <w:t>CA_n77(2A)_BCS0</w:t>
            </w:r>
          </w:p>
        </w:tc>
        <w:tc>
          <w:tcPr>
            <w:tcW w:w="2428" w:type="dxa"/>
            <w:tcBorders>
              <w:top w:val="nil"/>
              <w:left w:val="single" w:sz="4" w:space="0" w:color="auto"/>
              <w:bottom w:val="single" w:sz="4" w:space="0" w:color="auto"/>
              <w:right w:val="single" w:sz="4" w:space="0" w:color="auto"/>
            </w:tcBorders>
            <w:vAlign w:val="center"/>
          </w:tcPr>
          <w:p w14:paraId="1A359B89" w14:textId="77777777" w:rsidR="00BD028F" w:rsidRPr="00571960" w:rsidRDefault="00BD028F" w:rsidP="00E73A85">
            <w:pPr>
              <w:pStyle w:val="TAC"/>
              <w:rPr>
                <w:lang w:val="en-US" w:eastAsia="zh-CN"/>
              </w:rPr>
            </w:pPr>
          </w:p>
        </w:tc>
      </w:tr>
      <w:tr w:rsidR="00BD028F" w14:paraId="3B44DEDB" w14:textId="77777777" w:rsidTr="00BD028F">
        <w:trPr>
          <w:trHeight w:val="128"/>
        </w:trPr>
        <w:tc>
          <w:tcPr>
            <w:tcW w:w="2740" w:type="dxa"/>
            <w:tcBorders>
              <w:top w:val="nil"/>
              <w:left w:val="single" w:sz="4" w:space="0" w:color="auto"/>
              <w:bottom w:val="nil"/>
              <w:right w:val="single" w:sz="4" w:space="0" w:color="auto"/>
            </w:tcBorders>
            <w:vAlign w:val="center"/>
          </w:tcPr>
          <w:p w14:paraId="3439447D" w14:textId="77777777" w:rsidR="00BD028F" w:rsidRPr="00571960"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405303A" w14:textId="77777777" w:rsidR="00BD028F" w:rsidRPr="00571960"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17D91E" w14:textId="77777777" w:rsidR="00BD028F" w:rsidRPr="00571960" w:rsidRDefault="00BD028F" w:rsidP="00E73A85">
            <w:pPr>
              <w:pStyle w:val="TAC"/>
              <w:rPr>
                <w:rFonts w:eastAsia="Yu Mincho" w:cs="Arial"/>
                <w:szCs w:val="18"/>
                <w:lang w:eastAsia="ja-JP"/>
              </w:rPr>
            </w:pPr>
            <w:r w:rsidRPr="00571960">
              <w:rPr>
                <w:rFonts w:eastAsia="Yu Mincho" w:cs="Arial"/>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BF128A4" w14:textId="77777777" w:rsidR="00BD028F" w:rsidRPr="001E32DC" w:rsidRDefault="00BD028F" w:rsidP="00E73A85">
            <w:pPr>
              <w:pStyle w:val="TAC"/>
              <w:rPr>
                <w:rFonts w:cs="Arial"/>
                <w:color w:val="000000"/>
                <w:szCs w:val="18"/>
                <w:lang w:val="en-US" w:bidi="ar"/>
              </w:rPr>
            </w:pPr>
            <w:r w:rsidRPr="00CA4E5C">
              <w:rPr>
                <w:rFonts w:eastAsia="DengXian"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6DB10620" w14:textId="77777777" w:rsidR="00BD028F" w:rsidRPr="00571960" w:rsidRDefault="00BD028F" w:rsidP="00E73A85">
            <w:pPr>
              <w:pStyle w:val="TAC"/>
              <w:rPr>
                <w:lang w:val="en-US" w:eastAsia="zh-CN"/>
              </w:rPr>
            </w:pPr>
            <w:r>
              <w:rPr>
                <w:rFonts w:hint="eastAsia"/>
                <w:lang w:val="en-US" w:eastAsia="zh-CN"/>
              </w:rPr>
              <w:t>1</w:t>
            </w:r>
          </w:p>
        </w:tc>
      </w:tr>
      <w:tr w:rsidR="00BD028F" w14:paraId="6EE7B953" w14:textId="77777777" w:rsidTr="00BD028F">
        <w:trPr>
          <w:trHeight w:val="128"/>
        </w:trPr>
        <w:tc>
          <w:tcPr>
            <w:tcW w:w="2740" w:type="dxa"/>
            <w:tcBorders>
              <w:top w:val="nil"/>
              <w:left w:val="single" w:sz="4" w:space="0" w:color="auto"/>
              <w:bottom w:val="nil"/>
              <w:right w:val="single" w:sz="4" w:space="0" w:color="auto"/>
            </w:tcBorders>
            <w:vAlign w:val="center"/>
          </w:tcPr>
          <w:p w14:paraId="5C263A51" w14:textId="77777777" w:rsidR="00BD028F" w:rsidRPr="00571960"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1982F8F" w14:textId="77777777" w:rsidR="00BD028F" w:rsidRPr="00571960"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6655DA4" w14:textId="77777777" w:rsidR="00BD028F" w:rsidRPr="00571960" w:rsidRDefault="00BD028F" w:rsidP="00E73A85">
            <w:pPr>
              <w:pStyle w:val="TAC"/>
              <w:rPr>
                <w:rFonts w:eastAsia="Yu Mincho" w:cs="Arial"/>
                <w:szCs w:val="18"/>
                <w:lang w:eastAsia="ja-JP"/>
              </w:rPr>
            </w:pPr>
            <w:r w:rsidRPr="00571960">
              <w:rPr>
                <w:rFonts w:eastAsia="Yu Mincho" w:cs="Arial"/>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9C60423" w14:textId="77777777" w:rsidR="00BD028F" w:rsidRPr="001E32DC" w:rsidRDefault="00BD028F" w:rsidP="00E73A85">
            <w:pPr>
              <w:pStyle w:val="TAC"/>
              <w:rPr>
                <w:rFonts w:cs="Arial"/>
                <w:color w:val="000000"/>
                <w:szCs w:val="18"/>
                <w:lang w:val="en-US" w:bidi="ar"/>
              </w:rPr>
            </w:pPr>
            <w:r w:rsidRPr="00CA4E5C">
              <w:rPr>
                <w:rFonts w:eastAsia="DengXian" w:cs="Arial"/>
                <w:color w:val="000000"/>
                <w:szCs w:val="18"/>
                <w:lang w:val="en-US" w:bidi="ar"/>
              </w:rPr>
              <w:t>5, 10</w:t>
            </w:r>
          </w:p>
        </w:tc>
        <w:tc>
          <w:tcPr>
            <w:tcW w:w="2428" w:type="dxa"/>
            <w:tcBorders>
              <w:top w:val="nil"/>
              <w:left w:val="single" w:sz="4" w:space="0" w:color="auto"/>
              <w:bottom w:val="nil"/>
              <w:right w:val="single" w:sz="4" w:space="0" w:color="auto"/>
            </w:tcBorders>
            <w:vAlign w:val="center"/>
          </w:tcPr>
          <w:p w14:paraId="3C99AF52" w14:textId="77777777" w:rsidR="00BD028F" w:rsidRPr="00571960" w:rsidRDefault="00BD028F" w:rsidP="00E73A85">
            <w:pPr>
              <w:pStyle w:val="TAC"/>
              <w:rPr>
                <w:lang w:val="en-US" w:eastAsia="zh-CN"/>
              </w:rPr>
            </w:pPr>
          </w:p>
        </w:tc>
      </w:tr>
      <w:tr w:rsidR="00BD028F" w14:paraId="4EA86244" w14:textId="77777777" w:rsidTr="00BD028F">
        <w:trPr>
          <w:trHeight w:val="128"/>
        </w:trPr>
        <w:tc>
          <w:tcPr>
            <w:tcW w:w="2740" w:type="dxa"/>
            <w:tcBorders>
              <w:top w:val="nil"/>
              <w:left w:val="single" w:sz="4" w:space="0" w:color="auto"/>
              <w:bottom w:val="single" w:sz="4" w:space="0" w:color="auto"/>
              <w:right w:val="single" w:sz="4" w:space="0" w:color="auto"/>
            </w:tcBorders>
            <w:vAlign w:val="center"/>
          </w:tcPr>
          <w:p w14:paraId="4ABD8B81" w14:textId="77777777" w:rsidR="00BD028F" w:rsidRPr="00571960"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49DB27F" w14:textId="77777777" w:rsidR="00BD028F" w:rsidRPr="00571960"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0D59BCA" w14:textId="77777777" w:rsidR="00BD028F" w:rsidRPr="00571960" w:rsidRDefault="00BD028F" w:rsidP="00E73A85">
            <w:pPr>
              <w:pStyle w:val="TAC"/>
              <w:rPr>
                <w:rFonts w:eastAsia="Yu Mincho" w:cs="Arial"/>
                <w:szCs w:val="18"/>
                <w:lang w:eastAsia="ja-JP"/>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C64C34" w14:textId="77777777" w:rsidR="00BD028F" w:rsidRPr="001E32DC" w:rsidRDefault="00BD028F" w:rsidP="00E73A8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6B664D17" w14:textId="77777777" w:rsidR="00BD028F" w:rsidRPr="00571960" w:rsidRDefault="00BD028F" w:rsidP="00E73A85">
            <w:pPr>
              <w:pStyle w:val="TAC"/>
              <w:rPr>
                <w:lang w:val="en-US" w:eastAsia="zh-CN"/>
              </w:rPr>
            </w:pPr>
          </w:p>
        </w:tc>
      </w:tr>
      <w:tr w:rsidR="00BD028F" w14:paraId="347E6F5A"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2CCEAEBC"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10122895" w14:textId="77777777" w:rsidR="00BD028F" w:rsidRPr="001E32DC" w:rsidRDefault="00BD028F" w:rsidP="00E73A8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3AB9E25" w14:textId="77777777" w:rsidR="00BD028F" w:rsidRPr="001E32DC" w:rsidRDefault="00BD028F" w:rsidP="00E73A8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9DEA5E5"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D8EFB5D"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4DE8F7"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4EF1ED4"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028F" w14:paraId="2C3C25B6" w14:textId="77777777" w:rsidTr="00BD028F">
        <w:trPr>
          <w:trHeight w:val="128"/>
        </w:trPr>
        <w:tc>
          <w:tcPr>
            <w:tcW w:w="2740" w:type="dxa"/>
            <w:tcBorders>
              <w:top w:val="nil"/>
              <w:left w:val="single" w:sz="4" w:space="0" w:color="auto"/>
              <w:bottom w:val="nil"/>
              <w:right w:val="single" w:sz="4" w:space="0" w:color="auto"/>
            </w:tcBorders>
            <w:vAlign w:val="center"/>
          </w:tcPr>
          <w:p w14:paraId="71829C58"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AB4D534"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6401D5"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A72F56"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9CF9961"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55FFA043" w14:textId="77777777" w:rsidTr="00BD028F">
        <w:trPr>
          <w:trHeight w:val="128"/>
        </w:trPr>
        <w:tc>
          <w:tcPr>
            <w:tcW w:w="2740" w:type="dxa"/>
            <w:tcBorders>
              <w:top w:val="nil"/>
              <w:left w:val="single" w:sz="4" w:space="0" w:color="auto"/>
              <w:bottom w:val="nil"/>
              <w:right w:val="single" w:sz="4" w:space="0" w:color="auto"/>
            </w:tcBorders>
            <w:vAlign w:val="center"/>
          </w:tcPr>
          <w:p w14:paraId="1A7F7A2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77EFFF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2F7F7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3A3ABF"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7EC798B"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62217F33" w14:textId="77777777" w:rsidTr="00BD028F">
        <w:trPr>
          <w:trHeight w:val="128"/>
        </w:trPr>
        <w:tc>
          <w:tcPr>
            <w:tcW w:w="2740" w:type="dxa"/>
            <w:tcBorders>
              <w:top w:val="nil"/>
              <w:left w:val="single" w:sz="4" w:space="0" w:color="auto"/>
              <w:bottom w:val="nil"/>
              <w:right w:val="single" w:sz="4" w:space="0" w:color="auto"/>
            </w:tcBorders>
            <w:vAlign w:val="center"/>
          </w:tcPr>
          <w:p w14:paraId="4AB41137"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90553E0"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6FC3F7"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BDC3DB"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90F7C53"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D028F" w14:paraId="22E3E5FC" w14:textId="77777777" w:rsidTr="00BD028F">
        <w:trPr>
          <w:trHeight w:val="128"/>
        </w:trPr>
        <w:tc>
          <w:tcPr>
            <w:tcW w:w="2740" w:type="dxa"/>
            <w:tcBorders>
              <w:top w:val="nil"/>
              <w:left w:val="single" w:sz="4" w:space="0" w:color="auto"/>
              <w:bottom w:val="nil"/>
              <w:right w:val="single" w:sz="4" w:space="0" w:color="auto"/>
            </w:tcBorders>
            <w:vAlign w:val="center"/>
          </w:tcPr>
          <w:p w14:paraId="3A19BBE4"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849F70B"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9712F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6BFBA36"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457AF11"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1B73C630" w14:textId="77777777" w:rsidTr="00BD028F">
        <w:trPr>
          <w:trHeight w:val="128"/>
        </w:trPr>
        <w:tc>
          <w:tcPr>
            <w:tcW w:w="2740" w:type="dxa"/>
            <w:tcBorders>
              <w:top w:val="nil"/>
              <w:left w:val="single" w:sz="4" w:space="0" w:color="auto"/>
              <w:bottom w:val="nil"/>
              <w:right w:val="single" w:sz="4" w:space="0" w:color="auto"/>
            </w:tcBorders>
            <w:vAlign w:val="center"/>
          </w:tcPr>
          <w:p w14:paraId="1BFAC0F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DC9F4C8"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C0A52D"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48D8763" w14:textId="77777777" w:rsidR="00BD028F" w:rsidRPr="001E32DC" w:rsidRDefault="00BD028F" w:rsidP="00E73A8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48FCB38"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2FC90077" w14:textId="77777777" w:rsidTr="00BD028F">
        <w:trPr>
          <w:trHeight w:val="128"/>
        </w:trPr>
        <w:tc>
          <w:tcPr>
            <w:tcW w:w="2740" w:type="dxa"/>
            <w:tcBorders>
              <w:top w:val="nil"/>
              <w:left w:val="single" w:sz="4" w:space="0" w:color="auto"/>
              <w:bottom w:val="nil"/>
              <w:right w:val="single" w:sz="4" w:space="0" w:color="auto"/>
            </w:tcBorders>
            <w:vAlign w:val="center"/>
          </w:tcPr>
          <w:p w14:paraId="4386E4AC"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8FF6E0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2CF0AF" w14:textId="77777777" w:rsidR="00BD028F" w:rsidRPr="001E32DC" w:rsidRDefault="00BD028F" w:rsidP="00E73A85">
            <w:pPr>
              <w:pStyle w:val="TAC"/>
              <w:rPr>
                <w:szCs w:val="18"/>
                <w:lang w:val="en-US" w:eastAsia="zh-CN"/>
              </w:rPr>
            </w:pPr>
            <w:r w:rsidRPr="00054B1F">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1A6A3A" w14:textId="77777777" w:rsidR="00BD028F" w:rsidRPr="001E32DC" w:rsidRDefault="00BD028F" w:rsidP="00E73A85">
            <w:pPr>
              <w:pStyle w:val="TAC"/>
              <w:rPr>
                <w:rFonts w:cs="Arial"/>
                <w:color w:val="000000"/>
                <w:szCs w:val="18"/>
                <w:lang w:val="en-US" w:eastAsia="zh-CN" w:bidi="ar"/>
              </w:rPr>
            </w:pPr>
            <w:r w:rsidRPr="008D5FBD">
              <w:rPr>
                <w:szCs w:val="18"/>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656A0830"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BD028F" w14:paraId="3243955D" w14:textId="77777777" w:rsidTr="00BD028F">
        <w:trPr>
          <w:trHeight w:val="128"/>
        </w:trPr>
        <w:tc>
          <w:tcPr>
            <w:tcW w:w="2740" w:type="dxa"/>
            <w:tcBorders>
              <w:top w:val="nil"/>
              <w:left w:val="single" w:sz="4" w:space="0" w:color="auto"/>
              <w:bottom w:val="nil"/>
              <w:right w:val="single" w:sz="4" w:space="0" w:color="auto"/>
            </w:tcBorders>
            <w:vAlign w:val="center"/>
          </w:tcPr>
          <w:p w14:paraId="4D23A5B4"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6B98C76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2597AC" w14:textId="77777777" w:rsidR="00BD028F" w:rsidRPr="001E32DC" w:rsidRDefault="00BD028F" w:rsidP="00E73A85">
            <w:pPr>
              <w:pStyle w:val="TAC"/>
              <w:rPr>
                <w:szCs w:val="18"/>
                <w:lang w:val="en-US" w:eastAsia="zh-CN"/>
              </w:rPr>
            </w:pPr>
            <w:r w:rsidRPr="00054B1F">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0388D9B" w14:textId="77777777" w:rsidR="00BD028F" w:rsidRPr="001E32DC" w:rsidRDefault="00BD028F" w:rsidP="00E73A85">
            <w:pPr>
              <w:pStyle w:val="TAC"/>
              <w:rPr>
                <w:rFonts w:cs="Arial"/>
                <w:color w:val="000000"/>
                <w:szCs w:val="18"/>
                <w:lang w:val="en-US" w:eastAsia="zh-CN" w:bidi="ar"/>
              </w:rPr>
            </w:pPr>
            <w:r w:rsidRPr="008D5FBD">
              <w:rPr>
                <w:szCs w:val="18"/>
                <w:lang w:val="en-US" w:eastAsia="zh-CN"/>
              </w:rPr>
              <w:t>5, 10, 15, 20, 30</w:t>
            </w:r>
          </w:p>
        </w:tc>
        <w:tc>
          <w:tcPr>
            <w:tcW w:w="2428" w:type="dxa"/>
            <w:tcBorders>
              <w:top w:val="nil"/>
              <w:left w:val="single" w:sz="4" w:space="0" w:color="auto"/>
              <w:bottom w:val="nil"/>
              <w:right w:val="single" w:sz="4" w:space="0" w:color="auto"/>
            </w:tcBorders>
            <w:vAlign w:val="center"/>
          </w:tcPr>
          <w:p w14:paraId="549D5145"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7B913612" w14:textId="77777777" w:rsidTr="00BD028F">
        <w:trPr>
          <w:trHeight w:val="128"/>
        </w:trPr>
        <w:tc>
          <w:tcPr>
            <w:tcW w:w="2740" w:type="dxa"/>
            <w:tcBorders>
              <w:top w:val="nil"/>
              <w:left w:val="single" w:sz="4" w:space="0" w:color="auto"/>
              <w:bottom w:val="single" w:sz="4" w:space="0" w:color="auto"/>
              <w:right w:val="single" w:sz="4" w:space="0" w:color="auto"/>
            </w:tcBorders>
            <w:vAlign w:val="center"/>
          </w:tcPr>
          <w:p w14:paraId="65C5EDB2"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753CA87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18DA04" w14:textId="77777777" w:rsidR="00BD028F" w:rsidRPr="001E32DC" w:rsidRDefault="00BD028F" w:rsidP="00E73A85">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70A930" w14:textId="77777777" w:rsidR="00BD028F" w:rsidRPr="001E32DC" w:rsidRDefault="00BD028F" w:rsidP="00E73A85">
            <w:pPr>
              <w:pStyle w:val="TAC"/>
              <w:rPr>
                <w:rFonts w:cs="Arial"/>
                <w:color w:val="000000"/>
                <w:szCs w:val="18"/>
                <w:lang w:val="en-US" w:eastAsia="zh-CN" w:bidi="ar"/>
              </w:rPr>
            </w:pPr>
            <w:r w:rsidRPr="008D5FBD">
              <w:rPr>
                <w:szCs w:val="18"/>
                <w:lang w:val="en-US" w:eastAsia="zh-CN"/>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177932"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02B35C12"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0CD4589D"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49582D1E" w14:textId="77777777" w:rsidR="00BD028F" w:rsidRPr="001E32DC" w:rsidRDefault="00BD028F" w:rsidP="00E73A8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6C7A692" w14:textId="77777777" w:rsidR="00BD028F" w:rsidRPr="001E32DC" w:rsidRDefault="00BD028F" w:rsidP="00E73A8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44E249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04DF0190"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A4BAE13"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621B05"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028F" w14:paraId="228ED4F4" w14:textId="77777777" w:rsidTr="00BD028F">
        <w:trPr>
          <w:trHeight w:val="128"/>
        </w:trPr>
        <w:tc>
          <w:tcPr>
            <w:tcW w:w="2740" w:type="dxa"/>
            <w:tcBorders>
              <w:top w:val="nil"/>
              <w:left w:val="single" w:sz="4" w:space="0" w:color="auto"/>
              <w:bottom w:val="nil"/>
              <w:right w:val="single" w:sz="4" w:space="0" w:color="auto"/>
            </w:tcBorders>
            <w:vAlign w:val="center"/>
          </w:tcPr>
          <w:p w14:paraId="35DFDC6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68184326"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D4FBD3"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6CD7A29"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D44CB1"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73F656FA" w14:textId="77777777" w:rsidTr="00BD028F">
        <w:trPr>
          <w:trHeight w:val="128"/>
        </w:trPr>
        <w:tc>
          <w:tcPr>
            <w:tcW w:w="2740" w:type="dxa"/>
            <w:tcBorders>
              <w:top w:val="nil"/>
              <w:left w:val="single" w:sz="4" w:space="0" w:color="auto"/>
              <w:bottom w:val="single" w:sz="4" w:space="0" w:color="auto"/>
              <w:right w:val="single" w:sz="4" w:space="0" w:color="auto"/>
            </w:tcBorders>
            <w:vAlign w:val="center"/>
          </w:tcPr>
          <w:p w14:paraId="5C8C6663"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140C453"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B86E41"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A6AA61A" w14:textId="77777777" w:rsidR="00BD028F" w:rsidRPr="001E32DC" w:rsidRDefault="00BD028F" w:rsidP="00E73A8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8732243"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201EE4DF"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4C73B1B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0D75FE9F" w14:textId="77777777" w:rsidR="00BD028F" w:rsidRPr="00B87804" w:rsidRDefault="00BD028F" w:rsidP="00E73A85">
            <w:pPr>
              <w:pStyle w:val="TAC"/>
              <w:rPr>
                <w:lang w:val="en-US"/>
              </w:rPr>
            </w:pPr>
            <w:r w:rsidRPr="00B87804">
              <w:rPr>
                <w:lang w:val="en-US"/>
              </w:rPr>
              <w:t xml:space="preserve"> CA_n1A-n28A</w:t>
            </w:r>
          </w:p>
          <w:p w14:paraId="02B5C945" w14:textId="77777777" w:rsidR="00BD028F" w:rsidRPr="00B87804" w:rsidRDefault="00BD028F" w:rsidP="00E73A85">
            <w:pPr>
              <w:pStyle w:val="TAC"/>
              <w:rPr>
                <w:lang w:val="en-US"/>
              </w:rPr>
            </w:pPr>
            <w:r w:rsidRPr="00B87804">
              <w:rPr>
                <w:lang w:val="en-US"/>
              </w:rPr>
              <w:t>CA_n1A-n79A</w:t>
            </w:r>
          </w:p>
          <w:p w14:paraId="12F715B0" w14:textId="77777777" w:rsidR="00BD028F" w:rsidRPr="00571960" w:rsidRDefault="00BD028F" w:rsidP="00E73A8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2C07CE91"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28C620C"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9A4A3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D028F" w14:paraId="73621C2C" w14:textId="77777777" w:rsidTr="00BD028F">
        <w:trPr>
          <w:trHeight w:val="128"/>
        </w:trPr>
        <w:tc>
          <w:tcPr>
            <w:tcW w:w="2740" w:type="dxa"/>
            <w:tcBorders>
              <w:top w:val="nil"/>
              <w:left w:val="single" w:sz="4" w:space="0" w:color="auto"/>
              <w:bottom w:val="nil"/>
              <w:right w:val="single" w:sz="4" w:space="0" w:color="auto"/>
            </w:tcBorders>
            <w:vAlign w:val="center"/>
          </w:tcPr>
          <w:p w14:paraId="5C3F0944"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9534FC4"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27F8C9"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47FDDC1"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86B31CB"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67107B67" w14:textId="77777777" w:rsidTr="00BD028F">
        <w:trPr>
          <w:trHeight w:val="128"/>
        </w:trPr>
        <w:tc>
          <w:tcPr>
            <w:tcW w:w="2740" w:type="dxa"/>
            <w:tcBorders>
              <w:top w:val="nil"/>
              <w:left w:val="single" w:sz="4" w:space="0" w:color="auto"/>
              <w:bottom w:val="single" w:sz="4" w:space="0" w:color="auto"/>
              <w:right w:val="single" w:sz="4" w:space="0" w:color="auto"/>
            </w:tcBorders>
            <w:vAlign w:val="center"/>
          </w:tcPr>
          <w:p w14:paraId="15DFC59D"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ACD4CD"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CA23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398582C"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67B664E"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p>
        </w:tc>
      </w:tr>
      <w:tr w:rsidR="00BD028F" w14:paraId="0B1601D5"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7E5AF9AD" w14:textId="77777777" w:rsidR="00BD028F" w:rsidRPr="001E32DC" w:rsidRDefault="00BD028F" w:rsidP="00E73A85">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03296B32" w14:textId="77777777" w:rsidR="00BD028F" w:rsidRPr="001E32DC" w:rsidRDefault="00BD028F" w:rsidP="00E73A85">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020EB1" w14:textId="77777777" w:rsidR="00BD028F" w:rsidRPr="001E32DC" w:rsidRDefault="00BD028F" w:rsidP="00E73A85">
            <w:pPr>
              <w:pStyle w:val="TAC"/>
              <w:rPr>
                <w:lang w:val="en-US"/>
              </w:rPr>
            </w:pPr>
            <w:r w:rsidRPr="00D80274">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FA789D" w14:textId="77777777" w:rsidR="00BD028F" w:rsidRPr="001E32DC" w:rsidRDefault="00BD028F" w:rsidP="00E73A85">
            <w:pPr>
              <w:pStyle w:val="TAC"/>
              <w:rPr>
                <w:rFonts w:cs="Arial"/>
                <w:color w:val="000000"/>
                <w:szCs w:val="18"/>
                <w:lang w:val="en-US" w:eastAsia="zh-CN" w:bidi="ar"/>
              </w:rPr>
            </w:pPr>
            <w:r w:rsidRPr="00D80274">
              <w:rPr>
                <w:lang w:val="en-US"/>
              </w:rPr>
              <w:t>5, 10, 15, 20, 25, 30, 40, 50</w:t>
            </w:r>
          </w:p>
        </w:tc>
        <w:tc>
          <w:tcPr>
            <w:tcW w:w="2428" w:type="dxa"/>
            <w:tcBorders>
              <w:top w:val="single" w:sz="4" w:space="0" w:color="auto"/>
              <w:left w:val="single" w:sz="4" w:space="0" w:color="auto"/>
              <w:bottom w:val="nil"/>
              <w:right w:val="single" w:sz="4" w:space="0" w:color="auto"/>
            </w:tcBorders>
            <w:vAlign w:val="center"/>
          </w:tcPr>
          <w:p w14:paraId="27F2077D" w14:textId="77777777" w:rsidR="00BD028F" w:rsidRPr="001E32DC" w:rsidRDefault="00BD028F" w:rsidP="00E73A85">
            <w:pPr>
              <w:pStyle w:val="TAC"/>
              <w:rPr>
                <w:lang w:val="en-US" w:eastAsia="zh-CN"/>
              </w:rPr>
            </w:pPr>
            <w:r w:rsidRPr="0062357B">
              <w:rPr>
                <w:lang w:val="en-US"/>
              </w:rPr>
              <w:t>0</w:t>
            </w:r>
          </w:p>
        </w:tc>
      </w:tr>
      <w:tr w:rsidR="00BD028F" w14:paraId="49876FC9" w14:textId="77777777" w:rsidTr="00BD028F">
        <w:trPr>
          <w:trHeight w:val="128"/>
        </w:trPr>
        <w:tc>
          <w:tcPr>
            <w:tcW w:w="2740" w:type="dxa"/>
            <w:tcBorders>
              <w:top w:val="nil"/>
              <w:left w:val="single" w:sz="4" w:space="0" w:color="auto"/>
              <w:bottom w:val="nil"/>
              <w:right w:val="single" w:sz="4" w:space="0" w:color="auto"/>
            </w:tcBorders>
            <w:vAlign w:val="center"/>
          </w:tcPr>
          <w:p w14:paraId="6650FD6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C172F8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6AA87" w14:textId="77777777" w:rsidR="00BD028F" w:rsidRPr="001E32DC" w:rsidRDefault="00BD028F" w:rsidP="00E73A85">
            <w:pPr>
              <w:pStyle w:val="TAC"/>
              <w:rPr>
                <w:lang w:val="en-US"/>
              </w:rPr>
            </w:pPr>
            <w:r w:rsidRPr="00D80274">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948D323" w14:textId="77777777" w:rsidR="00BD028F" w:rsidRPr="001E32DC" w:rsidRDefault="00BD028F" w:rsidP="00E73A85">
            <w:pPr>
              <w:pStyle w:val="TAC"/>
              <w:rPr>
                <w:rFonts w:cs="Arial"/>
                <w:color w:val="000000"/>
                <w:szCs w:val="18"/>
                <w:lang w:val="en-US" w:eastAsia="zh-CN" w:bidi="ar"/>
              </w:rPr>
            </w:pPr>
            <w:r w:rsidRPr="00D80274">
              <w:rPr>
                <w:lang w:val="en-US"/>
              </w:rPr>
              <w:t>5, 10, 15, 20, 25, 30, 40</w:t>
            </w:r>
          </w:p>
        </w:tc>
        <w:tc>
          <w:tcPr>
            <w:tcW w:w="2428" w:type="dxa"/>
            <w:tcBorders>
              <w:top w:val="nil"/>
              <w:left w:val="single" w:sz="4" w:space="0" w:color="auto"/>
              <w:bottom w:val="nil"/>
              <w:right w:val="single" w:sz="4" w:space="0" w:color="auto"/>
            </w:tcBorders>
            <w:vAlign w:val="center"/>
          </w:tcPr>
          <w:p w14:paraId="39D8B43E" w14:textId="77777777" w:rsidR="00BD028F" w:rsidRPr="001E32DC" w:rsidRDefault="00BD028F" w:rsidP="00E73A85">
            <w:pPr>
              <w:pStyle w:val="TAC"/>
              <w:rPr>
                <w:lang w:val="en-US" w:eastAsia="zh-CN"/>
              </w:rPr>
            </w:pPr>
          </w:p>
        </w:tc>
      </w:tr>
      <w:tr w:rsidR="00BD028F" w14:paraId="3DE206DE" w14:textId="77777777" w:rsidTr="00BD028F">
        <w:trPr>
          <w:trHeight w:val="128"/>
        </w:trPr>
        <w:tc>
          <w:tcPr>
            <w:tcW w:w="2740" w:type="dxa"/>
            <w:tcBorders>
              <w:top w:val="nil"/>
              <w:left w:val="single" w:sz="4" w:space="0" w:color="auto"/>
              <w:bottom w:val="single" w:sz="4" w:space="0" w:color="auto"/>
              <w:right w:val="single" w:sz="4" w:space="0" w:color="auto"/>
            </w:tcBorders>
            <w:vAlign w:val="center"/>
          </w:tcPr>
          <w:p w14:paraId="6BD853E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169AC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BCAFC" w14:textId="77777777" w:rsidR="00BD028F" w:rsidRPr="001E32DC" w:rsidRDefault="00BD028F" w:rsidP="00E73A85">
            <w:pPr>
              <w:pStyle w:val="TAC"/>
              <w:rPr>
                <w:lang w:val="en-US"/>
              </w:rPr>
            </w:pPr>
            <w:r w:rsidRPr="00D80274">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3E6FC77" w14:textId="77777777" w:rsidR="00BD028F" w:rsidRPr="001E32DC" w:rsidRDefault="00BD028F" w:rsidP="00E73A85">
            <w:pPr>
              <w:pStyle w:val="TAC"/>
              <w:rPr>
                <w:rFonts w:cs="Arial"/>
                <w:color w:val="000000"/>
                <w:szCs w:val="18"/>
                <w:lang w:val="en-US" w:eastAsia="zh-CN" w:bidi="ar"/>
              </w:rPr>
            </w:pPr>
            <w:r w:rsidRPr="00D80274">
              <w:rPr>
                <w:lang w:val="en-US"/>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702FAE" w14:textId="77777777" w:rsidR="00BD028F" w:rsidRPr="001E32DC" w:rsidRDefault="00BD028F" w:rsidP="00E73A85">
            <w:pPr>
              <w:pStyle w:val="TAC"/>
              <w:rPr>
                <w:lang w:val="en-US" w:eastAsia="zh-CN"/>
              </w:rPr>
            </w:pPr>
          </w:p>
        </w:tc>
      </w:tr>
      <w:tr w:rsidR="00BD028F" w14:paraId="5FE1CE0C"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232E58C7" w14:textId="77777777" w:rsidR="00BD028F" w:rsidRPr="001E32DC" w:rsidRDefault="00BD028F" w:rsidP="00E73A85">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441093DF" w14:textId="77777777" w:rsidR="00BD028F" w:rsidRPr="001E32DC" w:rsidRDefault="00BD028F" w:rsidP="00E73A85">
            <w:pPr>
              <w:pStyle w:val="TAC"/>
              <w:rPr>
                <w:lang w:val="en-US" w:eastAsia="zh-CN"/>
              </w:rPr>
            </w:pPr>
            <w:r w:rsidRPr="001E32DC">
              <w:rPr>
                <w:lang w:val="en-US" w:eastAsia="zh-CN"/>
              </w:rPr>
              <w:t>CA_n1A-n40A</w:t>
            </w:r>
          </w:p>
          <w:p w14:paraId="4B05BA16" w14:textId="77777777" w:rsidR="00BD028F" w:rsidRPr="001E32DC" w:rsidRDefault="00BD028F" w:rsidP="00E73A85">
            <w:pPr>
              <w:pStyle w:val="TAC"/>
              <w:rPr>
                <w:lang w:val="en-US" w:eastAsia="zh-CN"/>
              </w:rPr>
            </w:pPr>
            <w:r w:rsidRPr="001E32DC">
              <w:rPr>
                <w:lang w:val="en-US" w:eastAsia="zh-CN"/>
              </w:rPr>
              <w:t>CA_n1A-n78A</w:t>
            </w:r>
          </w:p>
          <w:p w14:paraId="35C0C34C" w14:textId="77777777" w:rsidR="00BD028F" w:rsidRPr="001E32DC" w:rsidRDefault="00BD028F" w:rsidP="00E73A85">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3F110444"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DD6D6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BBA29C8" w14:textId="77777777" w:rsidR="00BD028F" w:rsidRPr="001E32DC" w:rsidRDefault="00BD028F" w:rsidP="00E73A85">
            <w:pPr>
              <w:pStyle w:val="TAC"/>
              <w:rPr>
                <w:lang w:val="en-US" w:eastAsia="zh-CN"/>
              </w:rPr>
            </w:pPr>
            <w:r w:rsidRPr="001E32DC">
              <w:rPr>
                <w:lang w:val="en-US" w:eastAsia="zh-CN"/>
              </w:rPr>
              <w:t>0</w:t>
            </w:r>
          </w:p>
        </w:tc>
      </w:tr>
      <w:tr w:rsidR="00BD028F" w14:paraId="34EEB28C" w14:textId="77777777" w:rsidTr="00BD028F">
        <w:trPr>
          <w:trHeight w:val="29"/>
        </w:trPr>
        <w:tc>
          <w:tcPr>
            <w:tcW w:w="2740" w:type="dxa"/>
            <w:tcBorders>
              <w:top w:val="nil"/>
              <w:left w:val="single" w:sz="4" w:space="0" w:color="auto"/>
              <w:bottom w:val="nil"/>
              <w:right w:val="single" w:sz="4" w:space="0" w:color="auto"/>
            </w:tcBorders>
            <w:vAlign w:val="center"/>
          </w:tcPr>
          <w:p w14:paraId="74AA8DE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E11E3A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585644" w14:textId="77777777" w:rsidR="00BD028F" w:rsidRPr="001E32DC" w:rsidRDefault="00BD028F" w:rsidP="00E73A85">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AF2303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82F9833" w14:textId="77777777" w:rsidR="00BD028F" w:rsidRPr="001E32DC" w:rsidRDefault="00BD028F" w:rsidP="00E73A85">
            <w:pPr>
              <w:pStyle w:val="TAC"/>
              <w:rPr>
                <w:lang w:val="en-US" w:eastAsia="zh-CN"/>
              </w:rPr>
            </w:pPr>
          </w:p>
        </w:tc>
      </w:tr>
      <w:tr w:rsidR="00BD028F" w14:paraId="6D02EF8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4446C6A"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000A4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964118"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4C1B9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1CC7DCE" w14:textId="77777777" w:rsidR="00BD028F" w:rsidRPr="001E32DC" w:rsidRDefault="00BD028F" w:rsidP="00E73A85">
            <w:pPr>
              <w:pStyle w:val="TAC"/>
              <w:rPr>
                <w:lang w:val="en-US" w:eastAsia="zh-CN"/>
              </w:rPr>
            </w:pPr>
          </w:p>
        </w:tc>
      </w:tr>
      <w:tr w:rsidR="00BD028F" w14:paraId="19E223A3" w14:textId="77777777" w:rsidTr="00BD028F">
        <w:trPr>
          <w:trHeight w:val="29"/>
        </w:trPr>
        <w:tc>
          <w:tcPr>
            <w:tcW w:w="2740" w:type="dxa"/>
            <w:tcBorders>
              <w:top w:val="nil"/>
              <w:left w:val="single" w:sz="4" w:space="0" w:color="auto"/>
              <w:bottom w:val="nil"/>
              <w:right w:val="single" w:sz="4" w:space="0" w:color="auto"/>
            </w:tcBorders>
            <w:vAlign w:val="center"/>
          </w:tcPr>
          <w:p w14:paraId="24ACB20A"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036FDEE" w14:textId="77777777" w:rsidR="00BD028F" w:rsidRPr="001E32DC" w:rsidRDefault="00BD028F" w:rsidP="00E73A85">
            <w:pPr>
              <w:pStyle w:val="TAC"/>
              <w:rPr>
                <w:lang w:val="en-US" w:eastAsia="zh-CN"/>
              </w:rPr>
            </w:pPr>
            <w:r w:rsidRPr="001E32DC">
              <w:rPr>
                <w:lang w:val="en-US" w:eastAsia="zh-CN"/>
              </w:rPr>
              <w:t>CA_n1A-n40A</w:t>
            </w:r>
          </w:p>
          <w:p w14:paraId="28B85433" w14:textId="77777777" w:rsidR="00BD028F" w:rsidRPr="001E32DC" w:rsidRDefault="00BD028F" w:rsidP="00E73A85">
            <w:pPr>
              <w:pStyle w:val="TAC"/>
              <w:rPr>
                <w:lang w:val="en-US" w:eastAsia="zh-CN"/>
              </w:rPr>
            </w:pPr>
            <w:r w:rsidRPr="001E32DC">
              <w:rPr>
                <w:lang w:val="en-US" w:eastAsia="zh-CN"/>
              </w:rPr>
              <w:t>CA_n1A-n78A</w:t>
            </w:r>
          </w:p>
          <w:p w14:paraId="4282FFF8" w14:textId="77777777" w:rsidR="00BD028F" w:rsidRPr="001E32DC" w:rsidRDefault="00BD028F" w:rsidP="00E73A85">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36A2A5F6" w14:textId="77777777" w:rsidR="00BD028F" w:rsidRPr="001E32DC" w:rsidRDefault="00BD028F" w:rsidP="00E73A85">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8C5922E" w14:textId="77777777" w:rsidR="00BD028F" w:rsidRPr="001E32DC" w:rsidRDefault="00BD028F" w:rsidP="00E73A8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E85B0F2" w14:textId="77777777" w:rsidR="00BD028F" w:rsidRPr="001E32DC" w:rsidRDefault="00BD028F" w:rsidP="00E73A85">
            <w:pPr>
              <w:pStyle w:val="TAC"/>
              <w:rPr>
                <w:lang w:val="en-US" w:eastAsia="zh-CN"/>
              </w:rPr>
            </w:pPr>
            <w:r w:rsidRPr="001E32DC">
              <w:rPr>
                <w:lang w:val="en-US" w:eastAsia="zh-CN"/>
              </w:rPr>
              <w:t>1</w:t>
            </w:r>
          </w:p>
        </w:tc>
      </w:tr>
      <w:tr w:rsidR="00BD028F" w14:paraId="7B69A02C" w14:textId="77777777" w:rsidTr="00BD028F">
        <w:trPr>
          <w:trHeight w:val="29"/>
        </w:trPr>
        <w:tc>
          <w:tcPr>
            <w:tcW w:w="2740" w:type="dxa"/>
            <w:tcBorders>
              <w:top w:val="nil"/>
              <w:left w:val="single" w:sz="4" w:space="0" w:color="auto"/>
              <w:bottom w:val="nil"/>
              <w:right w:val="single" w:sz="4" w:space="0" w:color="auto"/>
            </w:tcBorders>
            <w:vAlign w:val="center"/>
          </w:tcPr>
          <w:p w14:paraId="137DD11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CCB7E5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BB2D79" w14:textId="77777777" w:rsidR="00BD028F" w:rsidRPr="001E32DC" w:rsidRDefault="00BD028F" w:rsidP="00E73A85">
            <w:pPr>
              <w:pStyle w:val="TAC"/>
              <w:rPr>
                <w:lang w:val="en-US" w:eastAsia="zh-CN"/>
              </w:rPr>
            </w:pPr>
            <w:r w:rsidRPr="001E32DC">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8CC2836" w14:textId="77777777" w:rsidR="00BD028F" w:rsidRPr="001E32DC" w:rsidRDefault="00BD028F" w:rsidP="00E73A8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B2F94BB" w14:textId="77777777" w:rsidR="00BD028F" w:rsidRPr="001E32DC" w:rsidRDefault="00BD028F" w:rsidP="00E73A85">
            <w:pPr>
              <w:pStyle w:val="TAC"/>
              <w:rPr>
                <w:lang w:val="en-US" w:eastAsia="zh-CN"/>
              </w:rPr>
            </w:pPr>
          </w:p>
        </w:tc>
      </w:tr>
      <w:tr w:rsidR="00BD028F" w14:paraId="65736DD9" w14:textId="77777777" w:rsidTr="00BD028F">
        <w:trPr>
          <w:trHeight w:val="29"/>
        </w:trPr>
        <w:tc>
          <w:tcPr>
            <w:tcW w:w="2740" w:type="dxa"/>
            <w:tcBorders>
              <w:top w:val="nil"/>
              <w:left w:val="single" w:sz="4" w:space="0" w:color="auto"/>
              <w:bottom w:val="nil"/>
              <w:right w:val="single" w:sz="4" w:space="0" w:color="auto"/>
            </w:tcBorders>
            <w:vAlign w:val="center"/>
          </w:tcPr>
          <w:p w14:paraId="1E32BAD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B3576B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18D479" w14:textId="77777777" w:rsidR="00BD028F" w:rsidRPr="001E32DC" w:rsidRDefault="00BD028F" w:rsidP="00E73A85">
            <w:pPr>
              <w:pStyle w:val="TAC"/>
              <w:rPr>
                <w:lang w:val="en-US" w:eastAsia="zh-CN"/>
              </w:rPr>
            </w:pPr>
            <w:r w:rsidRPr="001E32DC">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9C1F6A" w14:textId="77777777" w:rsidR="00BD028F" w:rsidRPr="001E32DC" w:rsidRDefault="00BD028F" w:rsidP="00E73A8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C6E1048" w14:textId="77777777" w:rsidR="00BD028F" w:rsidRPr="001E32DC" w:rsidRDefault="00BD028F" w:rsidP="00E73A85">
            <w:pPr>
              <w:pStyle w:val="TAC"/>
              <w:rPr>
                <w:lang w:val="en-US" w:eastAsia="zh-CN"/>
              </w:rPr>
            </w:pPr>
          </w:p>
        </w:tc>
      </w:tr>
      <w:tr w:rsidR="00BD028F" w14:paraId="19AFD2FC" w14:textId="77777777" w:rsidTr="00BD028F">
        <w:trPr>
          <w:trHeight w:val="29"/>
        </w:trPr>
        <w:tc>
          <w:tcPr>
            <w:tcW w:w="2740" w:type="dxa"/>
            <w:tcBorders>
              <w:top w:val="nil"/>
              <w:left w:val="single" w:sz="4" w:space="0" w:color="auto"/>
              <w:bottom w:val="nil"/>
              <w:right w:val="single" w:sz="4" w:space="0" w:color="auto"/>
            </w:tcBorders>
            <w:vAlign w:val="center"/>
          </w:tcPr>
          <w:p w14:paraId="184A19E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DD0F80D" w14:textId="77777777" w:rsidR="00BD028F" w:rsidRPr="001E32DC" w:rsidRDefault="00BD028F" w:rsidP="00E73A85">
            <w:pPr>
              <w:pStyle w:val="TAC"/>
              <w:rPr>
                <w:lang w:val="en-US" w:eastAsia="zh-CN"/>
              </w:rPr>
            </w:pPr>
            <w:r w:rsidRPr="00571960">
              <w:rPr>
                <w:lang w:val="en-US" w:eastAsia="zh-CN"/>
              </w:rPr>
              <w:t>CA_n1A-n40A</w:t>
            </w:r>
          </w:p>
          <w:p w14:paraId="04C906F5" w14:textId="77777777" w:rsidR="00BD028F" w:rsidRPr="001E32DC" w:rsidRDefault="00BD028F" w:rsidP="00E73A85">
            <w:pPr>
              <w:pStyle w:val="TAC"/>
              <w:rPr>
                <w:lang w:val="en-US" w:eastAsia="zh-CN"/>
              </w:rPr>
            </w:pPr>
            <w:r w:rsidRPr="00571960">
              <w:rPr>
                <w:lang w:val="en-US" w:eastAsia="zh-CN"/>
              </w:rPr>
              <w:t>CA_n1A-n78A</w:t>
            </w:r>
          </w:p>
          <w:p w14:paraId="2F1C9EC6" w14:textId="77777777" w:rsidR="00BD028F" w:rsidRPr="001E32DC" w:rsidRDefault="00BD028F" w:rsidP="00E73A85">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7803ED7D" w14:textId="77777777" w:rsidR="00BD028F" w:rsidRPr="001E32DC" w:rsidRDefault="00BD028F" w:rsidP="00E73A85">
            <w:pPr>
              <w:pStyle w:val="TAC"/>
              <w:rPr>
                <w:rFonts w:cs="Arial"/>
                <w:color w:val="000000"/>
                <w:szCs w:val="18"/>
                <w:lang w:val="en-US"/>
              </w:rPr>
            </w:pPr>
            <w:r w:rsidRPr="00571960">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9BAD34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1F479F1D" w14:textId="77777777" w:rsidR="00BD028F" w:rsidRPr="001E32DC" w:rsidRDefault="00BD028F" w:rsidP="00E73A85">
            <w:pPr>
              <w:pStyle w:val="TAC"/>
              <w:rPr>
                <w:lang w:val="en-US" w:eastAsia="zh-CN"/>
              </w:rPr>
            </w:pPr>
            <w:r w:rsidRPr="001E32DC">
              <w:rPr>
                <w:lang w:val="en-US" w:eastAsia="zh-CN"/>
              </w:rPr>
              <w:t>2</w:t>
            </w:r>
          </w:p>
        </w:tc>
      </w:tr>
      <w:tr w:rsidR="00BD028F" w14:paraId="720B77B9" w14:textId="77777777" w:rsidTr="00BD028F">
        <w:trPr>
          <w:trHeight w:val="29"/>
        </w:trPr>
        <w:tc>
          <w:tcPr>
            <w:tcW w:w="2740" w:type="dxa"/>
            <w:tcBorders>
              <w:top w:val="nil"/>
              <w:left w:val="single" w:sz="4" w:space="0" w:color="auto"/>
              <w:bottom w:val="nil"/>
              <w:right w:val="single" w:sz="4" w:space="0" w:color="auto"/>
            </w:tcBorders>
            <w:vAlign w:val="center"/>
          </w:tcPr>
          <w:p w14:paraId="093DD0E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384397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C3968" w14:textId="77777777" w:rsidR="00BD028F" w:rsidRPr="001E32DC" w:rsidRDefault="00BD028F" w:rsidP="00E73A85">
            <w:pPr>
              <w:pStyle w:val="TAC"/>
              <w:rPr>
                <w:rFonts w:cs="Arial"/>
                <w:color w:val="000000"/>
                <w:szCs w:val="18"/>
                <w:lang w:val="en-US"/>
              </w:rPr>
            </w:pPr>
            <w:r w:rsidRPr="00571960">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E531BB4"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8" w:type="dxa"/>
            <w:tcBorders>
              <w:top w:val="nil"/>
              <w:left w:val="single" w:sz="4" w:space="0" w:color="auto"/>
              <w:bottom w:val="nil"/>
              <w:right w:val="single" w:sz="4" w:space="0" w:color="auto"/>
            </w:tcBorders>
            <w:vAlign w:val="center"/>
          </w:tcPr>
          <w:p w14:paraId="355AA8D3" w14:textId="77777777" w:rsidR="00BD028F" w:rsidRPr="001E32DC" w:rsidRDefault="00BD028F" w:rsidP="00E73A85">
            <w:pPr>
              <w:pStyle w:val="TAC"/>
              <w:rPr>
                <w:lang w:val="en-US" w:eastAsia="zh-CN"/>
              </w:rPr>
            </w:pPr>
          </w:p>
        </w:tc>
      </w:tr>
      <w:tr w:rsidR="00BD028F" w14:paraId="16F3F9D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CFCE29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8D10A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56635" w14:textId="77777777" w:rsidR="00BD028F" w:rsidRPr="001E32DC" w:rsidRDefault="00BD028F" w:rsidP="00E73A85">
            <w:pPr>
              <w:pStyle w:val="TAC"/>
              <w:rPr>
                <w:rFonts w:cs="Arial"/>
                <w:color w:val="000000"/>
                <w:szCs w:val="18"/>
                <w:lang w:val="en-US"/>
              </w:rPr>
            </w:pPr>
            <w:r w:rsidRPr="00571960">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EEE348"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4922DCE" w14:textId="77777777" w:rsidR="00BD028F" w:rsidRPr="001E32DC" w:rsidRDefault="00BD028F" w:rsidP="00E73A85">
            <w:pPr>
              <w:pStyle w:val="TAC"/>
              <w:rPr>
                <w:lang w:val="en-US" w:eastAsia="zh-CN"/>
              </w:rPr>
            </w:pPr>
          </w:p>
        </w:tc>
      </w:tr>
      <w:tr w:rsidR="00BD028F" w14:paraId="5F1FA105" w14:textId="77777777" w:rsidTr="00BD028F">
        <w:trPr>
          <w:trHeight w:val="128"/>
        </w:trPr>
        <w:tc>
          <w:tcPr>
            <w:tcW w:w="2740" w:type="dxa"/>
            <w:tcBorders>
              <w:top w:val="single" w:sz="4" w:space="0" w:color="auto"/>
              <w:left w:val="single" w:sz="4" w:space="0" w:color="auto"/>
              <w:bottom w:val="nil"/>
              <w:right w:val="single" w:sz="4" w:space="0" w:color="auto"/>
            </w:tcBorders>
            <w:vAlign w:val="center"/>
          </w:tcPr>
          <w:p w14:paraId="28C4D4A6" w14:textId="77777777" w:rsidR="00BD028F" w:rsidRPr="001E32DC" w:rsidRDefault="00BD028F" w:rsidP="00E73A85">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221E9D7A"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8C1B81"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07D09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DA41EA" w14:textId="77777777" w:rsidR="00BD028F" w:rsidRPr="001E32DC" w:rsidRDefault="00BD028F" w:rsidP="00E73A85">
            <w:pPr>
              <w:pStyle w:val="TAC"/>
              <w:rPr>
                <w:lang w:val="en-US" w:eastAsia="zh-CN"/>
              </w:rPr>
            </w:pPr>
            <w:r w:rsidRPr="001E32DC">
              <w:rPr>
                <w:lang w:val="en-US" w:eastAsia="zh-CN"/>
              </w:rPr>
              <w:t>0</w:t>
            </w:r>
          </w:p>
        </w:tc>
      </w:tr>
      <w:tr w:rsidR="00BD028F" w14:paraId="1F40D07D" w14:textId="77777777" w:rsidTr="00BD028F">
        <w:trPr>
          <w:trHeight w:val="29"/>
        </w:trPr>
        <w:tc>
          <w:tcPr>
            <w:tcW w:w="2740" w:type="dxa"/>
            <w:tcBorders>
              <w:top w:val="nil"/>
              <w:left w:val="single" w:sz="4" w:space="0" w:color="auto"/>
              <w:bottom w:val="nil"/>
              <w:right w:val="single" w:sz="4" w:space="0" w:color="auto"/>
            </w:tcBorders>
            <w:vAlign w:val="center"/>
          </w:tcPr>
          <w:p w14:paraId="5B71360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133668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F0AEF8" w14:textId="77777777" w:rsidR="00BD028F" w:rsidRPr="001E32DC" w:rsidRDefault="00BD028F" w:rsidP="00E73A85">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B7531D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CA_n40B_BCS0</w:t>
            </w:r>
          </w:p>
        </w:tc>
        <w:tc>
          <w:tcPr>
            <w:tcW w:w="2428" w:type="dxa"/>
            <w:tcBorders>
              <w:top w:val="nil"/>
              <w:left w:val="single" w:sz="4" w:space="0" w:color="auto"/>
              <w:bottom w:val="nil"/>
              <w:right w:val="single" w:sz="4" w:space="0" w:color="auto"/>
            </w:tcBorders>
            <w:vAlign w:val="center"/>
          </w:tcPr>
          <w:p w14:paraId="0A05E578" w14:textId="77777777" w:rsidR="00BD028F" w:rsidRPr="001E32DC" w:rsidRDefault="00BD028F" w:rsidP="00E73A85">
            <w:pPr>
              <w:pStyle w:val="TAC"/>
              <w:rPr>
                <w:lang w:val="en-US" w:eastAsia="zh-CN"/>
              </w:rPr>
            </w:pPr>
          </w:p>
        </w:tc>
      </w:tr>
      <w:tr w:rsidR="00BD028F" w14:paraId="2FB849C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48AFF1D"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69BBC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5481C6"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7037EA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C1E4133" w14:textId="77777777" w:rsidR="00BD028F" w:rsidRPr="001E32DC" w:rsidRDefault="00BD028F" w:rsidP="00E73A85">
            <w:pPr>
              <w:pStyle w:val="TAC"/>
              <w:rPr>
                <w:lang w:val="en-US" w:eastAsia="zh-CN"/>
              </w:rPr>
            </w:pPr>
          </w:p>
        </w:tc>
      </w:tr>
      <w:tr w:rsidR="00BD028F" w14:paraId="2C58493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BF206EB" w14:textId="77777777" w:rsidR="00BD028F" w:rsidRPr="001E32DC" w:rsidRDefault="00BD028F" w:rsidP="00E73A85">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1F0039BE" w14:textId="77777777" w:rsidR="00BD028F" w:rsidRPr="00B87804" w:rsidRDefault="00BD028F" w:rsidP="00E73A85">
            <w:pPr>
              <w:pStyle w:val="TAC"/>
              <w:rPr>
                <w:lang w:val="en-US"/>
              </w:rPr>
            </w:pPr>
            <w:r w:rsidRPr="00B87804">
              <w:rPr>
                <w:lang w:val="en-US"/>
              </w:rPr>
              <w:t>CA_n1A-n41A</w:t>
            </w:r>
          </w:p>
          <w:p w14:paraId="66B3F5BA" w14:textId="77777777" w:rsidR="00BD028F" w:rsidRPr="00B87804" w:rsidRDefault="00BD028F" w:rsidP="00E73A85">
            <w:pPr>
              <w:pStyle w:val="TAC"/>
              <w:rPr>
                <w:lang w:val="en-US"/>
              </w:rPr>
            </w:pPr>
            <w:r w:rsidRPr="00B87804">
              <w:rPr>
                <w:lang w:val="en-US"/>
              </w:rPr>
              <w:t>CA_n1A-n77A</w:t>
            </w:r>
          </w:p>
          <w:p w14:paraId="20E6DA42" w14:textId="77777777" w:rsidR="00BD028F" w:rsidRPr="001E32DC" w:rsidRDefault="00BD028F" w:rsidP="00E73A85">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34FC8DA"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6D939D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68D0DD4" w14:textId="77777777" w:rsidR="00BD028F" w:rsidRPr="001E32DC" w:rsidRDefault="00BD028F" w:rsidP="00E73A85">
            <w:pPr>
              <w:pStyle w:val="TAC"/>
              <w:rPr>
                <w:lang w:val="en-US" w:eastAsia="zh-CN"/>
              </w:rPr>
            </w:pPr>
            <w:r w:rsidRPr="001E32DC">
              <w:rPr>
                <w:lang w:val="en-US" w:eastAsia="zh-CN"/>
              </w:rPr>
              <w:t>0</w:t>
            </w:r>
          </w:p>
        </w:tc>
      </w:tr>
      <w:tr w:rsidR="00BD028F" w14:paraId="2FCE2E84" w14:textId="77777777" w:rsidTr="00BD028F">
        <w:trPr>
          <w:trHeight w:val="29"/>
        </w:trPr>
        <w:tc>
          <w:tcPr>
            <w:tcW w:w="2740" w:type="dxa"/>
            <w:tcBorders>
              <w:top w:val="nil"/>
              <w:left w:val="single" w:sz="4" w:space="0" w:color="auto"/>
              <w:bottom w:val="nil"/>
              <w:right w:val="single" w:sz="4" w:space="0" w:color="auto"/>
            </w:tcBorders>
            <w:vAlign w:val="center"/>
          </w:tcPr>
          <w:p w14:paraId="51FEB77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3D08E25"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E9F356"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29188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79F27FE" w14:textId="77777777" w:rsidR="00BD028F" w:rsidRPr="001E32DC" w:rsidRDefault="00BD028F" w:rsidP="00E73A85">
            <w:pPr>
              <w:pStyle w:val="TAC"/>
              <w:rPr>
                <w:lang w:val="en-US" w:eastAsia="zh-CN"/>
              </w:rPr>
            </w:pPr>
          </w:p>
        </w:tc>
      </w:tr>
      <w:tr w:rsidR="00BD028F" w14:paraId="6972A24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3DB3F8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208251"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455B0"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C808D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A0914E0" w14:textId="77777777" w:rsidR="00BD028F" w:rsidRPr="001E32DC" w:rsidRDefault="00BD028F" w:rsidP="00E73A85">
            <w:pPr>
              <w:pStyle w:val="TAC"/>
              <w:rPr>
                <w:lang w:val="en-US" w:eastAsia="zh-CN"/>
              </w:rPr>
            </w:pPr>
          </w:p>
        </w:tc>
      </w:tr>
      <w:tr w:rsidR="00BD028F" w14:paraId="1F5912F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DC75906" w14:textId="77777777" w:rsidR="00BD028F" w:rsidRPr="001E32DC" w:rsidRDefault="00BD028F" w:rsidP="00E73A85">
            <w:pPr>
              <w:pStyle w:val="TAC"/>
              <w:rPr>
                <w:lang w:val="en-US" w:eastAsia="zh-CN"/>
              </w:rPr>
            </w:pPr>
            <w:r w:rsidRPr="0000384E">
              <w:rPr>
                <w:lang w:val="en-US" w:eastAsia="zh-CN"/>
              </w:rPr>
              <w:lastRenderedPageBreak/>
              <w:t>CA_n1A-n41A-n77(2A)</w:t>
            </w:r>
          </w:p>
        </w:tc>
        <w:tc>
          <w:tcPr>
            <w:tcW w:w="2761" w:type="dxa"/>
            <w:tcBorders>
              <w:top w:val="single" w:sz="4" w:space="0" w:color="auto"/>
              <w:left w:val="single" w:sz="4" w:space="0" w:color="auto"/>
              <w:bottom w:val="nil"/>
              <w:right w:val="single" w:sz="4" w:space="0" w:color="auto"/>
            </w:tcBorders>
            <w:vAlign w:val="center"/>
          </w:tcPr>
          <w:p w14:paraId="13AF2AFA" w14:textId="77777777" w:rsidR="00BD028F" w:rsidRPr="00DE2B71" w:rsidRDefault="00BD028F" w:rsidP="00E73A85">
            <w:pPr>
              <w:pStyle w:val="TAC"/>
              <w:rPr>
                <w:szCs w:val="18"/>
                <w:lang w:val="en-US" w:eastAsia="zh-CN"/>
              </w:rPr>
            </w:pPr>
            <w:r w:rsidRPr="00DE2B71">
              <w:rPr>
                <w:szCs w:val="18"/>
                <w:lang w:val="en-US" w:eastAsia="zh-CN"/>
              </w:rPr>
              <w:t>CA_n1A-n41A</w:t>
            </w:r>
          </w:p>
          <w:p w14:paraId="42106C99" w14:textId="77777777" w:rsidR="00BD028F" w:rsidRPr="00DE2B71" w:rsidRDefault="00BD028F" w:rsidP="00E73A85">
            <w:pPr>
              <w:pStyle w:val="TAC"/>
              <w:rPr>
                <w:szCs w:val="18"/>
                <w:lang w:val="en-US" w:eastAsia="zh-CN"/>
              </w:rPr>
            </w:pPr>
            <w:r w:rsidRPr="00DE2B71">
              <w:rPr>
                <w:szCs w:val="18"/>
                <w:lang w:val="en-US" w:eastAsia="zh-CN"/>
              </w:rPr>
              <w:t>CA_n1A-n77A</w:t>
            </w:r>
          </w:p>
          <w:p w14:paraId="0B22F0C4" w14:textId="77777777" w:rsidR="00BD028F" w:rsidRPr="001E32DC" w:rsidRDefault="00BD028F" w:rsidP="00E73A85">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67B581B"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EFF9E5"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52AA39" w14:textId="77777777" w:rsidR="00BD028F" w:rsidRPr="001E32DC" w:rsidRDefault="00BD028F" w:rsidP="00E73A85">
            <w:pPr>
              <w:pStyle w:val="TAC"/>
              <w:rPr>
                <w:lang w:val="en-US" w:eastAsia="zh-CN"/>
              </w:rPr>
            </w:pPr>
            <w:r>
              <w:rPr>
                <w:rFonts w:hint="eastAsia"/>
                <w:lang w:val="en-US" w:eastAsia="zh-CN"/>
              </w:rPr>
              <w:t>0</w:t>
            </w:r>
          </w:p>
        </w:tc>
      </w:tr>
      <w:tr w:rsidR="00BD028F" w14:paraId="456DA39B" w14:textId="77777777" w:rsidTr="00BD028F">
        <w:trPr>
          <w:trHeight w:val="29"/>
        </w:trPr>
        <w:tc>
          <w:tcPr>
            <w:tcW w:w="2740" w:type="dxa"/>
            <w:tcBorders>
              <w:top w:val="nil"/>
              <w:left w:val="single" w:sz="4" w:space="0" w:color="auto"/>
              <w:bottom w:val="nil"/>
              <w:right w:val="single" w:sz="4" w:space="0" w:color="auto"/>
            </w:tcBorders>
            <w:vAlign w:val="center"/>
          </w:tcPr>
          <w:p w14:paraId="373A5C4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4F33755"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E976A"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2387B1"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A193E08" w14:textId="77777777" w:rsidR="00BD028F" w:rsidRPr="001E32DC" w:rsidRDefault="00BD028F" w:rsidP="00E73A85">
            <w:pPr>
              <w:pStyle w:val="TAC"/>
              <w:rPr>
                <w:lang w:val="en-US" w:eastAsia="zh-CN"/>
              </w:rPr>
            </w:pPr>
          </w:p>
        </w:tc>
      </w:tr>
      <w:tr w:rsidR="00BD028F" w14:paraId="19396FA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A2A3DF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97D93C"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75CEF5"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913FA8" w14:textId="77777777" w:rsidR="00BD028F" w:rsidRPr="001E32DC" w:rsidRDefault="00BD028F" w:rsidP="00E73A8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8" w:type="dxa"/>
            <w:tcBorders>
              <w:top w:val="nil"/>
              <w:left w:val="single" w:sz="4" w:space="0" w:color="auto"/>
              <w:bottom w:val="single" w:sz="4" w:space="0" w:color="auto"/>
              <w:right w:val="single" w:sz="4" w:space="0" w:color="auto"/>
            </w:tcBorders>
            <w:vAlign w:val="center"/>
          </w:tcPr>
          <w:p w14:paraId="7A43E1C6" w14:textId="77777777" w:rsidR="00BD028F" w:rsidRPr="001E32DC" w:rsidRDefault="00BD028F" w:rsidP="00E73A85">
            <w:pPr>
              <w:pStyle w:val="TAC"/>
              <w:rPr>
                <w:lang w:val="en-US" w:eastAsia="zh-CN"/>
              </w:rPr>
            </w:pPr>
          </w:p>
        </w:tc>
      </w:tr>
      <w:tr w:rsidR="00BD028F" w14:paraId="32A46EF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B7D23EC" w14:textId="77777777" w:rsidR="00BD028F" w:rsidRPr="001E32DC" w:rsidRDefault="00BD028F" w:rsidP="00E73A85">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1AD7EECD" w14:textId="77777777" w:rsidR="00BD028F" w:rsidRPr="001E32DC" w:rsidRDefault="00BD028F" w:rsidP="00E73A85">
            <w:pPr>
              <w:pStyle w:val="TAC"/>
              <w:rPr>
                <w:szCs w:val="18"/>
                <w:lang w:val="en-US" w:eastAsia="zh-CN"/>
              </w:rPr>
            </w:pPr>
            <w:r w:rsidRPr="001E32DC">
              <w:rPr>
                <w:szCs w:val="18"/>
                <w:lang w:val="en-US" w:eastAsia="zh-CN"/>
              </w:rPr>
              <w:t>CA_n1A-n77A</w:t>
            </w:r>
          </w:p>
          <w:p w14:paraId="68F0EEAF" w14:textId="77777777" w:rsidR="00BD028F" w:rsidRPr="001E32DC" w:rsidRDefault="00BD028F" w:rsidP="00E73A85">
            <w:pPr>
              <w:pStyle w:val="TAC"/>
              <w:rPr>
                <w:szCs w:val="18"/>
                <w:lang w:val="en-US" w:eastAsia="zh-CN"/>
              </w:rPr>
            </w:pPr>
            <w:r w:rsidRPr="001E32DC">
              <w:rPr>
                <w:szCs w:val="18"/>
                <w:lang w:val="en-US" w:eastAsia="zh-CN"/>
              </w:rPr>
              <w:t>CA_n1A-n79A</w:t>
            </w:r>
          </w:p>
          <w:p w14:paraId="7E01A2F6" w14:textId="77777777" w:rsidR="00BD028F" w:rsidRPr="001E32DC" w:rsidRDefault="00BD028F" w:rsidP="00E73A85">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1FD5AD15"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35DBFE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976FB0" w14:textId="77777777" w:rsidR="00BD028F" w:rsidRPr="001E32DC" w:rsidRDefault="00BD028F" w:rsidP="00E73A85">
            <w:pPr>
              <w:pStyle w:val="TAC"/>
              <w:rPr>
                <w:lang w:val="en-US" w:eastAsia="zh-CN"/>
              </w:rPr>
            </w:pPr>
            <w:r w:rsidRPr="001E32DC">
              <w:rPr>
                <w:lang w:val="en-US" w:eastAsia="zh-CN"/>
              </w:rPr>
              <w:t>0</w:t>
            </w:r>
          </w:p>
        </w:tc>
      </w:tr>
      <w:tr w:rsidR="00BD028F" w14:paraId="2D66BA35" w14:textId="77777777" w:rsidTr="00BD028F">
        <w:trPr>
          <w:trHeight w:val="29"/>
        </w:trPr>
        <w:tc>
          <w:tcPr>
            <w:tcW w:w="2740" w:type="dxa"/>
            <w:tcBorders>
              <w:top w:val="nil"/>
              <w:left w:val="single" w:sz="4" w:space="0" w:color="auto"/>
              <w:bottom w:val="nil"/>
              <w:right w:val="single" w:sz="4" w:space="0" w:color="auto"/>
            </w:tcBorders>
            <w:vAlign w:val="center"/>
          </w:tcPr>
          <w:p w14:paraId="6941736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EF65FA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FC2CA"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A0794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3E5A6879" w14:textId="77777777" w:rsidR="00BD028F" w:rsidRPr="001E32DC" w:rsidRDefault="00BD028F" w:rsidP="00E73A85">
            <w:pPr>
              <w:pStyle w:val="TAC"/>
              <w:rPr>
                <w:lang w:val="en-US" w:eastAsia="zh-CN"/>
              </w:rPr>
            </w:pPr>
          </w:p>
        </w:tc>
      </w:tr>
      <w:tr w:rsidR="00BD028F" w14:paraId="588DD365" w14:textId="77777777" w:rsidTr="00BD028F">
        <w:trPr>
          <w:trHeight w:val="90"/>
        </w:trPr>
        <w:tc>
          <w:tcPr>
            <w:tcW w:w="2740" w:type="dxa"/>
            <w:tcBorders>
              <w:top w:val="nil"/>
              <w:left w:val="single" w:sz="4" w:space="0" w:color="auto"/>
              <w:bottom w:val="single" w:sz="4" w:space="0" w:color="auto"/>
              <w:right w:val="single" w:sz="4" w:space="0" w:color="auto"/>
            </w:tcBorders>
            <w:vAlign w:val="center"/>
          </w:tcPr>
          <w:p w14:paraId="59024B5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10F20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254A1"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9158D0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ACF94D8" w14:textId="77777777" w:rsidR="00BD028F" w:rsidRPr="001E32DC" w:rsidRDefault="00BD028F" w:rsidP="00E73A85">
            <w:pPr>
              <w:pStyle w:val="TAC"/>
              <w:rPr>
                <w:lang w:val="en-US" w:eastAsia="zh-CN"/>
              </w:rPr>
            </w:pPr>
          </w:p>
        </w:tc>
      </w:tr>
      <w:tr w:rsidR="00BD028F" w14:paraId="420074C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3F3BAFB" w14:textId="77777777" w:rsidR="00BD028F" w:rsidRPr="001E32DC" w:rsidRDefault="00BD028F" w:rsidP="00E73A8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48592199" w14:textId="77777777" w:rsidR="00BD028F" w:rsidRPr="001E32DC" w:rsidRDefault="00BD028F" w:rsidP="00E73A8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1E6AD26F" w14:textId="77777777" w:rsidR="00BD028F" w:rsidRPr="001E32DC" w:rsidRDefault="00BD028F" w:rsidP="00E73A8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0317BCBA" w14:textId="77777777" w:rsidR="00BD028F" w:rsidRPr="001E32DC" w:rsidRDefault="00BD028F" w:rsidP="00E73A8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40AFDB3A" w14:textId="77777777" w:rsidR="00BD028F" w:rsidRPr="001E32DC" w:rsidRDefault="00BD028F" w:rsidP="00E73A85">
            <w:pPr>
              <w:pStyle w:val="TAC"/>
              <w:rPr>
                <w:lang w:val="en-US" w:eastAsia="zh-CN"/>
              </w:rPr>
            </w:pPr>
            <w:r w:rsidRPr="001E32DC">
              <w:rPr>
                <w:rFonts w:eastAsia="Yu Mincho" w:hint="eastAsia"/>
                <w:lang w:eastAsia="ja-JP"/>
              </w:rPr>
              <w:t>n</w:t>
            </w:r>
            <w:r w:rsidRPr="001E32DC">
              <w:rPr>
                <w:rFonts w:eastAsia="Yu Mincho"/>
                <w:lang w:eastAsia="ja-JP"/>
              </w:rPr>
              <w:t>1</w:t>
            </w:r>
          </w:p>
        </w:tc>
        <w:tc>
          <w:tcPr>
            <w:tcW w:w="5076" w:type="dxa"/>
            <w:tcBorders>
              <w:top w:val="single" w:sz="4" w:space="0" w:color="auto"/>
              <w:left w:val="single" w:sz="4" w:space="0" w:color="auto"/>
              <w:bottom w:val="single" w:sz="4" w:space="0" w:color="auto"/>
              <w:right w:val="single" w:sz="4" w:space="0" w:color="auto"/>
            </w:tcBorders>
            <w:vAlign w:val="center"/>
          </w:tcPr>
          <w:p w14:paraId="357A07A1"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58387E0" w14:textId="77777777" w:rsidR="00BD028F" w:rsidRPr="001E32DC" w:rsidRDefault="00BD028F" w:rsidP="00E73A85">
            <w:pPr>
              <w:pStyle w:val="TAC"/>
              <w:rPr>
                <w:lang w:val="en-US" w:eastAsia="zh-CN"/>
              </w:rPr>
            </w:pPr>
            <w:r w:rsidRPr="001E32DC">
              <w:rPr>
                <w:rFonts w:hint="eastAsia"/>
                <w:lang w:val="en-US" w:eastAsia="zh-CN"/>
              </w:rPr>
              <w:t>0</w:t>
            </w:r>
          </w:p>
        </w:tc>
      </w:tr>
      <w:tr w:rsidR="00BD028F" w14:paraId="19F400AF" w14:textId="77777777" w:rsidTr="00BD028F">
        <w:trPr>
          <w:trHeight w:val="29"/>
        </w:trPr>
        <w:tc>
          <w:tcPr>
            <w:tcW w:w="2740" w:type="dxa"/>
            <w:tcBorders>
              <w:top w:val="nil"/>
              <w:left w:val="single" w:sz="4" w:space="0" w:color="auto"/>
              <w:bottom w:val="nil"/>
              <w:right w:val="single" w:sz="4" w:space="0" w:color="auto"/>
            </w:tcBorders>
            <w:vAlign w:val="center"/>
          </w:tcPr>
          <w:p w14:paraId="268D501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6471D2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358ED2"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EB4F697"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3F64D2B3" w14:textId="77777777" w:rsidR="00BD028F" w:rsidRPr="001E32DC" w:rsidRDefault="00BD028F" w:rsidP="00E73A85">
            <w:pPr>
              <w:pStyle w:val="TAC"/>
              <w:rPr>
                <w:lang w:val="en-US" w:eastAsia="zh-CN"/>
              </w:rPr>
            </w:pPr>
          </w:p>
        </w:tc>
      </w:tr>
      <w:tr w:rsidR="00BD028F" w14:paraId="122EEF2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0CB036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4D76D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58881"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7E26146"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2BAC546" w14:textId="77777777" w:rsidR="00BD028F" w:rsidRPr="001E32DC" w:rsidRDefault="00BD028F" w:rsidP="00E73A85">
            <w:pPr>
              <w:pStyle w:val="TAC"/>
              <w:rPr>
                <w:lang w:val="en-US" w:eastAsia="zh-CN"/>
              </w:rPr>
            </w:pPr>
          </w:p>
        </w:tc>
      </w:tr>
      <w:tr w:rsidR="00BD028F" w14:paraId="4DE4A53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D99E4D7" w14:textId="77777777" w:rsidR="00BD028F" w:rsidRPr="001E32DC" w:rsidRDefault="00BD028F" w:rsidP="00E73A85">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03ECE9FF" w14:textId="77777777" w:rsidR="00BD028F" w:rsidRPr="001E32DC" w:rsidRDefault="00BD028F" w:rsidP="00E73A85">
            <w:pPr>
              <w:pStyle w:val="TAC"/>
              <w:rPr>
                <w:szCs w:val="18"/>
                <w:lang w:val="en-US" w:eastAsia="zh-CN"/>
              </w:rPr>
            </w:pPr>
            <w:r w:rsidRPr="001E32DC">
              <w:rPr>
                <w:szCs w:val="18"/>
                <w:lang w:val="en-US" w:eastAsia="zh-CN"/>
              </w:rPr>
              <w:t>CA_n1A-n78A</w:t>
            </w:r>
          </w:p>
          <w:p w14:paraId="32D97F9A" w14:textId="77777777" w:rsidR="00BD028F" w:rsidRPr="001E32DC" w:rsidRDefault="00BD028F" w:rsidP="00E73A85">
            <w:pPr>
              <w:pStyle w:val="TAC"/>
              <w:rPr>
                <w:szCs w:val="18"/>
                <w:lang w:val="en-US" w:eastAsia="zh-CN"/>
              </w:rPr>
            </w:pPr>
            <w:r w:rsidRPr="001E32DC">
              <w:rPr>
                <w:szCs w:val="18"/>
                <w:lang w:val="en-US" w:eastAsia="zh-CN"/>
              </w:rPr>
              <w:t>CA_n1A-n79A</w:t>
            </w:r>
          </w:p>
          <w:p w14:paraId="5D0117FA" w14:textId="77777777" w:rsidR="00BD028F" w:rsidRPr="001E32DC" w:rsidRDefault="00BD028F" w:rsidP="00E73A85">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E01B448" w14:textId="77777777" w:rsidR="00BD028F" w:rsidRPr="001E32DC" w:rsidRDefault="00BD028F" w:rsidP="00E73A85">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6DD53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98AAFD" w14:textId="77777777" w:rsidR="00BD028F" w:rsidRPr="001E32DC" w:rsidRDefault="00BD028F" w:rsidP="00E73A85">
            <w:pPr>
              <w:pStyle w:val="TAC"/>
              <w:rPr>
                <w:lang w:val="en-US" w:eastAsia="zh-CN"/>
              </w:rPr>
            </w:pPr>
            <w:r w:rsidRPr="001E32DC">
              <w:rPr>
                <w:lang w:val="en-US" w:eastAsia="zh-CN"/>
              </w:rPr>
              <w:t>0</w:t>
            </w:r>
          </w:p>
        </w:tc>
      </w:tr>
      <w:tr w:rsidR="00BD028F" w14:paraId="27019BC7" w14:textId="77777777" w:rsidTr="00BD028F">
        <w:trPr>
          <w:trHeight w:val="29"/>
        </w:trPr>
        <w:tc>
          <w:tcPr>
            <w:tcW w:w="2740" w:type="dxa"/>
            <w:tcBorders>
              <w:top w:val="nil"/>
              <w:left w:val="single" w:sz="4" w:space="0" w:color="auto"/>
              <w:bottom w:val="nil"/>
              <w:right w:val="single" w:sz="4" w:space="0" w:color="auto"/>
            </w:tcBorders>
            <w:vAlign w:val="center"/>
          </w:tcPr>
          <w:p w14:paraId="57A3322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AC8EA9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DBD766"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E367A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430B63D4" w14:textId="77777777" w:rsidR="00BD028F" w:rsidRPr="001E32DC" w:rsidRDefault="00BD028F" w:rsidP="00E73A85">
            <w:pPr>
              <w:pStyle w:val="TAC"/>
              <w:rPr>
                <w:lang w:val="en-US" w:eastAsia="zh-CN"/>
              </w:rPr>
            </w:pPr>
          </w:p>
        </w:tc>
      </w:tr>
      <w:tr w:rsidR="00BD028F" w14:paraId="1EEAE6D6" w14:textId="77777777" w:rsidTr="00BD028F">
        <w:trPr>
          <w:trHeight w:val="29"/>
        </w:trPr>
        <w:tc>
          <w:tcPr>
            <w:tcW w:w="2740" w:type="dxa"/>
            <w:tcBorders>
              <w:top w:val="nil"/>
              <w:left w:val="single" w:sz="4" w:space="0" w:color="auto"/>
              <w:bottom w:val="nil"/>
              <w:right w:val="single" w:sz="4" w:space="0" w:color="auto"/>
            </w:tcBorders>
            <w:vAlign w:val="center"/>
          </w:tcPr>
          <w:p w14:paraId="03C1DA0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ED5923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5600E6"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86D39A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492A5B" w14:textId="77777777" w:rsidR="00BD028F" w:rsidRPr="001E32DC" w:rsidRDefault="00BD028F" w:rsidP="00E73A85">
            <w:pPr>
              <w:pStyle w:val="TAC"/>
              <w:rPr>
                <w:lang w:val="en-US" w:eastAsia="zh-CN"/>
              </w:rPr>
            </w:pPr>
          </w:p>
        </w:tc>
      </w:tr>
      <w:tr w:rsidR="00BD028F" w14:paraId="11D308ED" w14:textId="77777777" w:rsidTr="00BD028F">
        <w:trPr>
          <w:trHeight w:val="29"/>
        </w:trPr>
        <w:tc>
          <w:tcPr>
            <w:tcW w:w="2740" w:type="dxa"/>
            <w:tcBorders>
              <w:top w:val="nil"/>
              <w:left w:val="single" w:sz="4" w:space="0" w:color="auto"/>
              <w:bottom w:val="nil"/>
              <w:right w:val="single" w:sz="4" w:space="0" w:color="auto"/>
            </w:tcBorders>
            <w:vAlign w:val="center"/>
          </w:tcPr>
          <w:p w14:paraId="34A66A4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F48B52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5BA22A" w14:textId="77777777" w:rsidR="00BD028F" w:rsidRPr="001E32DC" w:rsidRDefault="00BD028F" w:rsidP="00E73A85">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D691A3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1FC4F0" w14:textId="77777777" w:rsidR="00BD028F" w:rsidRPr="001E32DC" w:rsidRDefault="00BD028F" w:rsidP="00E73A85">
            <w:pPr>
              <w:pStyle w:val="TAC"/>
              <w:rPr>
                <w:lang w:val="en-US" w:eastAsia="zh-CN"/>
              </w:rPr>
            </w:pPr>
            <w:r w:rsidRPr="001E32DC">
              <w:rPr>
                <w:lang w:val="en-US" w:eastAsia="zh-CN"/>
              </w:rPr>
              <w:t>1</w:t>
            </w:r>
          </w:p>
        </w:tc>
      </w:tr>
      <w:tr w:rsidR="00BD028F" w14:paraId="0E5E3DF7" w14:textId="77777777" w:rsidTr="00BD028F">
        <w:trPr>
          <w:trHeight w:val="29"/>
        </w:trPr>
        <w:tc>
          <w:tcPr>
            <w:tcW w:w="2740" w:type="dxa"/>
            <w:tcBorders>
              <w:top w:val="nil"/>
              <w:left w:val="single" w:sz="4" w:space="0" w:color="auto"/>
              <w:bottom w:val="nil"/>
              <w:right w:val="single" w:sz="4" w:space="0" w:color="auto"/>
            </w:tcBorders>
            <w:vAlign w:val="center"/>
          </w:tcPr>
          <w:p w14:paraId="680A287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8C02CA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7F1748" w14:textId="77777777" w:rsidR="00BD028F" w:rsidRPr="001E32DC" w:rsidRDefault="00BD028F" w:rsidP="00E73A85">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9ACF99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3BF0579F" w14:textId="77777777" w:rsidR="00BD028F" w:rsidRPr="001E32DC" w:rsidRDefault="00BD028F" w:rsidP="00E73A85">
            <w:pPr>
              <w:pStyle w:val="TAC"/>
              <w:rPr>
                <w:lang w:val="en-US" w:eastAsia="zh-CN"/>
              </w:rPr>
            </w:pPr>
          </w:p>
        </w:tc>
      </w:tr>
      <w:tr w:rsidR="00BD028F" w14:paraId="5884B4E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07BDFF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B4C835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679D2" w14:textId="77777777" w:rsidR="00BD028F" w:rsidRPr="001E32DC" w:rsidRDefault="00BD028F" w:rsidP="00E73A85">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D8C140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1E926DD" w14:textId="77777777" w:rsidR="00BD028F" w:rsidRPr="001E32DC" w:rsidRDefault="00BD028F" w:rsidP="00E73A85">
            <w:pPr>
              <w:pStyle w:val="TAC"/>
              <w:rPr>
                <w:lang w:val="en-US" w:eastAsia="zh-CN"/>
              </w:rPr>
            </w:pPr>
          </w:p>
        </w:tc>
      </w:tr>
      <w:tr w:rsidR="00BD028F" w14:paraId="0F0C0E0D" w14:textId="77777777" w:rsidTr="00BD028F">
        <w:trPr>
          <w:trHeight w:val="29"/>
        </w:trPr>
        <w:tc>
          <w:tcPr>
            <w:tcW w:w="2740" w:type="dxa"/>
            <w:tcBorders>
              <w:top w:val="nil"/>
              <w:left w:val="single" w:sz="4" w:space="0" w:color="auto"/>
              <w:bottom w:val="nil"/>
              <w:right w:val="single" w:sz="4" w:space="0" w:color="auto"/>
            </w:tcBorders>
            <w:vAlign w:val="center"/>
          </w:tcPr>
          <w:p w14:paraId="761C690A" w14:textId="77777777" w:rsidR="00BD028F" w:rsidRPr="001E32DC" w:rsidRDefault="00BD028F" w:rsidP="00E73A85">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3AF69926" w14:textId="77777777" w:rsidR="00BD028F" w:rsidRPr="001E32DC" w:rsidRDefault="00BD028F" w:rsidP="00E73A85">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15E0BAA" w14:textId="77777777" w:rsidR="00BD028F" w:rsidRPr="001E32DC" w:rsidRDefault="00BD028F" w:rsidP="00E73A85">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FF24FD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DED2E09" w14:textId="77777777" w:rsidR="00BD028F" w:rsidRPr="001E32DC" w:rsidRDefault="00BD028F" w:rsidP="00E73A85">
            <w:pPr>
              <w:pStyle w:val="TAC"/>
              <w:rPr>
                <w:lang w:val="en-US" w:eastAsia="zh-CN"/>
              </w:rPr>
            </w:pPr>
            <w:r w:rsidRPr="001E32DC">
              <w:rPr>
                <w:lang w:val="en-US" w:eastAsia="zh-CN"/>
              </w:rPr>
              <w:t>0</w:t>
            </w:r>
          </w:p>
        </w:tc>
      </w:tr>
      <w:tr w:rsidR="00BD028F" w14:paraId="43E59821" w14:textId="77777777" w:rsidTr="00BD028F">
        <w:trPr>
          <w:trHeight w:val="29"/>
        </w:trPr>
        <w:tc>
          <w:tcPr>
            <w:tcW w:w="2740" w:type="dxa"/>
            <w:tcBorders>
              <w:top w:val="nil"/>
              <w:left w:val="single" w:sz="4" w:space="0" w:color="auto"/>
              <w:bottom w:val="nil"/>
              <w:right w:val="single" w:sz="4" w:space="0" w:color="auto"/>
            </w:tcBorders>
            <w:vAlign w:val="center"/>
          </w:tcPr>
          <w:p w14:paraId="5C83C91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6C62BF4"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911D1D"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16A37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nil"/>
              <w:right w:val="single" w:sz="4" w:space="0" w:color="auto"/>
            </w:tcBorders>
            <w:vAlign w:val="center"/>
          </w:tcPr>
          <w:p w14:paraId="048A2CCE" w14:textId="77777777" w:rsidR="00BD028F" w:rsidRPr="001E32DC" w:rsidRDefault="00BD028F" w:rsidP="00E73A85">
            <w:pPr>
              <w:pStyle w:val="TAC"/>
              <w:rPr>
                <w:lang w:val="en-US" w:eastAsia="zh-CN"/>
              </w:rPr>
            </w:pPr>
          </w:p>
        </w:tc>
      </w:tr>
      <w:tr w:rsidR="00BD028F" w14:paraId="7C0D424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A09F3C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DA895D"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D48DBA" w14:textId="77777777" w:rsidR="00BD028F" w:rsidRPr="001E32DC" w:rsidRDefault="00BD028F" w:rsidP="00E73A85">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14DE35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417B1CF" w14:textId="77777777" w:rsidR="00BD028F" w:rsidRPr="001E32DC" w:rsidRDefault="00BD028F" w:rsidP="00E73A85">
            <w:pPr>
              <w:pStyle w:val="TAC"/>
              <w:rPr>
                <w:lang w:val="en-US" w:eastAsia="zh-CN"/>
              </w:rPr>
            </w:pPr>
          </w:p>
        </w:tc>
      </w:tr>
      <w:tr w:rsidR="00BD028F" w14:paraId="6112EF8F" w14:textId="77777777" w:rsidTr="00BD028F">
        <w:trPr>
          <w:trHeight w:val="29"/>
        </w:trPr>
        <w:tc>
          <w:tcPr>
            <w:tcW w:w="2740" w:type="dxa"/>
            <w:tcBorders>
              <w:top w:val="nil"/>
              <w:left w:val="single" w:sz="4" w:space="0" w:color="auto"/>
              <w:bottom w:val="nil"/>
              <w:right w:val="single" w:sz="4" w:space="0" w:color="auto"/>
            </w:tcBorders>
            <w:vAlign w:val="center"/>
          </w:tcPr>
          <w:p w14:paraId="23B506E6" w14:textId="77777777" w:rsidR="00BD028F" w:rsidRPr="001E32DC" w:rsidRDefault="00BD028F" w:rsidP="00E73A85">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72D65C53" w14:textId="77777777" w:rsidR="00BD028F" w:rsidRPr="001E32DC" w:rsidRDefault="00BD028F" w:rsidP="00E73A85">
            <w:pPr>
              <w:pStyle w:val="TAC"/>
              <w:rPr>
                <w:lang w:val="en-US"/>
              </w:rPr>
            </w:pPr>
            <w:r w:rsidRPr="001E32DC">
              <w:rPr>
                <w:lang w:val="en-US"/>
              </w:rPr>
              <w:t>CA_n2A-n5A</w:t>
            </w:r>
          </w:p>
          <w:p w14:paraId="24A0D3E4" w14:textId="77777777" w:rsidR="00BD028F" w:rsidRPr="001E32DC" w:rsidRDefault="00BD028F" w:rsidP="00E73A85">
            <w:pPr>
              <w:pStyle w:val="TAC"/>
              <w:rPr>
                <w:lang w:val="en-US"/>
              </w:rPr>
            </w:pPr>
            <w:r w:rsidRPr="001E32DC">
              <w:rPr>
                <w:lang w:val="en-US"/>
              </w:rPr>
              <w:t>CA_n2A-</w:t>
            </w:r>
            <w:r w:rsidRPr="001E32DC">
              <w:rPr>
                <w:lang w:val="en-US" w:eastAsia="zh-CN"/>
              </w:rPr>
              <w:t>n30</w:t>
            </w:r>
            <w:r w:rsidRPr="001E32DC">
              <w:rPr>
                <w:lang w:val="en-US"/>
              </w:rPr>
              <w:t>A</w:t>
            </w:r>
          </w:p>
          <w:p w14:paraId="48ED8F7E" w14:textId="77777777" w:rsidR="00BD028F" w:rsidRPr="001E32DC" w:rsidRDefault="00BD028F" w:rsidP="00E73A85">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5CA6C16B"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570E4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CA61B4" w14:textId="77777777" w:rsidR="00BD028F" w:rsidRPr="001E32DC" w:rsidRDefault="00BD028F" w:rsidP="00E73A85">
            <w:pPr>
              <w:pStyle w:val="TAC"/>
              <w:rPr>
                <w:lang w:val="en-US" w:eastAsia="zh-CN"/>
              </w:rPr>
            </w:pPr>
            <w:r w:rsidRPr="001E32DC">
              <w:rPr>
                <w:lang w:val="en-US" w:eastAsia="zh-CN"/>
              </w:rPr>
              <w:t>0</w:t>
            </w:r>
          </w:p>
        </w:tc>
      </w:tr>
      <w:tr w:rsidR="00BD028F" w14:paraId="772F4AD0" w14:textId="77777777" w:rsidTr="00BD028F">
        <w:trPr>
          <w:trHeight w:val="29"/>
        </w:trPr>
        <w:tc>
          <w:tcPr>
            <w:tcW w:w="2740" w:type="dxa"/>
            <w:tcBorders>
              <w:top w:val="nil"/>
              <w:left w:val="single" w:sz="4" w:space="0" w:color="auto"/>
              <w:bottom w:val="nil"/>
              <w:right w:val="single" w:sz="4" w:space="0" w:color="auto"/>
            </w:tcBorders>
            <w:vAlign w:val="center"/>
          </w:tcPr>
          <w:p w14:paraId="2E7D317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3E081D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E30C59"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F5D7EF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DD5C6A" w14:textId="77777777" w:rsidR="00BD028F" w:rsidRPr="001E32DC" w:rsidRDefault="00BD028F" w:rsidP="00E73A85">
            <w:pPr>
              <w:pStyle w:val="TAC"/>
              <w:rPr>
                <w:lang w:val="en-US" w:eastAsia="zh-CN"/>
              </w:rPr>
            </w:pPr>
          </w:p>
        </w:tc>
      </w:tr>
      <w:tr w:rsidR="00BD028F" w14:paraId="7E0FFA7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C55F49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895156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2F472" w14:textId="77777777" w:rsidR="00BD028F" w:rsidRPr="001E32DC" w:rsidRDefault="00BD028F" w:rsidP="00E73A85">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148A60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B1775D2" w14:textId="77777777" w:rsidR="00BD028F" w:rsidRPr="001E32DC" w:rsidRDefault="00BD028F" w:rsidP="00E73A85">
            <w:pPr>
              <w:pStyle w:val="TAC"/>
              <w:rPr>
                <w:lang w:val="en-US" w:eastAsia="zh-CN"/>
              </w:rPr>
            </w:pPr>
          </w:p>
        </w:tc>
      </w:tr>
      <w:tr w:rsidR="00BD028F" w14:paraId="58C62249" w14:textId="77777777" w:rsidTr="00BD028F">
        <w:trPr>
          <w:trHeight w:val="29"/>
        </w:trPr>
        <w:tc>
          <w:tcPr>
            <w:tcW w:w="2740" w:type="dxa"/>
            <w:tcBorders>
              <w:top w:val="nil"/>
              <w:left w:val="single" w:sz="4" w:space="0" w:color="auto"/>
              <w:bottom w:val="nil"/>
              <w:right w:val="single" w:sz="4" w:space="0" w:color="auto"/>
            </w:tcBorders>
            <w:vAlign w:val="center"/>
          </w:tcPr>
          <w:p w14:paraId="460886C4" w14:textId="77777777" w:rsidR="00BD028F" w:rsidRPr="001E32DC" w:rsidRDefault="00BD028F" w:rsidP="00E73A85">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5026D775"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CA_n2A-n5A</w:t>
            </w:r>
          </w:p>
          <w:p w14:paraId="7D247D90"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7BF20A40" w14:textId="77777777" w:rsidR="00BD028F" w:rsidRPr="00571960" w:rsidRDefault="00BD028F" w:rsidP="00E73A85">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F802CB8"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403ED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2B8DB6A" w14:textId="77777777" w:rsidR="00BD028F" w:rsidRPr="001E32DC" w:rsidRDefault="00BD028F" w:rsidP="00E73A85">
            <w:pPr>
              <w:pStyle w:val="TAC"/>
              <w:rPr>
                <w:lang w:val="en-US" w:eastAsia="zh-CN"/>
              </w:rPr>
            </w:pPr>
            <w:r w:rsidRPr="001E32DC">
              <w:rPr>
                <w:color w:val="000000"/>
                <w:lang w:val="en-US" w:eastAsia="zh-CN" w:bidi="ar"/>
              </w:rPr>
              <w:t>0</w:t>
            </w:r>
          </w:p>
        </w:tc>
      </w:tr>
      <w:tr w:rsidR="00BD028F" w14:paraId="0D3A5F4C" w14:textId="77777777" w:rsidTr="00BD028F">
        <w:trPr>
          <w:trHeight w:val="29"/>
        </w:trPr>
        <w:tc>
          <w:tcPr>
            <w:tcW w:w="2740" w:type="dxa"/>
            <w:tcBorders>
              <w:top w:val="nil"/>
              <w:left w:val="single" w:sz="4" w:space="0" w:color="auto"/>
              <w:bottom w:val="nil"/>
              <w:right w:val="single" w:sz="4" w:space="0" w:color="auto"/>
            </w:tcBorders>
            <w:vAlign w:val="center"/>
          </w:tcPr>
          <w:p w14:paraId="441E2DE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4D2BEA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E98D39"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1DB9B2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0DBD9AC" w14:textId="77777777" w:rsidR="00BD028F" w:rsidRPr="001E32DC" w:rsidRDefault="00BD028F" w:rsidP="00E73A85">
            <w:pPr>
              <w:pStyle w:val="TAC"/>
              <w:rPr>
                <w:lang w:val="en-US" w:eastAsia="zh-CN"/>
              </w:rPr>
            </w:pPr>
          </w:p>
        </w:tc>
      </w:tr>
      <w:tr w:rsidR="00BD028F" w14:paraId="76742E2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366A8DA"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46861B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87EC2" w14:textId="77777777" w:rsidR="00BD028F" w:rsidRPr="001E32DC" w:rsidRDefault="00BD028F" w:rsidP="00E73A85">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0A3A42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single" w:sz="4" w:space="0" w:color="auto"/>
              <w:right w:val="single" w:sz="4" w:space="0" w:color="auto"/>
            </w:tcBorders>
            <w:vAlign w:val="center"/>
          </w:tcPr>
          <w:p w14:paraId="70DD578A" w14:textId="77777777" w:rsidR="00BD028F" w:rsidRPr="001E32DC" w:rsidRDefault="00BD028F" w:rsidP="00E73A85">
            <w:pPr>
              <w:pStyle w:val="TAC"/>
              <w:rPr>
                <w:lang w:val="en-US" w:eastAsia="zh-CN"/>
              </w:rPr>
            </w:pPr>
          </w:p>
        </w:tc>
      </w:tr>
      <w:tr w:rsidR="00BD028F" w14:paraId="63513AEC" w14:textId="77777777" w:rsidTr="00BD028F">
        <w:trPr>
          <w:trHeight w:val="29"/>
        </w:trPr>
        <w:tc>
          <w:tcPr>
            <w:tcW w:w="2740" w:type="dxa"/>
            <w:tcBorders>
              <w:top w:val="nil"/>
              <w:left w:val="single" w:sz="4" w:space="0" w:color="auto"/>
              <w:bottom w:val="nil"/>
              <w:right w:val="single" w:sz="4" w:space="0" w:color="auto"/>
            </w:tcBorders>
            <w:vAlign w:val="center"/>
          </w:tcPr>
          <w:p w14:paraId="621AC8DC" w14:textId="77777777" w:rsidR="00BD028F" w:rsidRPr="001E32DC" w:rsidRDefault="00BD028F" w:rsidP="00E73A85">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3898792A"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CA_n2A-n5A</w:t>
            </w:r>
          </w:p>
          <w:p w14:paraId="4C6D008C"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0CBACEDC" w14:textId="77777777" w:rsidR="00BD028F" w:rsidRPr="001E32DC" w:rsidRDefault="00BD028F" w:rsidP="00E73A85">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759E72C9"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AA670F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E47CB5B" w14:textId="77777777" w:rsidR="00BD028F" w:rsidRPr="001E32DC" w:rsidRDefault="00BD028F" w:rsidP="00E73A85">
            <w:pPr>
              <w:pStyle w:val="TAC"/>
              <w:rPr>
                <w:lang w:val="en-US" w:eastAsia="zh-CN"/>
              </w:rPr>
            </w:pPr>
            <w:r w:rsidRPr="001E32DC">
              <w:rPr>
                <w:color w:val="000000"/>
                <w:lang w:val="en-US" w:eastAsia="zh-CN" w:bidi="ar"/>
              </w:rPr>
              <w:t>0</w:t>
            </w:r>
          </w:p>
        </w:tc>
      </w:tr>
      <w:tr w:rsidR="00BD028F" w14:paraId="05DCFFB4" w14:textId="77777777" w:rsidTr="00BD028F">
        <w:trPr>
          <w:trHeight w:val="29"/>
        </w:trPr>
        <w:tc>
          <w:tcPr>
            <w:tcW w:w="2740" w:type="dxa"/>
            <w:tcBorders>
              <w:top w:val="nil"/>
              <w:left w:val="single" w:sz="4" w:space="0" w:color="auto"/>
              <w:bottom w:val="nil"/>
              <w:right w:val="single" w:sz="4" w:space="0" w:color="auto"/>
            </w:tcBorders>
            <w:vAlign w:val="center"/>
          </w:tcPr>
          <w:p w14:paraId="3E4E59E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EDC01E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410475"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E54CFA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AFEB26" w14:textId="77777777" w:rsidR="00BD028F" w:rsidRPr="001E32DC" w:rsidRDefault="00BD028F" w:rsidP="00E73A85">
            <w:pPr>
              <w:pStyle w:val="TAC"/>
              <w:rPr>
                <w:lang w:val="en-US" w:eastAsia="zh-CN"/>
              </w:rPr>
            </w:pPr>
          </w:p>
        </w:tc>
      </w:tr>
      <w:tr w:rsidR="00BD028F" w14:paraId="3A8BEDC3" w14:textId="77777777" w:rsidTr="00BD028F">
        <w:trPr>
          <w:trHeight w:val="29"/>
        </w:trPr>
        <w:tc>
          <w:tcPr>
            <w:tcW w:w="2740" w:type="dxa"/>
            <w:tcBorders>
              <w:top w:val="nil"/>
              <w:left w:val="single" w:sz="4" w:space="0" w:color="auto"/>
              <w:bottom w:val="nil"/>
              <w:right w:val="single" w:sz="4" w:space="0" w:color="auto"/>
            </w:tcBorders>
            <w:vAlign w:val="center"/>
          </w:tcPr>
          <w:p w14:paraId="0A4A494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EE9D4B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91C1CD" w14:textId="77777777" w:rsidR="00BD028F" w:rsidRPr="001E32DC" w:rsidRDefault="00BD028F" w:rsidP="00E73A85">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C4A91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single" w:sz="4" w:space="0" w:color="auto"/>
              <w:right w:val="single" w:sz="4" w:space="0" w:color="auto"/>
            </w:tcBorders>
            <w:vAlign w:val="center"/>
          </w:tcPr>
          <w:p w14:paraId="6097CC77" w14:textId="77777777" w:rsidR="00BD028F" w:rsidRPr="001E32DC" w:rsidRDefault="00BD028F" w:rsidP="00E73A85">
            <w:pPr>
              <w:pStyle w:val="TAC"/>
              <w:rPr>
                <w:lang w:val="en-US" w:eastAsia="zh-CN"/>
              </w:rPr>
            </w:pPr>
          </w:p>
        </w:tc>
      </w:tr>
      <w:tr w:rsidR="00BD028F" w14:paraId="6B5A0484" w14:textId="77777777" w:rsidTr="00BD028F">
        <w:trPr>
          <w:trHeight w:val="29"/>
        </w:trPr>
        <w:tc>
          <w:tcPr>
            <w:tcW w:w="2740" w:type="dxa"/>
            <w:tcBorders>
              <w:top w:val="nil"/>
              <w:left w:val="single" w:sz="4" w:space="0" w:color="auto"/>
              <w:bottom w:val="nil"/>
              <w:right w:val="single" w:sz="4" w:space="0" w:color="auto"/>
            </w:tcBorders>
            <w:vAlign w:val="center"/>
          </w:tcPr>
          <w:p w14:paraId="252D275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04ACB6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950D5"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4EDA3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3172E5A" w14:textId="77777777" w:rsidR="00BD028F" w:rsidRPr="001E32DC" w:rsidRDefault="00BD028F" w:rsidP="00E73A85">
            <w:pPr>
              <w:pStyle w:val="TAC"/>
              <w:rPr>
                <w:lang w:val="en-US" w:eastAsia="zh-CN"/>
              </w:rPr>
            </w:pPr>
            <w:r w:rsidRPr="001E32DC">
              <w:rPr>
                <w:color w:val="000000"/>
                <w:lang w:val="en-US" w:eastAsia="zh-CN" w:bidi="ar"/>
              </w:rPr>
              <w:t>1</w:t>
            </w:r>
          </w:p>
        </w:tc>
      </w:tr>
      <w:tr w:rsidR="00BD028F" w14:paraId="193B68AC" w14:textId="77777777" w:rsidTr="00BD028F">
        <w:trPr>
          <w:trHeight w:val="29"/>
        </w:trPr>
        <w:tc>
          <w:tcPr>
            <w:tcW w:w="2740" w:type="dxa"/>
            <w:tcBorders>
              <w:top w:val="nil"/>
              <w:left w:val="single" w:sz="4" w:space="0" w:color="auto"/>
              <w:bottom w:val="nil"/>
              <w:right w:val="single" w:sz="4" w:space="0" w:color="auto"/>
            </w:tcBorders>
            <w:vAlign w:val="center"/>
          </w:tcPr>
          <w:p w14:paraId="776C234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A92473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2DC87"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92EED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DE0EEF0" w14:textId="77777777" w:rsidR="00BD028F" w:rsidRPr="001E32DC" w:rsidRDefault="00BD028F" w:rsidP="00E73A85">
            <w:pPr>
              <w:pStyle w:val="TAC"/>
              <w:rPr>
                <w:lang w:val="en-US" w:eastAsia="zh-CN"/>
              </w:rPr>
            </w:pPr>
          </w:p>
        </w:tc>
      </w:tr>
      <w:tr w:rsidR="00BD028F" w14:paraId="14A1172D" w14:textId="77777777" w:rsidTr="00BD028F">
        <w:trPr>
          <w:trHeight w:val="29"/>
        </w:trPr>
        <w:tc>
          <w:tcPr>
            <w:tcW w:w="2740" w:type="dxa"/>
            <w:tcBorders>
              <w:top w:val="nil"/>
              <w:left w:val="single" w:sz="4" w:space="0" w:color="auto"/>
              <w:bottom w:val="nil"/>
              <w:right w:val="single" w:sz="4" w:space="0" w:color="auto"/>
            </w:tcBorders>
            <w:vAlign w:val="center"/>
          </w:tcPr>
          <w:p w14:paraId="172B4F2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388354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70C1C7" w14:textId="77777777" w:rsidR="00BD028F" w:rsidRPr="001E32DC" w:rsidRDefault="00BD028F" w:rsidP="00E73A85">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C6D92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single" w:sz="4" w:space="0" w:color="auto"/>
              <w:right w:val="single" w:sz="4" w:space="0" w:color="auto"/>
            </w:tcBorders>
            <w:vAlign w:val="center"/>
          </w:tcPr>
          <w:p w14:paraId="4A861359" w14:textId="77777777" w:rsidR="00BD028F" w:rsidRPr="001E32DC" w:rsidRDefault="00BD028F" w:rsidP="00E73A85">
            <w:pPr>
              <w:pStyle w:val="TAC"/>
              <w:rPr>
                <w:lang w:val="en-US" w:eastAsia="zh-CN"/>
              </w:rPr>
            </w:pPr>
          </w:p>
        </w:tc>
      </w:tr>
      <w:tr w:rsidR="00BD028F" w14:paraId="6AAF07F9" w14:textId="77777777" w:rsidTr="00BD028F">
        <w:trPr>
          <w:trHeight w:val="29"/>
        </w:trPr>
        <w:tc>
          <w:tcPr>
            <w:tcW w:w="2740" w:type="dxa"/>
            <w:tcBorders>
              <w:top w:val="nil"/>
              <w:left w:val="single" w:sz="4" w:space="0" w:color="auto"/>
              <w:bottom w:val="nil"/>
              <w:right w:val="single" w:sz="4" w:space="0" w:color="auto"/>
            </w:tcBorders>
            <w:vAlign w:val="center"/>
          </w:tcPr>
          <w:p w14:paraId="0302C4A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C3F3A6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B10F76"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AB049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2DD3109" w14:textId="77777777" w:rsidR="00BD028F" w:rsidRPr="001E32DC" w:rsidRDefault="00BD028F" w:rsidP="00E73A85">
            <w:pPr>
              <w:pStyle w:val="TAC"/>
              <w:rPr>
                <w:lang w:val="en-US" w:eastAsia="zh-CN"/>
              </w:rPr>
            </w:pPr>
            <w:r w:rsidRPr="001E32DC">
              <w:rPr>
                <w:color w:val="000000"/>
                <w:lang w:val="en-US" w:eastAsia="zh-CN" w:bidi="ar"/>
              </w:rPr>
              <w:t>2</w:t>
            </w:r>
          </w:p>
        </w:tc>
      </w:tr>
      <w:tr w:rsidR="00BD028F" w14:paraId="210F9B33" w14:textId="77777777" w:rsidTr="00BD028F">
        <w:trPr>
          <w:trHeight w:val="29"/>
        </w:trPr>
        <w:tc>
          <w:tcPr>
            <w:tcW w:w="2740" w:type="dxa"/>
            <w:tcBorders>
              <w:top w:val="nil"/>
              <w:left w:val="single" w:sz="4" w:space="0" w:color="auto"/>
              <w:bottom w:val="nil"/>
              <w:right w:val="single" w:sz="4" w:space="0" w:color="auto"/>
            </w:tcBorders>
            <w:vAlign w:val="center"/>
          </w:tcPr>
          <w:p w14:paraId="57D1D64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815BD6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F0170"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B6FF4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66D101B" w14:textId="77777777" w:rsidR="00BD028F" w:rsidRPr="001E32DC" w:rsidRDefault="00BD028F" w:rsidP="00E73A85">
            <w:pPr>
              <w:pStyle w:val="TAC"/>
              <w:rPr>
                <w:lang w:val="en-US" w:eastAsia="zh-CN"/>
              </w:rPr>
            </w:pPr>
          </w:p>
        </w:tc>
      </w:tr>
      <w:tr w:rsidR="00BD028F" w14:paraId="1993AEF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EC1C0A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07B6C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FCE044" w14:textId="77777777" w:rsidR="00BD028F" w:rsidRPr="001E32DC" w:rsidRDefault="00BD028F" w:rsidP="00E73A85">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346BF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single" w:sz="4" w:space="0" w:color="auto"/>
              <w:right w:val="single" w:sz="4" w:space="0" w:color="auto"/>
            </w:tcBorders>
            <w:vAlign w:val="center"/>
          </w:tcPr>
          <w:p w14:paraId="4A1EC5B6" w14:textId="77777777" w:rsidR="00BD028F" w:rsidRPr="001E32DC" w:rsidRDefault="00BD028F" w:rsidP="00E73A85">
            <w:pPr>
              <w:pStyle w:val="TAC"/>
              <w:rPr>
                <w:lang w:val="en-US" w:eastAsia="zh-CN"/>
              </w:rPr>
            </w:pPr>
          </w:p>
        </w:tc>
      </w:tr>
      <w:tr w:rsidR="00BD028F" w14:paraId="3F9C89F7" w14:textId="77777777" w:rsidTr="00BD028F">
        <w:trPr>
          <w:trHeight w:val="29"/>
        </w:trPr>
        <w:tc>
          <w:tcPr>
            <w:tcW w:w="2740" w:type="dxa"/>
            <w:tcBorders>
              <w:top w:val="nil"/>
              <w:left w:val="single" w:sz="4" w:space="0" w:color="auto"/>
              <w:bottom w:val="nil"/>
              <w:right w:val="single" w:sz="4" w:space="0" w:color="auto"/>
            </w:tcBorders>
            <w:vAlign w:val="center"/>
          </w:tcPr>
          <w:p w14:paraId="51AADC2B" w14:textId="77777777" w:rsidR="00BD028F" w:rsidRPr="001E32DC" w:rsidRDefault="00BD028F" w:rsidP="00E73A85">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22CD3331" w14:textId="77777777" w:rsidR="00BD028F" w:rsidRPr="001E32DC" w:rsidRDefault="00BD028F" w:rsidP="00E73A85">
            <w:pPr>
              <w:pStyle w:val="TAC"/>
              <w:rPr>
                <w:rFonts w:cs="Arial"/>
                <w:color w:val="000000"/>
                <w:szCs w:val="18"/>
                <w:lang w:val="en-US"/>
              </w:rPr>
            </w:pPr>
            <w:r w:rsidRPr="001E32DC">
              <w:rPr>
                <w:rFonts w:cs="Arial"/>
                <w:color w:val="000000"/>
                <w:szCs w:val="18"/>
                <w:lang w:val="en-US"/>
              </w:rPr>
              <w:t>CA_n2A-n5A</w:t>
            </w:r>
          </w:p>
          <w:p w14:paraId="3531A2E9" w14:textId="77777777" w:rsidR="00BD028F" w:rsidRPr="001E32DC" w:rsidRDefault="00BD028F" w:rsidP="00E73A85">
            <w:pPr>
              <w:pStyle w:val="TAC"/>
              <w:rPr>
                <w:rFonts w:cs="Arial"/>
                <w:color w:val="000000"/>
                <w:szCs w:val="18"/>
                <w:lang w:val="en-US"/>
              </w:rPr>
            </w:pPr>
            <w:r w:rsidRPr="001E32DC">
              <w:rPr>
                <w:rFonts w:cs="Arial"/>
                <w:color w:val="000000"/>
                <w:szCs w:val="18"/>
                <w:lang w:val="en-US"/>
              </w:rPr>
              <w:t>CA_n2A-n48A</w:t>
            </w:r>
          </w:p>
          <w:p w14:paraId="4C43A2C1" w14:textId="77777777" w:rsidR="00BD028F" w:rsidRPr="00571960" w:rsidRDefault="00BD028F" w:rsidP="00E73A85">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59C7A559"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B1F1C0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820F94" w14:textId="77777777" w:rsidR="00BD028F" w:rsidRPr="001E32DC" w:rsidRDefault="00BD028F" w:rsidP="00E73A85">
            <w:pPr>
              <w:pStyle w:val="TAC"/>
              <w:rPr>
                <w:lang w:val="en-US" w:eastAsia="zh-CN"/>
              </w:rPr>
            </w:pPr>
            <w:r w:rsidRPr="001E32DC">
              <w:rPr>
                <w:color w:val="000000"/>
                <w:lang w:val="en-US" w:eastAsia="zh-CN" w:bidi="ar"/>
              </w:rPr>
              <w:t>0</w:t>
            </w:r>
          </w:p>
        </w:tc>
      </w:tr>
      <w:tr w:rsidR="00BD028F" w14:paraId="52767187" w14:textId="77777777" w:rsidTr="00BD028F">
        <w:trPr>
          <w:trHeight w:val="29"/>
        </w:trPr>
        <w:tc>
          <w:tcPr>
            <w:tcW w:w="2740" w:type="dxa"/>
            <w:tcBorders>
              <w:top w:val="nil"/>
              <w:left w:val="single" w:sz="4" w:space="0" w:color="auto"/>
              <w:bottom w:val="nil"/>
              <w:right w:val="single" w:sz="4" w:space="0" w:color="auto"/>
            </w:tcBorders>
            <w:vAlign w:val="center"/>
          </w:tcPr>
          <w:p w14:paraId="7365A37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D3D0B2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E1F258"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C1AFA9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20DB21B" w14:textId="77777777" w:rsidR="00BD028F" w:rsidRPr="001E32DC" w:rsidRDefault="00BD028F" w:rsidP="00E73A85">
            <w:pPr>
              <w:pStyle w:val="TAC"/>
              <w:rPr>
                <w:lang w:val="en-US" w:eastAsia="zh-CN"/>
              </w:rPr>
            </w:pPr>
          </w:p>
        </w:tc>
      </w:tr>
      <w:tr w:rsidR="00BD028F" w14:paraId="30C6315E" w14:textId="77777777" w:rsidTr="00BD028F">
        <w:trPr>
          <w:trHeight w:val="29"/>
        </w:trPr>
        <w:tc>
          <w:tcPr>
            <w:tcW w:w="2740" w:type="dxa"/>
            <w:tcBorders>
              <w:top w:val="nil"/>
              <w:left w:val="single" w:sz="4" w:space="0" w:color="auto"/>
              <w:bottom w:val="nil"/>
              <w:right w:val="single" w:sz="4" w:space="0" w:color="auto"/>
            </w:tcBorders>
            <w:vAlign w:val="center"/>
          </w:tcPr>
          <w:p w14:paraId="24EE18F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D409C2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B3C855" w14:textId="77777777" w:rsidR="00BD028F" w:rsidRPr="001E32DC" w:rsidRDefault="00BD028F" w:rsidP="00E73A85">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192CE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5EDBC94B" w14:textId="77777777" w:rsidR="00BD028F" w:rsidRPr="001E32DC" w:rsidRDefault="00BD028F" w:rsidP="00E73A85">
            <w:pPr>
              <w:pStyle w:val="TAC"/>
              <w:rPr>
                <w:lang w:val="en-US" w:eastAsia="zh-CN"/>
              </w:rPr>
            </w:pPr>
          </w:p>
        </w:tc>
      </w:tr>
      <w:tr w:rsidR="00BD028F" w14:paraId="1070D243" w14:textId="77777777" w:rsidTr="00BD028F">
        <w:trPr>
          <w:trHeight w:val="29"/>
        </w:trPr>
        <w:tc>
          <w:tcPr>
            <w:tcW w:w="2740" w:type="dxa"/>
            <w:tcBorders>
              <w:top w:val="nil"/>
              <w:left w:val="single" w:sz="4" w:space="0" w:color="auto"/>
              <w:bottom w:val="nil"/>
              <w:right w:val="single" w:sz="4" w:space="0" w:color="auto"/>
            </w:tcBorders>
            <w:vAlign w:val="center"/>
          </w:tcPr>
          <w:p w14:paraId="3E60A4F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CA4511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C7F19D"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8D037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FCA56CC" w14:textId="77777777" w:rsidR="00BD028F" w:rsidRPr="001E32DC" w:rsidRDefault="00BD028F" w:rsidP="00E73A85">
            <w:pPr>
              <w:pStyle w:val="TAC"/>
              <w:rPr>
                <w:lang w:val="en-US" w:eastAsia="zh-CN"/>
              </w:rPr>
            </w:pPr>
            <w:r w:rsidRPr="001E32DC">
              <w:rPr>
                <w:color w:val="000000"/>
                <w:lang w:val="en-US" w:eastAsia="zh-CN" w:bidi="ar"/>
              </w:rPr>
              <w:t>1</w:t>
            </w:r>
          </w:p>
        </w:tc>
      </w:tr>
      <w:tr w:rsidR="00BD028F" w14:paraId="322A3272" w14:textId="77777777" w:rsidTr="00BD028F">
        <w:trPr>
          <w:trHeight w:val="29"/>
        </w:trPr>
        <w:tc>
          <w:tcPr>
            <w:tcW w:w="2740" w:type="dxa"/>
            <w:tcBorders>
              <w:top w:val="nil"/>
              <w:left w:val="single" w:sz="4" w:space="0" w:color="auto"/>
              <w:bottom w:val="nil"/>
              <w:right w:val="single" w:sz="4" w:space="0" w:color="auto"/>
            </w:tcBorders>
            <w:vAlign w:val="center"/>
          </w:tcPr>
          <w:p w14:paraId="533F1B7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70CCCB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165C54" w14:textId="77777777" w:rsidR="00BD028F" w:rsidRPr="001E32DC" w:rsidRDefault="00BD028F" w:rsidP="00E73A85">
            <w:pPr>
              <w:pStyle w:val="TAC"/>
              <w:rPr>
                <w:lang w:val="en-US" w:eastAsia="zh-CN"/>
              </w:rPr>
            </w:pPr>
            <w:r w:rsidRPr="001E32DC">
              <w:rPr>
                <w:rFonts w:cs="Arial"/>
                <w:sz w:val="16"/>
                <w:szCs w:val="16"/>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1E0BFCE" w14:textId="77777777" w:rsidR="00BD028F" w:rsidRPr="001E32DC" w:rsidRDefault="00BD028F" w:rsidP="00E73A8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62B3201" w14:textId="77777777" w:rsidR="00BD028F" w:rsidRPr="001E32DC" w:rsidRDefault="00BD028F" w:rsidP="00E73A85">
            <w:pPr>
              <w:pStyle w:val="TAC"/>
              <w:rPr>
                <w:lang w:val="en-US" w:eastAsia="zh-CN"/>
              </w:rPr>
            </w:pPr>
          </w:p>
        </w:tc>
      </w:tr>
      <w:tr w:rsidR="00BD028F" w14:paraId="1429F85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7DE105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2593A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9F24EB" w14:textId="77777777" w:rsidR="00BD028F" w:rsidRPr="001E32DC" w:rsidRDefault="00BD028F" w:rsidP="00E73A85">
            <w:pPr>
              <w:pStyle w:val="TAC"/>
              <w:rPr>
                <w:rFonts w:cs="Arial"/>
                <w:sz w:val="16"/>
                <w:szCs w:val="16"/>
                <w:lang w:val="en-US"/>
              </w:rPr>
            </w:pPr>
            <w:r w:rsidRPr="001E32DC">
              <w:rPr>
                <w:rFonts w:cs="Arial"/>
                <w:sz w:val="16"/>
                <w:szCs w:val="16"/>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55839BE" w14:textId="77777777" w:rsidR="00BD028F" w:rsidRPr="001E32DC" w:rsidRDefault="00BD028F" w:rsidP="00E73A8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single" w:sz="4" w:space="0" w:color="auto"/>
              <w:right w:val="single" w:sz="4" w:space="0" w:color="auto"/>
            </w:tcBorders>
            <w:vAlign w:val="center"/>
          </w:tcPr>
          <w:p w14:paraId="44ABF6DB" w14:textId="77777777" w:rsidR="00BD028F" w:rsidRPr="001E32DC" w:rsidRDefault="00BD028F" w:rsidP="00E73A85">
            <w:pPr>
              <w:pStyle w:val="TAC"/>
              <w:rPr>
                <w:lang w:val="en-US" w:eastAsia="zh-CN"/>
              </w:rPr>
            </w:pPr>
          </w:p>
        </w:tc>
      </w:tr>
      <w:tr w:rsidR="00BD028F" w14:paraId="002213AC" w14:textId="77777777" w:rsidTr="00BD028F">
        <w:trPr>
          <w:trHeight w:val="29"/>
        </w:trPr>
        <w:tc>
          <w:tcPr>
            <w:tcW w:w="2740" w:type="dxa"/>
            <w:tcBorders>
              <w:top w:val="nil"/>
              <w:left w:val="single" w:sz="4" w:space="0" w:color="auto"/>
              <w:bottom w:val="nil"/>
              <w:right w:val="single" w:sz="4" w:space="0" w:color="auto"/>
            </w:tcBorders>
            <w:vAlign w:val="center"/>
          </w:tcPr>
          <w:p w14:paraId="2927FD37" w14:textId="77777777" w:rsidR="00BD028F" w:rsidRPr="001E32DC" w:rsidRDefault="00BD028F" w:rsidP="00E73A85">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7E29ECE3"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CA_n2A-n5A</w:t>
            </w:r>
          </w:p>
          <w:p w14:paraId="2971AC5D"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08EE34D8" w14:textId="77777777" w:rsidR="00BD028F" w:rsidRPr="001E32DC" w:rsidRDefault="00BD028F" w:rsidP="00E73A85">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356DF9C4" w14:textId="77777777" w:rsidR="00BD028F" w:rsidRPr="001E32DC" w:rsidRDefault="00BD028F" w:rsidP="00E73A85">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13AFFD"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536A4F" w14:textId="77777777" w:rsidR="00BD028F" w:rsidRPr="001E32DC" w:rsidRDefault="00BD028F" w:rsidP="00E73A85">
            <w:pPr>
              <w:pStyle w:val="TAC"/>
              <w:rPr>
                <w:lang w:val="en-US" w:eastAsia="zh-CN"/>
              </w:rPr>
            </w:pPr>
            <w:r w:rsidRPr="001E32DC">
              <w:rPr>
                <w:rFonts w:cs="Arial"/>
                <w:color w:val="000000"/>
                <w:szCs w:val="18"/>
                <w:lang w:val="en-US" w:eastAsia="zh-CN" w:bidi="ar"/>
              </w:rPr>
              <w:t>0</w:t>
            </w:r>
          </w:p>
        </w:tc>
      </w:tr>
      <w:tr w:rsidR="00BD028F" w14:paraId="15C2FF05" w14:textId="77777777" w:rsidTr="00BD028F">
        <w:trPr>
          <w:trHeight w:val="29"/>
        </w:trPr>
        <w:tc>
          <w:tcPr>
            <w:tcW w:w="2740" w:type="dxa"/>
            <w:tcBorders>
              <w:top w:val="nil"/>
              <w:left w:val="single" w:sz="4" w:space="0" w:color="auto"/>
              <w:bottom w:val="nil"/>
              <w:right w:val="single" w:sz="4" w:space="0" w:color="auto"/>
            </w:tcBorders>
            <w:vAlign w:val="center"/>
          </w:tcPr>
          <w:p w14:paraId="36595F1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DA1B24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410324" w14:textId="77777777" w:rsidR="00BD028F" w:rsidRPr="001E32DC" w:rsidRDefault="00BD028F" w:rsidP="00E73A85">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C226281"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E29D451" w14:textId="77777777" w:rsidR="00BD028F" w:rsidRPr="001E32DC" w:rsidRDefault="00BD028F" w:rsidP="00E73A85">
            <w:pPr>
              <w:pStyle w:val="TAC"/>
              <w:rPr>
                <w:lang w:val="en-US" w:eastAsia="zh-CN"/>
              </w:rPr>
            </w:pPr>
          </w:p>
        </w:tc>
      </w:tr>
      <w:tr w:rsidR="00BD028F" w14:paraId="2C1CF333" w14:textId="77777777" w:rsidTr="00BD028F">
        <w:trPr>
          <w:trHeight w:val="29"/>
        </w:trPr>
        <w:tc>
          <w:tcPr>
            <w:tcW w:w="2740" w:type="dxa"/>
            <w:tcBorders>
              <w:top w:val="nil"/>
              <w:left w:val="single" w:sz="4" w:space="0" w:color="auto"/>
              <w:bottom w:val="nil"/>
              <w:right w:val="single" w:sz="4" w:space="0" w:color="auto"/>
            </w:tcBorders>
            <w:vAlign w:val="center"/>
          </w:tcPr>
          <w:p w14:paraId="74BE234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D5B568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13FBEB" w14:textId="77777777" w:rsidR="00BD028F" w:rsidRPr="001E32DC" w:rsidRDefault="00BD028F" w:rsidP="00E73A85">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45604"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single" w:sz="4" w:space="0" w:color="auto"/>
              <w:right w:val="single" w:sz="4" w:space="0" w:color="auto"/>
            </w:tcBorders>
            <w:vAlign w:val="center"/>
          </w:tcPr>
          <w:p w14:paraId="4A54A3CE" w14:textId="77777777" w:rsidR="00BD028F" w:rsidRPr="001E32DC" w:rsidRDefault="00BD028F" w:rsidP="00E73A85">
            <w:pPr>
              <w:pStyle w:val="TAC"/>
              <w:rPr>
                <w:lang w:val="en-US" w:eastAsia="zh-CN"/>
              </w:rPr>
            </w:pPr>
          </w:p>
        </w:tc>
      </w:tr>
      <w:tr w:rsidR="00BD028F" w14:paraId="77134766" w14:textId="77777777" w:rsidTr="00BD028F">
        <w:trPr>
          <w:trHeight w:val="29"/>
        </w:trPr>
        <w:tc>
          <w:tcPr>
            <w:tcW w:w="2740" w:type="dxa"/>
            <w:tcBorders>
              <w:top w:val="nil"/>
              <w:left w:val="single" w:sz="4" w:space="0" w:color="auto"/>
              <w:bottom w:val="nil"/>
              <w:right w:val="single" w:sz="4" w:space="0" w:color="auto"/>
            </w:tcBorders>
            <w:vAlign w:val="center"/>
          </w:tcPr>
          <w:p w14:paraId="6DAAAB7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77FE59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96CB83" w14:textId="77777777" w:rsidR="00BD028F" w:rsidRPr="001E32DC" w:rsidRDefault="00BD028F" w:rsidP="00E73A85">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0A2048"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852CC5" w14:textId="77777777" w:rsidR="00BD028F" w:rsidRPr="001E32DC" w:rsidRDefault="00BD028F" w:rsidP="00E73A85">
            <w:pPr>
              <w:pStyle w:val="TAC"/>
              <w:rPr>
                <w:lang w:val="en-US" w:eastAsia="zh-CN"/>
              </w:rPr>
            </w:pPr>
            <w:r w:rsidRPr="001E32DC">
              <w:rPr>
                <w:rFonts w:cs="Arial"/>
                <w:color w:val="000000"/>
                <w:szCs w:val="18"/>
                <w:lang w:val="en-US" w:eastAsia="zh-CN" w:bidi="ar"/>
              </w:rPr>
              <w:t>1</w:t>
            </w:r>
          </w:p>
        </w:tc>
      </w:tr>
      <w:tr w:rsidR="00BD028F" w14:paraId="0BFFE389" w14:textId="77777777" w:rsidTr="00BD028F">
        <w:trPr>
          <w:trHeight w:val="29"/>
        </w:trPr>
        <w:tc>
          <w:tcPr>
            <w:tcW w:w="2740" w:type="dxa"/>
            <w:tcBorders>
              <w:top w:val="nil"/>
              <w:left w:val="single" w:sz="4" w:space="0" w:color="auto"/>
              <w:bottom w:val="nil"/>
              <w:right w:val="single" w:sz="4" w:space="0" w:color="auto"/>
            </w:tcBorders>
            <w:vAlign w:val="center"/>
          </w:tcPr>
          <w:p w14:paraId="39A6F8F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5AAA8C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1A7E5E" w14:textId="77777777" w:rsidR="00BD028F" w:rsidRPr="001E32DC" w:rsidRDefault="00BD028F" w:rsidP="00E73A85">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6E90FA"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ABC7C78" w14:textId="77777777" w:rsidR="00BD028F" w:rsidRPr="001E32DC" w:rsidRDefault="00BD028F" w:rsidP="00E73A85">
            <w:pPr>
              <w:pStyle w:val="TAC"/>
              <w:rPr>
                <w:lang w:val="en-US" w:eastAsia="zh-CN"/>
              </w:rPr>
            </w:pPr>
          </w:p>
        </w:tc>
      </w:tr>
      <w:tr w:rsidR="00BD028F" w14:paraId="4B36909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2C8AD5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B014F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12085" w14:textId="77777777" w:rsidR="00BD028F" w:rsidRPr="001E32DC" w:rsidRDefault="00BD028F" w:rsidP="00E73A85">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6E97185"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single" w:sz="4" w:space="0" w:color="auto"/>
              <w:right w:val="single" w:sz="4" w:space="0" w:color="auto"/>
            </w:tcBorders>
            <w:vAlign w:val="center"/>
          </w:tcPr>
          <w:p w14:paraId="24B4E80A" w14:textId="77777777" w:rsidR="00BD028F" w:rsidRPr="001E32DC" w:rsidRDefault="00BD028F" w:rsidP="00E73A85">
            <w:pPr>
              <w:pStyle w:val="TAC"/>
              <w:rPr>
                <w:lang w:val="en-US" w:eastAsia="zh-CN"/>
              </w:rPr>
            </w:pPr>
          </w:p>
        </w:tc>
      </w:tr>
      <w:tr w:rsidR="00BD028F" w14:paraId="2258BAC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756ADBB" w14:textId="77777777" w:rsidR="00BD028F" w:rsidRPr="001E32DC" w:rsidRDefault="00BD028F" w:rsidP="00E73A85">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2353987B" w14:textId="77777777" w:rsidR="00BD028F" w:rsidRPr="001E32DC" w:rsidRDefault="00BD028F" w:rsidP="00E73A85">
            <w:pPr>
              <w:pStyle w:val="TAC"/>
              <w:rPr>
                <w:lang w:val="en-US"/>
              </w:rPr>
            </w:pPr>
            <w:r w:rsidRPr="001E32DC">
              <w:rPr>
                <w:lang w:val="en-US"/>
              </w:rPr>
              <w:t>CA_n2A-n5A</w:t>
            </w:r>
          </w:p>
          <w:p w14:paraId="590D6D57" w14:textId="77777777" w:rsidR="00BD028F" w:rsidRPr="001E32DC" w:rsidRDefault="00BD028F" w:rsidP="00E73A85">
            <w:pPr>
              <w:pStyle w:val="TAC"/>
              <w:rPr>
                <w:lang w:val="en-US"/>
              </w:rPr>
            </w:pPr>
            <w:r w:rsidRPr="001E32DC">
              <w:rPr>
                <w:lang w:val="en-US"/>
              </w:rPr>
              <w:t>CA_n2A-</w:t>
            </w:r>
            <w:r w:rsidRPr="001E32DC">
              <w:rPr>
                <w:lang w:val="en-US" w:eastAsia="zh-CN"/>
              </w:rPr>
              <w:t>n30</w:t>
            </w:r>
            <w:r w:rsidRPr="001E32DC">
              <w:rPr>
                <w:lang w:val="en-US"/>
              </w:rPr>
              <w:t>A</w:t>
            </w:r>
          </w:p>
          <w:p w14:paraId="73288775" w14:textId="77777777" w:rsidR="00BD028F" w:rsidRPr="001E32DC" w:rsidRDefault="00BD028F" w:rsidP="00E73A85">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74E18012"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9FB3A6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5FBA795" w14:textId="77777777" w:rsidR="00BD028F" w:rsidRPr="001E32DC" w:rsidRDefault="00BD028F" w:rsidP="00E73A85">
            <w:pPr>
              <w:pStyle w:val="TAC"/>
              <w:rPr>
                <w:lang w:val="en-US" w:eastAsia="zh-CN"/>
              </w:rPr>
            </w:pPr>
            <w:r w:rsidRPr="001E32DC">
              <w:rPr>
                <w:lang w:val="en-US" w:eastAsia="zh-CN"/>
              </w:rPr>
              <w:t>0</w:t>
            </w:r>
          </w:p>
        </w:tc>
      </w:tr>
      <w:tr w:rsidR="00BD028F" w14:paraId="4DF73A38" w14:textId="77777777" w:rsidTr="00BD028F">
        <w:trPr>
          <w:trHeight w:val="29"/>
        </w:trPr>
        <w:tc>
          <w:tcPr>
            <w:tcW w:w="2740" w:type="dxa"/>
            <w:tcBorders>
              <w:top w:val="nil"/>
              <w:left w:val="single" w:sz="4" w:space="0" w:color="auto"/>
              <w:bottom w:val="nil"/>
              <w:right w:val="single" w:sz="4" w:space="0" w:color="auto"/>
            </w:tcBorders>
            <w:vAlign w:val="center"/>
          </w:tcPr>
          <w:p w14:paraId="410207E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5F54DA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B0F6BB"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5F62F7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879F4D" w14:textId="77777777" w:rsidR="00BD028F" w:rsidRPr="001E32DC" w:rsidRDefault="00BD028F" w:rsidP="00E73A85">
            <w:pPr>
              <w:pStyle w:val="TAC"/>
              <w:rPr>
                <w:lang w:val="en-US" w:eastAsia="zh-CN"/>
              </w:rPr>
            </w:pPr>
          </w:p>
        </w:tc>
      </w:tr>
      <w:tr w:rsidR="00BD028F" w14:paraId="088D3A9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08149B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F6B7D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F8A22F" w14:textId="77777777" w:rsidR="00BD028F" w:rsidRPr="001E32DC" w:rsidRDefault="00BD028F" w:rsidP="00E73A85">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E72931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C815455" w14:textId="77777777" w:rsidR="00BD028F" w:rsidRPr="001E32DC" w:rsidRDefault="00BD028F" w:rsidP="00E73A85">
            <w:pPr>
              <w:pStyle w:val="TAC"/>
              <w:rPr>
                <w:lang w:val="en-US" w:eastAsia="zh-CN"/>
              </w:rPr>
            </w:pPr>
          </w:p>
        </w:tc>
      </w:tr>
      <w:tr w:rsidR="00BD028F" w14:paraId="618B120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D0C7F8E" w14:textId="77777777" w:rsidR="00BD028F" w:rsidRPr="001E32DC" w:rsidRDefault="00BD028F" w:rsidP="00E73A85">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53862AE0" w14:textId="77777777" w:rsidR="00BD028F" w:rsidRPr="001E32DC" w:rsidRDefault="00BD028F" w:rsidP="00E73A85">
            <w:pPr>
              <w:pStyle w:val="TAC"/>
              <w:rPr>
                <w:lang w:val="en-US"/>
              </w:rPr>
            </w:pPr>
            <w:r w:rsidRPr="001E32DC">
              <w:rPr>
                <w:lang w:val="en-US"/>
              </w:rPr>
              <w:t>CA_n2A-n5A</w:t>
            </w:r>
          </w:p>
          <w:p w14:paraId="5D27A75E" w14:textId="77777777" w:rsidR="00BD028F" w:rsidRPr="001E32DC" w:rsidRDefault="00BD028F" w:rsidP="00E73A85">
            <w:pPr>
              <w:pStyle w:val="TAC"/>
              <w:rPr>
                <w:lang w:val="en-US"/>
              </w:rPr>
            </w:pPr>
            <w:r w:rsidRPr="001E32DC">
              <w:rPr>
                <w:lang w:val="en-US"/>
              </w:rPr>
              <w:t>CA_n2A-n66A</w:t>
            </w:r>
          </w:p>
          <w:p w14:paraId="554CB2BD" w14:textId="77777777" w:rsidR="00BD028F" w:rsidRPr="001E32DC" w:rsidRDefault="00BD028F" w:rsidP="00E73A85">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A71E495"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5B25D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C83AF9" w14:textId="77777777" w:rsidR="00BD028F" w:rsidRPr="001E32DC" w:rsidRDefault="00BD028F" w:rsidP="00E73A85">
            <w:pPr>
              <w:pStyle w:val="TAC"/>
              <w:rPr>
                <w:lang w:val="en-US" w:eastAsia="zh-CN"/>
              </w:rPr>
            </w:pPr>
            <w:r w:rsidRPr="001E32DC">
              <w:rPr>
                <w:lang w:val="en-US" w:eastAsia="zh-CN"/>
              </w:rPr>
              <w:t>0</w:t>
            </w:r>
          </w:p>
        </w:tc>
      </w:tr>
      <w:tr w:rsidR="00BD028F" w14:paraId="0D2E54B5" w14:textId="77777777" w:rsidTr="00BD028F">
        <w:trPr>
          <w:trHeight w:val="29"/>
        </w:trPr>
        <w:tc>
          <w:tcPr>
            <w:tcW w:w="2740" w:type="dxa"/>
            <w:tcBorders>
              <w:top w:val="nil"/>
              <w:left w:val="single" w:sz="4" w:space="0" w:color="auto"/>
              <w:bottom w:val="nil"/>
              <w:right w:val="single" w:sz="4" w:space="0" w:color="auto"/>
            </w:tcBorders>
            <w:vAlign w:val="center"/>
          </w:tcPr>
          <w:p w14:paraId="2F3FCA39" w14:textId="77777777" w:rsidR="00BD028F" w:rsidRPr="001E32DC" w:rsidRDefault="00BD028F" w:rsidP="00E73A85">
            <w:pPr>
              <w:pStyle w:val="TAC"/>
              <w:rPr>
                <w:lang w:val="sv-SE" w:eastAsia="zh-CN"/>
              </w:rPr>
            </w:pPr>
          </w:p>
        </w:tc>
        <w:tc>
          <w:tcPr>
            <w:tcW w:w="2761" w:type="dxa"/>
            <w:tcBorders>
              <w:top w:val="nil"/>
              <w:left w:val="single" w:sz="4" w:space="0" w:color="auto"/>
              <w:bottom w:val="nil"/>
              <w:right w:val="single" w:sz="4" w:space="0" w:color="auto"/>
            </w:tcBorders>
            <w:vAlign w:val="center"/>
          </w:tcPr>
          <w:p w14:paraId="3D3DB636"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8416BA" w14:textId="77777777" w:rsidR="00BD028F" w:rsidRPr="001E32DC" w:rsidRDefault="00BD028F" w:rsidP="00E73A85">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68A0A1" w14:textId="77777777" w:rsidR="00BD028F" w:rsidRPr="001E32DC" w:rsidRDefault="00BD028F" w:rsidP="00E73A85">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1E73022" w14:textId="77777777" w:rsidR="00BD028F" w:rsidRPr="001E32DC" w:rsidRDefault="00BD028F" w:rsidP="00E73A85">
            <w:pPr>
              <w:pStyle w:val="TAC"/>
              <w:rPr>
                <w:lang w:val="sv-SE" w:eastAsia="zh-CN"/>
              </w:rPr>
            </w:pPr>
          </w:p>
        </w:tc>
      </w:tr>
      <w:tr w:rsidR="00BD028F" w14:paraId="2A00533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5745AC0" w14:textId="77777777" w:rsidR="00BD028F" w:rsidRPr="001E32DC" w:rsidRDefault="00BD028F" w:rsidP="00E73A85">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1BCA5E08"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60A0F" w14:textId="77777777" w:rsidR="00BD028F" w:rsidRPr="001E32DC" w:rsidRDefault="00BD028F" w:rsidP="00E73A85">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3CC148" w14:textId="77777777" w:rsidR="00BD028F" w:rsidRPr="001E32DC" w:rsidRDefault="00BD028F" w:rsidP="00E73A8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7CFCD35" w14:textId="77777777" w:rsidR="00BD028F" w:rsidRPr="001E32DC" w:rsidRDefault="00BD028F" w:rsidP="00E73A85">
            <w:pPr>
              <w:pStyle w:val="TAC"/>
              <w:rPr>
                <w:lang w:val="sv-SE" w:eastAsia="zh-CN"/>
              </w:rPr>
            </w:pPr>
          </w:p>
        </w:tc>
      </w:tr>
      <w:tr w:rsidR="00BD028F" w14:paraId="5F520A8C" w14:textId="77777777" w:rsidTr="00BD028F">
        <w:trPr>
          <w:trHeight w:val="29"/>
        </w:trPr>
        <w:tc>
          <w:tcPr>
            <w:tcW w:w="2740" w:type="dxa"/>
            <w:tcBorders>
              <w:top w:val="nil"/>
              <w:left w:val="single" w:sz="4" w:space="0" w:color="auto"/>
              <w:bottom w:val="nil"/>
              <w:right w:val="single" w:sz="4" w:space="0" w:color="auto"/>
            </w:tcBorders>
            <w:vAlign w:val="center"/>
          </w:tcPr>
          <w:p w14:paraId="6985C444" w14:textId="77777777" w:rsidR="00BD028F" w:rsidRPr="001E32DC" w:rsidRDefault="00BD028F" w:rsidP="00E73A85">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4BC749A2" w14:textId="77777777" w:rsidR="00BD028F" w:rsidRPr="001E32DC" w:rsidRDefault="00BD028F" w:rsidP="00E73A85">
            <w:pPr>
              <w:pStyle w:val="TAC"/>
              <w:rPr>
                <w:lang w:val="en-US"/>
              </w:rPr>
            </w:pPr>
            <w:r w:rsidRPr="001E32DC">
              <w:rPr>
                <w:lang w:val="en-US"/>
              </w:rPr>
              <w:t>CA_n2A-n5A</w:t>
            </w:r>
          </w:p>
          <w:p w14:paraId="37609907" w14:textId="77777777" w:rsidR="00BD028F" w:rsidRPr="001E32DC" w:rsidRDefault="00BD028F" w:rsidP="00E73A85">
            <w:pPr>
              <w:pStyle w:val="TAC"/>
              <w:rPr>
                <w:lang w:val="en-US"/>
              </w:rPr>
            </w:pPr>
            <w:r w:rsidRPr="001E32DC">
              <w:rPr>
                <w:lang w:val="en-US"/>
              </w:rPr>
              <w:t>CA_n2A-n66A</w:t>
            </w:r>
          </w:p>
          <w:p w14:paraId="0FDB7ED5" w14:textId="77777777" w:rsidR="00BD028F" w:rsidRPr="001E32DC" w:rsidRDefault="00BD028F" w:rsidP="00E73A85">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29D6A52"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04CDC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7F579DEA" w14:textId="77777777" w:rsidR="00BD028F" w:rsidRPr="001E32DC" w:rsidRDefault="00BD028F" w:rsidP="00E73A85">
            <w:pPr>
              <w:pStyle w:val="TAC"/>
              <w:rPr>
                <w:lang w:val="en-US" w:eastAsia="zh-CN"/>
              </w:rPr>
            </w:pPr>
            <w:r w:rsidRPr="001E32DC">
              <w:rPr>
                <w:lang w:val="en-US" w:eastAsia="zh-CN"/>
              </w:rPr>
              <w:t>0</w:t>
            </w:r>
          </w:p>
        </w:tc>
      </w:tr>
      <w:tr w:rsidR="00BD028F" w14:paraId="6B0D1D0C" w14:textId="77777777" w:rsidTr="00BD028F">
        <w:trPr>
          <w:trHeight w:val="29"/>
        </w:trPr>
        <w:tc>
          <w:tcPr>
            <w:tcW w:w="2740" w:type="dxa"/>
            <w:tcBorders>
              <w:top w:val="nil"/>
              <w:left w:val="single" w:sz="4" w:space="0" w:color="auto"/>
              <w:bottom w:val="nil"/>
              <w:right w:val="single" w:sz="4" w:space="0" w:color="auto"/>
            </w:tcBorders>
            <w:vAlign w:val="center"/>
          </w:tcPr>
          <w:p w14:paraId="696B9677" w14:textId="77777777" w:rsidR="00BD028F" w:rsidRPr="001E32DC" w:rsidRDefault="00BD028F" w:rsidP="00E73A85">
            <w:pPr>
              <w:pStyle w:val="TAC"/>
              <w:rPr>
                <w:lang w:val="sv-SE" w:eastAsia="zh-CN"/>
              </w:rPr>
            </w:pPr>
          </w:p>
        </w:tc>
        <w:tc>
          <w:tcPr>
            <w:tcW w:w="2761" w:type="dxa"/>
            <w:tcBorders>
              <w:top w:val="nil"/>
              <w:left w:val="single" w:sz="4" w:space="0" w:color="auto"/>
              <w:bottom w:val="nil"/>
              <w:right w:val="single" w:sz="4" w:space="0" w:color="auto"/>
            </w:tcBorders>
            <w:vAlign w:val="center"/>
          </w:tcPr>
          <w:p w14:paraId="5F784BDD"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03480F" w14:textId="77777777" w:rsidR="00BD028F" w:rsidRPr="001E32DC" w:rsidRDefault="00BD028F" w:rsidP="00E73A85">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9F03B13" w14:textId="77777777" w:rsidR="00BD028F" w:rsidRPr="001E32DC" w:rsidRDefault="00BD028F" w:rsidP="00E73A85">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16F049" w14:textId="77777777" w:rsidR="00BD028F" w:rsidRPr="001E32DC" w:rsidRDefault="00BD028F" w:rsidP="00E73A85">
            <w:pPr>
              <w:pStyle w:val="TAC"/>
              <w:rPr>
                <w:lang w:val="sv-SE" w:eastAsia="zh-CN"/>
              </w:rPr>
            </w:pPr>
          </w:p>
        </w:tc>
      </w:tr>
      <w:tr w:rsidR="00BD028F" w14:paraId="2009543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1205137" w14:textId="77777777" w:rsidR="00BD028F" w:rsidRPr="001E32DC" w:rsidRDefault="00BD028F" w:rsidP="00E73A85">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7FD88E8E"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E1ED3A" w14:textId="77777777" w:rsidR="00BD028F" w:rsidRPr="001E32DC" w:rsidRDefault="00BD028F" w:rsidP="00E73A85">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56857D" w14:textId="77777777" w:rsidR="00BD028F" w:rsidRPr="001E32DC" w:rsidRDefault="00BD028F" w:rsidP="00E73A8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94BE7D2" w14:textId="77777777" w:rsidR="00BD028F" w:rsidRPr="001E32DC" w:rsidRDefault="00BD028F" w:rsidP="00E73A85">
            <w:pPr>
              <w:pStyle w:val="TAC"/>
              <w:rPr>
                <w:lang w:val="sv-SE" w:eastAsia="zh-CN"/>
              </w:rPr>
            </w:pPr>
          </w:p>
        </w:tc>
      </w:tr>
      <w:tr w:rsidR="00BD028F" w14:paraId="6EAB87E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0F044D4" w14:textId="77777777" w:rsidR="00BD028F" w:rsidRPr="001E32DC" w:rsidRDefault="00BD028F" w:rsidP="00E73A85">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3C8D4F1C" w14:textId="77777777" w:rsidR="00BD028F" w:rsidRPr="001E32DC" w:rsidRDefault="00BD028F" w:rsidP="00E73A85">
            <w:pPr>
              <w:pStyle w:val="TAC"/>
              <w:rPr>
                <w:lang w:val="en-US"/>
              </w:rPr>
            </w:pPr>
            <w:r w:rsidRPr="001E32DC">
              <w:rPr>
                <w:lang w:val="en-US"/>
              </w:rPr>
              <w:t>CA_n2A-n5A</w:t>
            </w:r>
          </w:p>
          <w:p w14:paraId="1420B3B3" w14:textId="77777777" w:rsidR="00BD028F" w:rsidRPr="001E32DC" w:rsidRDefault="00BD028F" w:rsidP="00E73A85">
            <w:pPr>
              <w:pStyle w:val="TAC"/>
              <w:rPr>
                <w:lang w:val="en-US"/>
              </w:rPr>
            </w:pPr>
            <w:r w:rsidRPr="001E32DC">
              <w:rPr>
                <w:lang w:val="en-US"/>
              </w:rPr>
              <w:t>CA_n2A-n66A</w:t>
            </w:r>
          </w:p>
          <w:p w14:paraId="459A9B4A" w14:textId="77777777" w:rsidR="00BD028F" w:rsidRPr="001E32DC" w:rsidRDefault="00BD028F" w:rsidP="00E73A85">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574447BD" w14:textId="77777777" w:rsidR="00BD028F" w:rsidRPr="001E32DC" w:rsidRDefault="00BD028F" w:rsidP="00E73A85">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181000A"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CEB6C6D" w14:textId="77777777" w:rsidR="00BD028F" w:rsidRPr="001E32DC" w:rsidRDefault="00BD028F" w:rsidP="00E73A85">
            <w:pPr>
              <w:pStyle w:val="TAC"/>
              <w:rPr>
                <w:lang w:val="sv-SE" w:eastAsia="zh-CN"/>
              </w:rPr>
            </w:pPr>
            <w:r>
              <w:rPr>
                <w:lang w:val="sv-SE" w:eastAsia="zh-CN"/>
              </w:rPr>
              <w:t>0</w:t>
            </w:r>
          </w:p>
        </w:tc>
      </w:tr>
      <w:tr w:rsidR="00BD028F" w14:paraId="54DFDB27" w14:textId="77777777" w:rsidTr="00BD028F">
        <w:trPr>
          <w:trHeight w:val="29"/>
        </w:trPr>
        <w:tc>
          <w:tcPr>
            <w:tcW w:w="2740" w:type="dxa"/>
            <w:tcBorders>
              <w:top w:val="nil"/>
              <w:left w:val="single" w:sz="4" w:space="0" w:color="auto"/>
              <w:bottom w:val="nil"/>
              <w:right w:val="single" w:sz="4" w:space="0" w:color="auto"/>
            </w:tcBorders>
            <w:vAlign w:val="center"/>
          </w:tcPr>
          <w:p w14:paraId="4589C84A" w14:textId="77777777" w:rsidR="00BD028F" w:rsidRPr="001E32DC" w:rsidRDefault="00BD028F" w:rsidP="00E73A85">
            <w:pPr>
              <w:pStyle w:val="TAC"/>
              <w:rPr>
                <w:lang w:val="sv-SE" w:eastAsia="zh-CN"/>
              </w:rPr>
            </w:pPr>
          </w:p>
        </w:tc>
        <w:tc>
          <w:tcPr>
            <w:tcW w:w="2761" w:type="dxa"/>
            <w:tcBorders>
              <w:top w:val="nil"/>
              <w:left w:val="single" w:sz="4" w:space="0" w:color="auto"/>
              <w:bottom w:val="nil"/>
              <w:right w:val="single" w:sz="4" w:space="0" w:color="auto"/>
            </w:tcBorders>
            <w:vAlign w:val="center"/>
          </w:tcPr>
          <w:p w14:paraId="51D5A635"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562B9B" w14:textId="77777777" w:rsidR="00BD028F" w:rsidRPr="001E32DC" w:rsidRDefault="00BD028F" w:rsidP="00E73A85">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0D37F7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CCD23B6" w14:textId="77777777" w:rsidR="00BD028F" w:rsidRPr="001E32DC" w:rsidRDefault="00BD028F" w:rsidP="00E73A85">
            <w:pPr>
              <w:pStyle w:val="TAC"/>
              <w:rPr>
                <w:lang w:val="sv-SE" w:eastAsia="zh-CN"/>
              </w:rPr>
            </w:pPr>
          </w:p>
        </w:tc>
      </w:tr>
      <w:tr w:rsidR="00BD028F" w14:paraId="2A291ED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AE73F6F" w14:textId="77777777" w:rsidR="00BD028F" w:rsidRPr="001E32DC" w:rsidRDefault="00BD028F" w:rsidP="00E73A85">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4795E1E"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1C61BE" w14:textId="77777777" w:rsidR="00BD028F" w:rsidRPr="001E32DC" w:rsidRDefault="00BD028F" w:rsidP="00E73A85">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DE7C6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78568494" w14:textId="77777777" w:rsidR="00BD028F" w:rsidRPr="001E32DC" w:rsidRDefault="00BD028F" w:rsidP="00E73A85">
            <w:pPr>
              <w:pStyle w:val="TAC"/>
              <w:rPr>
                <w:lang w:val="sv-SE" w:eastAsia="zh-CN"/>
              </w:rPr>
            </w:pPr>
          </w:p>
        </w:tc>
      </w:tr>
      <w:tr w:rsidR="00BD028F" w14:paraId="4B542705" w14:textId="77777777" w:rsidTr="00BD028F">
        <w:trPr>
          <w:trHeight w:val="29"/>
        </w:trPr>
        <w:tc>
          <w:tcPr>
            <w:tcW w:w="2740" w:type="dxa"/>
            <w:tcBorders>
              <w:top w:val="nil"/>
              <w:left w:val="single" w:sz="4" w:space="0" w:color="auto"/>
              <w:bottom w:val="nil"/>
              <w:right w:val="single" w:sz="4" w:space="0" w:color="auto"/>
            </w:tcBorders>
            <w:vAlign w:val="center"/>
          </w:tcPr>
          <w:p w14:paraId="06903E47" w14:textId="77777777" w:rsidR="00BD028F" w:rsidRPr="001E32DC" w:rsidRDefault="00BD028F" w:rsidP="00E73A85">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66B1D10E" w14:textId="77777777" w:rsidR="00BD028F" w:rsidRPr="001E32DC" w:rsidRDefault="00BD028F" w:rsidP="00E73A85">
            <w:pPr>
              <w:pStyle w:val="TAC"/>
              <w:rPr>
                <w:lang w:val="en-US"/>
              </w:rPr>
            </w:pPr>
            <w:r w:rsidRPr="001E32DC">
              <w:rPr>
                <w:lang w:val="en-US"/>
              </w:rPr>
              <w:t>CA_n2A-n5A</w:t>
            </w:r>
          </w:p>
          <w:p w14:paraId="4EADE6D1" w14:textId="77777777" w:rsidR="00BD028F" w:rsidRPr="001E32DC" w:rsidRDefault="00BD028F" w:rsidP="00E73A85">
            <w:pPr>
              <w:pStyle w:val="TAC"/>
              <w:rPr>
                <w:lang w:val="en-US"/>
              </w:rPr>
            </w:pPr>
            <w:r w:rsidRPr="001E32DC">
              <w:rPr>
                <w:lang w:val="en-US"/>
              </w:rPr>
              <w:t>CA_n2A-n66A</w:t>
            </w:r>
          </w:p>
          <w:p w14:paraId="007CCCE0" w14:textId="77777777" w:rsidR="00BD028F" w:rsidRPr="001E32DC" w:rsidRDefault="00BD028F" w:rsidP="00E73A85">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4ECC64E5"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24795E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F4DEB99" w14:textId="77777777" w:rsidR="00BD028F" w:rsidRPr="001E32DC" w:rsidRDefault="00BD028F" w:rsidP="00E73A85">
            <w:pPr>
              <w:pStyle w:val="TAC"/>
              <w:rPr>
                <w:lang w:val="en-US" w:eastAsia="zh-CN"/>
              </w:rPr>
            </w:pPr>
            <w:r w:rsidRPr="001E32DC">
              <w:rPr>
                <w:lang w:val="en-US" w:eastAsia="zh-CN"/>
              </w:rPr>
              <w:t>0</w:t>
            </w:r>
          </w:p>
        </w:tc>
      </w:tr>
      <w:tr w:rsidR="00BD028F" w14:paraId="4850DA3B" w14:textId="77777777" w:rsidTr="00BD028F">
        <w:trPr>
          <w:trHeight w:val="29"/>
        </w:trPr>
        <w:tc>
          <w:tcPr>
            <w:tcW w:w="2740" w:type="dxa"/>
            <w:tcBorders>
              <w:top w:val="nil"/>
              <w:left w:val="single" w:sz="4" w:space="0" w:color="auto"/>
              <w:bottom w:val="nil"/>
              <w:right w:val="single" w:sz="4" w:space="0" w:color="auto"/>
            </w:tcBorders>
            <w:vAlign w:val="center"/>
          </w:tcPr>
          <w:p w14:paraId="7669CDDE" w14:textId="77777777" w:rsidR="00BD028F" w:rsidRPr="001E32DC" w:rsidRDefault="00BD028F" w:rsidP="00E73A85">
            <w:pPr>
              <w:pStyle w:val="TAC"/>
              <w:rPr>
                <w:lang w:val="sv-SE" w:eastAsia="zh-CN"/>
              </w:rPr>
            </w:pPr>
          </w:p>
        </w:tc>
        <w:tc>
          <w:tcPr>
            <w:tcW w:w="2761" w:type="dxa"/>
            <w:tcBorders>
              <w:top w:val="nil"/>
              <w:left w:val="single" w:sz="4" w:space="0" w:color="auto"/>
              <w:bottom w:val="nil"/>
              <w:right w:val="single" w:sz="4" w:space="0" w:color="auto"/>
            </w:tcBorders>
            <w:vAlign w:val="center"/>
          </w:tcPr>
          <w:p w14:paraId="540BC2CC"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3CDD68" w14:textId="77777777" w:rsidR="00BD028F" w:rsidRPr="001E32DC" w:rsidRDefault="00BD028F" w:rsidP="00E73A85">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06BBB1" w14:textId="77777777" w:rsidR="00BD028F" w:rsidRPr="001E32DC" w:rsidRDefault="00BD028F" w:rsidP="00E73A85">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5B5822" w14:textId="77777777" w:rsidR="00BD028F" w:rsidRPr="001E32DC" w:rsidRDefault="00BD028F" w:rsidP="00E73A85">
            <w:pPr>
              <w:pStyle w:val="TAC"/>
              <w:rPr>
                <w:lang w:val="sv-SE" w:eastAsia="zh-CN"/>
              </w:rPr>
            </w:pPr>
          </w:p>
        </w:tc>
      </w:tr>
      <w:tr w:rsidR="00BD028F" w14:paraId="4932D62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0D0E704" w14:textId="77777777" w:rsidR="00BD028F" w:rsidRPr="001E32DC" w:rsidRDefault="00BD028F" w:rsidP="00E73A85">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493B7FA3"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9C5B5F" w14:textId="77777777" w:rsidR="00BD028F" w:rsidRPr="001E32DC" w:rsidRDefault="00BD028F" w:rsidP="00E73A85">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6A061B" w14:textId="77777777" w:rsidR="00BD028F" w:rsidRPr="001E32DC" w:rsidRDefault="00BD028F" w:rsidP="00E73A85">
            <w:pPr>
              <w:pStyle w:val="TAC"/>
              <w:rPr>
                <w:rFonts w:ascii="Calibri" w:hAnsi="Calibri"/>
                <w:sz w:val="21"/>
                <w:lang w:val="sv-SE"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1D79154C" w14:textId="77777777" w:rsidR="00BD028F" w:rsidRPr="001E32DC" w:rsidRDefault="00BD028F" w:rsidP="00E73A85">
            <w:pPr>
              <w:pStyle w:val="TAC"/>
              <w:rPr>
                <w:lang w:val="sv-SE" w:eastAsia="zh-CN"/>
              </w:rPr>
            </w:pPr>
          </w:p>
        </w:tc>
      </w:tr>
      <w:tr w:rsidR="00BD028F" w14:paraId="1572CF0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E4DA1CE" w14:textId="77777777" w:rsidR="00BD028F" w:rsidRPr="001E32DC" w:rsidRDefault="00BD028F" w:rsidP="00E73A85">
            <w:pPr>
              <w:pStyle w:val="TAC"/>
              <w:rPr>
                <w:lang w:val="sv-SE" w:eastAsia="zh-CN"/>
              </w:rPr>
            </w:pPr>
            <w:r w:rsidRPr="003D7A76">
              <w:rPr>
                <w:lang w:val="sv-SE" w:eastAsia="zh-CN"/>
              </w:rPr>
              <w:lastRenderedPageBreak/>
              <w:t>CA_n2A-n5A-n66(3A)</w:t>
            </w:r>
          </w:p>
        </w:tc>
        <w:tc>
          <w:tcPr>
            <w:tcW w:w="2761" w:type="dxa"/>
            <w:tcBorders>
              <w:top w:val="single" w:sz="4" w:space="0" w:color="auto"/>
              <w:left w:val="single" w:sz="4" w:space="0" w:color="auto"/>
              <w:bottom w:val="nil"/>
              <w:right w:val="single" w:sz="4" w:space="0" w:color="auto"/>
            </w:tcBorders>
            <w:vAlign w:val="center"/>
          </w:tcPr>
          <w:p w14:paraId="4345324E" w14:textId="77777777" w:rsidR="00BD028F" w:rsidRPr="001E32DC" w:rsidRDefault="00BD028F" w:rsidP="00E73A85">
            <w:pPr>
              <w:pStyle w:val="TAC"/>
              <w:rPr>
                <w:lang w:val="en-US"/>
              </w:rPr>
            </w:pPr>
            <w:r w:rsidRPr="001E32DC">
              <w:rPr>
                <w:lang w:val="en-US"/>
              </w:rPr>
              <w:t>CA_n2A-n5A</w:t>
            </w:r>
          </w:p>
          <w:p w14:paraId="50A7A557" w14:textId="77777777" w:rsidR="00BD028F" w:rsidRPr="001E32DC" w:rsidRDefault="00BD028F" w:rsidP="00E73A85">
            <w:pPr>
              <w:pStyle w:val="TAC"/>
              <w:rPr>
                <w:lang w:val="en-US"/>
              </w:rPr>
            </w:pPr>
            <w:r w:rsidRPr="001E32DC">
              <w:rPr>
                <w:lang w:val="en-US"/>
              </w:rPr>
              <w:t>CA_n2A-n66A</w:t>
            </w:r>
          </w:p>
          <w:p w14:paraId="4A7ECDA0" w14:textId="77777777" w:rsidR="00BD028F" w:rsidRPr="001E32DC" w:rsidRDefault="00BD028F" w:rsidP="00E73A85">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7DA356DA" w14:textId="77777777" w:rsidR="00BD028F" w:rsidRPr="001E32DC" w:rsidRDefault="00BD028F" w:rsidP="00E73A85">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47E054"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675EF87" w14:textId="77777777" w:rsidR="00BD028F" w:rsidRPr="001E32DC" w:rsidRDefault="00BD028F" w:rsidP="00E73A85">
            <w:pPr>
              <w:pStyle w:val="TAC"/>
              <w:rPr>
                <w:lang w:val="sv-SE" w:eastAsia="zh-CN"/>
              </w:rPr>
            </w:pPr>
            <w:r>
              <w:rPr>
                <w:lang w:val="sv-SE" w:eastAsia="zh-CN"/>
              </w:rPr>
              <w:t>0</w:t>
            </w:r>
          </w:p>
        </w:tc>
      </w:tr>
      <w:tr w:rsidR="00BD028F" w14:paraId="15406A3E" w14:textId="77777777" w:rsidTr="00BD028F">
        <w:trPr>
          <w:trHeight w:val="29"/>
        </w:trPr>
        <w:tc>
          <w:tcPr>
            <w:tcW w:w="2740" w:type="dxa"/>
            <w:tcBorders>
              <w:top w:val="nil"/>
              <w:left w:val="single" w:sz="4" w:space="0" w:color="auto"/>
              <w:bottom w:val="nil"/>
              <w:right w:val="single" w:sz="4" w:space="0" w:color="auto"/>
            </w:tcBorders>
            <w:vAlign w:val="center"/>
          </w:tcPr>
          <w:p w14:paraId="707C45B5" w14:textId="77777777" w:rsidR="00BD028F" w:rsidRPr="001E32DC" w:rsidRDefault="00BD028F" w:rsidP="00E73A85">
            <w:pPr>
              <w:pStyle w:val="TAC"/>
              <w:rPr>
                <w:lang w:val="sv-SE" w:eastAsia="zh-CN"/>
              </w:rPr>
            </w:pPr>
          </w:p>
        </w:tc>
        <w:tc>
          <w:tcPr>
            <w:tcW w:w="2761" w:type="dxa"/>
            <w:tcBorders>
              <w:top w:val="nil"/>
              <w:left w:val="single" w:sz="4" w:space="0" w:color="auto"/>
              <w:bottom w:val="nil"/>
              <w:right w:val="single" w:sz="4" w:space="0" w:color="auto"/>
            </w:tcBorders>
            <w:vAlign w:val="center"/>
          </w:tcPr>
          <w:p w14:paraId="6A8B239E"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24FC5" w14:textId="77777777" w:rsidR="00BD028F" w:rsidRPr="001E32DC" w:rsidRDefault="00BD028F" w:rsidP="00E73A85">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1B1D91"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4A3E30" w14:textId="77777777" w:rsidR="00BD028F" w:rsidRPr="001E32DC" w:rsidRDefault="00BD028F" w:rsidP="00E73A85">
            <w:pPr>
              <w:pStyle w:val="TAC"/>
              <w:rPr>
                <w:lang w:val="sv-SE" w:eastAsia="zh-CN"/>
              </w:rPr>
            </w:pPr>
          </w:p>
        </w:tc>
      </w:tr>
      <w:tr w:rsidR="00BD028F" w14:paraId="45D2D7C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33885D7" w14:textId="77777777" w:rsidR="00BD028F" w:rsidRPr="001E32DC" w:rsidRDefault="00BD028F" w:rsidP="00E73A85">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A738797"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255059" w14:textId="77777777" w:rsidR="00BD028F" w:rsidRPr="001E32DC" w:rsidRDefault="00BD028F" w:rsidP="00E73A85">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882B6A"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61F66D7A" w14:textId="77777777" w:rsidR="00BD028F" w:rsidRPr="001E32DC" w:rsidRDefault="00BD028F" w:rsidP="00E73A85">
            <w:pPr>
              <w:pStyle w:val="TAC"/>
              <w:rPr>
                <w:lang w:val="sv-SE" w:eastAsia="zh-CN"/>
              </w:rPr>
            </w:pPr>
          </w:p>
        </w:tc>
      </w:tr>
      <w:tr w:rsidR="00BD028F" w14:paraId="784304AB" w14:textId="77777777" w:rsidTr="00BD028F">
        <w:trPr>
          <w:trHeight w:val="29"/>
        </w:trPr>
        <w:tc>
          <w:tcPr>
            <w:tcW w:w="2740" w:type="dxa"/>
            <w:tcBorders>
              <w:top w:val="nil"/>
              <w:left w:val="single" w:sz="4" w:space="0" w:color="auto"/>
              <w:bottom w:val="nil"/>
              <w:right w:val="single" w:sz="4" w:space="0" w:color="auto"/>
            </w:tcBorders>
            <w:vAlign w:val="center"/>
          </w:tcPr>
          <w:p w14:paraId="44ACF42A" w14:textId="77777777" w:rsidR="00BD028F" w:rsidRPr="001E32DC" w:rsidRDefault="00BD028F" w:rsidP="00E73A85">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3A1FC74D" w14:textId="77777777" w:rsidR="00BD028F" w:rsidRDefault="00BD028F" w:rsidP="00E73A8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702D98DB" w14:textId="77777777" w:rsidR="00BD028F" w:rsidRPr="001E32DC" w:rsidRDefault="00BD028F" w:rsidP="00E73A85">
            <w:pPr>
              <w:pStyle w:val="TAC"/>
              <w:rPr>
                <w:lang w:val="en-US"/>
              </w:rPr>
            </w:pPr>
            <w:r w:rsidRPr="001E32DC">
              <w:rPr>
                <w:lang w:val="en-US"/>
              </w:rPr>
              <w:t>CA_n2A-n5A</w:t>
            </w:r>
          </w:p>
          <w:p w14:paraId="204DF921" w14:textId="77777777" w:rsidR="00BD028F" w:rsidRPr="001E32DC" w:rsidRDefault="00BD028F" w:rsidP="00E73A85">
            <w:pPr>
              <w:pStyle w:val="TAC"/>
              <w:rPr>
                <w:vertAlign w:val="superscript"/>
                <w:lang w:val="en-US"/>
              </w:rPr>
            </w:pPr>
            <w:r w:rsidRPr="001E32DC">
              <w:rPr>
                <w:lang w:val="en-US"/>
              </w:rPr>
              <w:t>CA_n2A-n77A</w:t>
            </w:r>
            <w:r w:rsidRPr="001E32DC">
              <w:rPr>
                <w:vertAlign w:val="superscript"/>
                <w:lang w:val="en-US"/>
              </w:rPr>
              <w:t>7</w:t>
            </w:r>
          </w:p>
          <w:p w14:paraId="6A5B2C4B" w14:textId="77777777" w:rsidR="00BD028F" w:rsidRPr="001E32DC" w:rsidRDefault="00BD028F" w:rsidP="00E73A85">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6BF3A1F"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125A14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BA94830" w14:textId="77777777" w:rsidR="00BD028F" w:rsidRPr="001E32DC" w:rsidRDefault="00BD028F" w:rsidP="00E73A85">
            <w:pPr>
              <w:pStyle w:val="TAC"/>
              <w:rPr>
                <w:lang w:val="en-US" w:eastAsia="zh-CN"/>
              </w:rPr>
            </w:pPr>
            <w:r w:rsidRPr="001E32DC">
              <w:rPr>
                <w:lang w:val="en-US" w:eastAsia="zh-CN"/>
              </w:rPr>
              <w:t>0</w:t>
            </w:r>
          </w:p>
        </w:tc>
      </w:tr>
      <w:tr w:rsidR="00BD028F" w14:paraId="2F84DA1C" w14:textId="77777777" w:rsidTr="00BD028F">
        <w:trPr>
          <w:trHeight w:val="29"/>
        </w:trPr>
        <w:tc>
          <w:tcPr>
            <w:tcW w:w="2740" w:type="dxa"/>
            <w:tcBorders>
              <w:top w:val="nil"/>
              <w:left w:val="single" w:sz="4" w:space="0" w:color="auto"/>
              <w:bottom w:val="nil"/>
              <w:right w:val="single" w:sz="4" w:space="0" w:color="auto"/>
            </w:tcBorders>
            <w:vAlign w:val="center"/>
          </w:tcPr>
          <w:p w14:paraId="3E170CE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556F2A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A6D5DE"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267752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60601EF" w14:textId="77777777" w:rsidR="00BD028F" w:rsidRPr="001E32DC" w:rsidRDefault="00BD028F" w:rsidP="00E73A85">
            <w:pPr>
              <w:pStyle w:val="TAC"/>
              <w:rPr>
                <w:lang w:val="en-US" w:eastAsia="zh-CN"/>
              </w:rPr>
            </w:pPr>
          </w:p>
        </w:tc>
      </w:tr>
      <w:tr w:rsidR="00BD028F" w14:paraId="08148A1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B0251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8A95D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A2B6A4"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E45762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D1FE45" w14:textId="77777777" w:rsidR="00BD028F" w:rsidRPr="001E32DC" w:rsidRDefault="00BD028F" w:rsidP="00E73A85">
            <w:pPr>
              <w:pStyle w:val="TAC"/>
              <w:rPr>
                <w:lang w:val="en-US" w:eastAsia="zh-CN"/>
              </w:rPr>
            </w:pPr>
          </w:p>
        </w:tc>
      </w:tr>
      <w:tr w:rsidR="00BD028F" w14:paraId="5DDAC57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70252EC" w14:textId="77777777" w:rsidR="00BD028F" w:rsidRPr="001E32DC" w:rsidRDefault="00BD028F" w:rsidP="00E73A85">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4F33F4E9" w14:textId="77777777" w:rsidR="00BD028F" w:rsidRPr="001E32DC" w:rsidRDefault="00BD028F" w:rsidP="00E73A85">
            <w:pPr>
              <w:pStyle w:val="TAC"/>
              <w:rPr>
                <w:rFonts w:cs="Arial"/>
                <w:szCs w:val="18"/>
                <w:lang w:val="en-US"/>
              </w:rPr>
            </w:pPr>
            <w:r w:rsidRPr="001E32DC">
              <w:rPr>
                <w:rFonts w:cs="Arial"/>
                <w:szCs w:val="18"/>
                <w:lang w:val="en-US"/>
              </w:rPr>
              <w:t>CA_n2A-n5A</w:t>
            </w:r>
          </w:p>
          <w:p w14:paraId="17476BEF" w14:textId="77777777" w:rsidR="00BD028F" w:rsidRPr="001E32DC" w:rsidRDefault="00BD028F" w:rsidP="00E73A85">
            <w:pPr>
              <w:pStyle w:val="TAC"/>
              <w:rPr>
                <w:rFonts w:cs="Arial"/>
                <w:szCs w:val="18"/>
                <w:lang w:val="en-US"/>
              </w:rPr>
            </w:pPr>
            <w:r w:rsidRPr="001E32DC">
              <w:rPr>
                <w:rFonts w:cs="Arial"/>
                <w:szCs w:val="18"/>
                <w:lang w:val="en-US"/>
              </w:rPr>
              <w:t>CA_n2A-n77A</w:t>
            </w:r>
          </w:p>
          <w:p w14:paraId="2A0468C5" w14:textId="77777777" w:rsidR="00BD028F" w:rsidRPr="001E32DC" w:rsidRDefault="00BD028F" w:rsidP="00E73A85">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06342935" w14:textId="77777777" w:rsidR="00BD028F" w:rsidRPr="001E32DC" w:rsidRDefault="00BD028F" w:rsidP="00E73A85">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A1D8F5A"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B1132E7" w14:textId="77777777" w:rsidR="00BD028F" w:rsidRPr="001E32DC" w:rsidRDefault="00BD028F" w:rsidP="00E73A85">
            <w:pPr>
              <w:pStyle w:val="TAC"/>
              <w:rPr>
                <w:lang w:val="en-US" w:eastAsia="zh-CN"/>
              </w:rPr>
            </w:pPr>
            <w:r w:rsidRPr="001E32DC">
              <w:rPr>
                <w:lang w:val="en-US" w:eastAsia="zh-CN"/>
              </w:rPr>
              <w:t>0</w:t>
            </w:r>
          </w:p>
        </w:tc>
      </w:tr>
      <w:tr w:rsidR="00BD028F" w14:paraId="710E7DDD" w14:textId="77777777" w:rsidTr="00BD028F">
        <w:trPr>
          <w:trHeight w:val="29"/>
        </w:trPr>
        <w:tc>
          <w:tcPr>
            <w:tcW w:w="2740" w:type="dxa"/>
            <w:tcBorders>
              <w:top w:val="nil"/>
              <w:left w:val="single" w:sz="4" w:space="0" w:color="auto"/>
              <w:bottom w:val="nil"/>
              <w:right w:val="single" w:sz="4" w:space="0" w:color="auto"/>
            </w:tcBorders>
            <w:vAlign w:val="center"/>
          </w:tcPr>
          <w:p w14:paraId="2CD7837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2DB160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E9651D" w14:textId="77777777" w:rsidR="00BD028F" w:rsidRPr="001E32DC" w:rsidRDefault="00BD028F" w:rsidP="00E73A85">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9D8B717" w14:textId="77777777" w:rsidR="00BD028F" w:rsidRPr="001E32DC" w:rsidRDefault="00BD028F" w:rsidP="00E73A8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9F4D7FA" w14:textId="77777777" w:rsidR="00BD028F" w:rsidRPr="001E32DC" w:rsidRDefault="00BD028F" w:rsidP="00E73A85">
            <w:pPr>
              <w:pStyle w:val="TAC"/>
              <w:rPr>
                <w:lang w:val="en-US" w:eastAsia="zh-CN"/>
              </w:rPr>
            </w:pPr>
          </w:p>
        </w:tc>
      </w:tr>
      <w:tr w:rsidR="00BD028F" w14:paraId="63D518A6" w14:textId="77777777" w:rsidTr="00BD028F">
        <w:trPr>
          <w:trHeight w:val="29"/>
        </w:trPr>
        <w:tc>
          <w:tcPr>
            <w:tcW w:w="2740" w:type="dxa"/>
            <w:tcBorders>
              <w:top w:val="nil"/>
              <w:left w:val="single" w:sz="4" w:space="0" w:color="auto"/>
              <w:bottom w:val="nil"/>
              <w:right w:val="single" w:sz="4" w:space="0" w:color="auto"/>
            </w:tcBorders>
            <w:vAlign w:val="center"/>
          </w:tcPr>
          <w:p w14:paraId="53FF84A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C905D1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4F5F0C" w14:textId="77777777" w:rsidR="00BD028F" w:rsidRPr="001E32DC" w:rsidRDefault="00BD028F" w:rsidP="00E73A85">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FE0B3B" w14:textId="77777777" w:rsidR="00BD028F" w:rsidRPr="001E32DC" w:rsidRDefault="00BD028F" w:rsidP="00E73A85">
            <w:pPr>
              <w:pStyle w:val="TAC"/>
              <w:rPr>
                <w:rFonts w:cs="Arial"/>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1018EED" w14:textId="77777777" w:rsidR="00BD028F" w:rsidRPr="001E32DC" w:rsidRDefault="00BD028F" w:rsidP="00E73A85">
            <w:pPr>
              <w:pStyle w:val="TAC"/>
              <w:rPr>
                <w:lang w:val="en-US" w:eastAsia="zh-CN"/>
              </w:rPr>
            </w:pPr>
          </w:p>
        </w:tc>
      </w:tr>
      <w:tr w:rsidR="00BD028F" w14:paraId="6AD8679A" w14:textId="77777777" w:rsidTr="00BD028F">
        <w:trPr>
          <w:trHeight w:val="29"/>
        </w:trPr>
        <w:tc>
          <w:tcPr>
            <w:tcW w:w="2740" w:type="dxa"/>
            <w:tcBorders>
              <w:top w:val="nil"/>
              <w:left w:val="single" w:sz="4" w:space="0" w:color="auto"/>
              <w:bottom w:val="nil"/>
              <w:right w:val="single" w:sz="4" w:space="0" w:color="auto"/>
            </w:tcBorders>
            <w:vAlign w:val="center"/>
          </w:tcPr>
          <w:p w14:paraId="011F909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2F9D29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116C89" w14:textId="77777777" w:rsidR="00BD028F" w:rsidRPr="001E32DC" w:rsidRDefault="00BD028F" w:rsidP="00E73A85">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7D9C25"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5DC2DDF" w14:textId="77777777" w:rsidR="00BD028F" w:rsidRPr="001E32DC" w:rsidRDefault="00BD028F" w:rsidP="00E73A85">
            <w:pPr>
              <w:pStyle w:val="TAC"/>
              <w:rPr>
                <w:lang w:val="en-US" w:eastAsia="zh-CN"/>
              </w:rPr>
            </w:pPr>
            <w:r w:rsidRPr="001E32DC">
              <w:rPr>
                <w:lang w:val="en-US" w:eastAsia="zh-CN"/>
              </w:rPr>
              <w:t>1</w:t>
            </w:r>
          </w:p>
        </w:tc>
      </w:tr>
      <w:tr w:rsidR="00BD028F" w14:paraId="4C0FD172" w14:textId="77777777" w:rsidTr="00BD028F">
        <w:trPr>
          <w:trHeight w:val="29"/>
        </w:trPr>
        <w:tc>
          <w:tcPr>
            <w:tcW w:w="2740" w:type="dxa"/>
            <w:tcBorders>
              <w:top w:val="nil"/>
              <w:left w:val="single" w:sz="4" w:space="0" w:color="auto"/>
              <w:bottom w:val="nil"/>
              <w:right w:val="single" w:sz="4" w:space="0" w:color="auto"/>
            </w:tcBorders>
            <w:vAlign w:val="center"/>
          </w:tcPr>
          <w:p w14:paraId="0B0B638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EF4F65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9B8DCC" w14:textId="77777777" w:rsidR="00BD028F" w:rsidRPr="001E32DC" w:rsidRDefault="00BD028F" w:rsidP="00E73A85">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89BA04E" w14:textId="77777777" w:rsidR="00BD028F" w:rsidRPr="001E32DC" w:rsidRDefault="00BD028F" w:rsidP="00E73A8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56197F8" w14:textId="77777777" w:rsidR="00BD028F" w:rsidRPr="001E32DC" w:rsidRDefault="00BD028F" w:rsidP="00E73A85">
            <w:pPr>
              <w:pStyle w:val="TAC"/>
              <w:rPr>
                <w:lang w:val="en-US" w:eastAsia="zh-CN"/>
              </w:rPr>
            </w:pPr>
          </w:p>
        </w:tc>
      </w:tr>
      <w:tr w:rsidR="00BD028F" w14:paraId="3A15E1C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5E2DFC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BAF953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FBE9C5" w14:textId="77777777" w:rsidR="00BD028F" w:rsidRPr="001E32DC" w:rsidRDefault="00BD028F" w:rsidP="00E73A85">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440A67" w14:textId="77777777" w:rsidR="00BD028F" w:rsidRPr="001E32DC" w:rsidRDefault="00BD028F" w:rsidP="00E73A85">
            <w:pPr>
              <w:pStyle w:val="TAC"/>
              <w:rPr>
                <w:rFonts w:cs="Arial"/>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D4FD11C" w14:textId="77777777" w:rsidR="00BD028F" w:rsidRPr="001E32DC" w:rsidRDefault="00BD028F" w:rsidP="00E73A85">
            <w:pPr>
              <w:pStyle w:val="TAC"/>
              <w:rPr>
                <w:lang w:val="en-US" w:eastAsia="zh-CN"/>
              </w:rPr>
            </w:pPr>
          </w:p>
        </w:tc>
      </w:tr>
      <w:tr w:rsidR="00BD028F" w14:paraId="0E651AD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483A1DA" w14:textId="77777777" w:rsidR="00BD028F" w:rsidRPr="001E32DC" w:rsidRDefault="00BD028F" w:rsidP="00E73A85">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78E50D1F" w14:textId="77777777" w:rsidR="00BD028F" w:rsidRDefault="00BD028F" w:rsidP="00E73A85">
            <w:pPr>
              <w:pStyle w:val="TAC"/>
              <w:rPr>
                <w:lang w:eastAsia="zh-CN"/>
              </w:rPr>
            </w:pPr>
            <w:r>
              <w:rPr>
                <w:lang w:eastAsia="zh-CN"/>
              </w:rPr>
              <w:t>n77</w:t>
            </w:r>
            <w:r w:rsidRPr="007B37F5">
              <w:rPr>
                <w:vertAlign w:val="superscript"/>
                <w:lang w:eastAsia="zh-CN"/>
              </w:rPr>
              <w:t>7</w:t>
            </w:r>
          </w:p>
          <w:p w14:paraId="063551E1" w14:textId="77777777" w:rsidR="00BD028F" w:rsidRDefault="00BD028F" w:rsidP="00E73A85">
            <w:pPr>
              <w:pStyle w:val="TAC"/>
              <w:rPr>
                <w:lang w:eastAsia="zh-CN"/>
              </w:rPr>
            </w:pPr>
            <w:r w:rsidRPr="00F85837">
              <w:rPr>
                <w:lang w:eastAsia="zh-CN"/>
              </w:rPr>
              <w:t>CA_n2A-n5A</w:t>
            </w:r>
          </w:p>
          <w:p w14:paraId="4692E2B4" w14:textId="77777777" w:rsidR="00BD028F" w:rsidRDefault="00BD028F" w:rsidP="00E73A85">
            <w:pPr>
              <w:pStyle w:val="TAC"/>
              <w:rPr>
                <w:lang w:eastAsia="zh-CN"/>
              </w:rPr>
            </w:pPr>
            <w:r w:rsidRPr="00F85837">
              <w:rPr>
                <w:lang w:eastAsia="zh-CN"/>
              </w:rPr>
              <w:t>CA_n2A-n77A</w:t>
            </w:r>
            <w:r w:rsidRPr="00571960">
              <w:rPr>
                <w:vertAlign w:val="superscript"/>
                <w:lang w:eastAsia="zh-CN"/>
              </w:rPr>
              <w:t>7</w:t>
            </w:r>
          </w:p>
          <w:p w14:paraId="0C0FF58D" w14:textId="77777777" w:rsidR="00BD028F" w:rsidRPr="001E32DC" w:rsidRDefault="00BD028F" w:rsidP="00E73A85">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B4BD3C0"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707491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ABC43" w14:textId="77777777" w:rsidR="00BD028F" w:rsidRPr="001E32DC" w:rsidRDefault="00BD028F" w:rsidP="00E73A85">
            <w:pPr>
              <w:pStyle w:val="TAC"/>
              <w:rPr>
                <w:lang w:val="en-US" w:eastAsia="zh-CN"/>
              </w:rPr>
            </w:pPr>
            <w:r w:rsidRPr="001E32DC">
              <w:rPr>
                <w:lang w:val="en-US" w:eastAsia="zh-CN"/>
              </w:rPr>
              <w:t>0</w:t>
            </w:r>
          </w:p>
        </w:tc>
      </w:tr>
      <w:tr w:rsidR="00BD028F" w14:paraId="62EC9A9B" w14:textId="77777777" w:rsidTr="00BD028F">
        <w:trPr>
          <w:trHeight w:val="29"/>
        </w:trPr>
        <w:tc>
          <w:tcPr>
            <w:tcW w:w="2740" w:type="dxa"/>
            <w:tcBorders>
              <w:top w:val="nil"/>
              <w:left w:val="single" w:sz="4" w:space="0" w:color="auto"/>
              <w:bottom w:val="nil"/>
              <w:right w:val="single" w:sz="4" w:space="0" w:color="auto"/>
            </w:tcBorders>
            <w:vAlign w:val="center"/>
          </w:tcPr>
          <w:p w14:paraId="57C2EB3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BC7742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BFD2B5" w14:textId="77777777" w:rsidR="00BD028F" w:rsidRPr="001E32DC" w:rsidRDefault="00BD028F" w:rsidP="00E73A85">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03622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D9BB20" w14:textId="77777777" w:rsidR="00BD028F" w:rsidRPr="001E32DC" w:rsidRDefault="00BD028F" w:rsidP="00E73A85">
            <w:pPr>
              <w:pStyle w:val="TAC"/>
              <w:rPr>
                <w:lang w:val="en-US" w:eastAsia="zh-CN"/>
              </w:rPr>
            </w:pPr>
          </w:p>
        </w:tc>
      </w:tr>
      <w:tr w:rsidR="00BD028F" w14:paraId="7006C48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9F4204D"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87E45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4FCA8E"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1A611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00C3981" w14:textId="77777777" w:rsidR="00BD028F" w:rsidRPr="001E32DC" w:rsidRDefault="00BD028F" w:rsidP="00E73A85">
            <w:pPr>
              <w:pStyle w:val="TAC"/>
              <w:rPr>
                <w:lang w:val="en-US" w:eastAsia="zh-CN"/>
              </w:rPr>
            </w:pPr>
          </w:p>
        </w:tc>
      </w:tr>
      <w:tr w:rsidR="00BD028F" w14:paraId="4A8267A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EAE77DD" w14:textId="77777777" w:rsidR="00BD028F" w:rsidRPr="001E32DC" w:rsidRDefault="00BD028F" w:rsidP="00E73A85">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1639347A" w14:textId="77777777" w:rsidR="00BD028F" w:rsidRDefault="00BD028F" w:rsidP="00E73A85">
            <w:pPr>
              <w:pStyle w:val="TAC"/>
              <w:rPr>
                <w:lang w:eastAsia="zh-CN"/>
              </w:rPr>
            </w:pPr>
            <w:r>
              <w:rPr>
                <w:lang w:eastAsia="zh-CN"/>
              </w:rPr>
              <w:t>n77</w:t>
            </w:r>
            <w:r w:rsidRPr="007B37F5">
              <w:rPr>
                <w:vertAlign w:val="superscript"/>
                <w:lang w:eastAsia="zh-CN"/>
              </w:rPr>
              <w:t>7</w:t>
            </w:r>
          </w:p>
          <w:p w14:paraId="2B9EE1F8" w14:textId="77777777" w:rsidR="00BD028F" w:rsidRDefault="00BD028F" w:rsidP="00E73A85">
            <w:pPr>
              <w:pStyle w:val="TAC"/>
              <w:rPr>
                <w:lang w:eastAsia="zh-CN"/>
              </w:rPr>
            </w:pPr>
            <w:r w:rsidRPr="00F85837">
              <w:rPr>
                <w:lang w:eastAsia="zh-CN"/>
              </w:rPr>
              <w:t>CA_n2A-n5A</w:t>
            </w:r>
          </w:p>
          <w:p w14:paraId="094FC309" w14:textId="77777777" w:rsidR="00BD028F" w:rsidRDefault="00BD028F" w:rsidP="00E73A85">
            <w:pPr>
              <w:pStyle w:val="TAC"/>
              <w:rPr>
                <w:lang w:eastAsia="zh-CN"/>
              </w:rPr>
            </w:pPr>
            <w:r w:rsidRPr="00F85837">
              <w:rPr>
                <w:lang w:eastAsia="zh-CN"/>
              </w:rPr>
              <w:t>CA_n2A-n77A</w:t>
            </w:r>
            <w:r w:rsidRPr="00571960">
              <w:rPr>
                <w:vertAlign w:val="superscript"/>
                <w:lang w:eastAsia="zh-CN"/>
              </w:rPr>
              <w:t>7</w:t>
            </w:r>
          </w:p>
          <w:p w14:paraId="53F9DEE0" w14:textId="77777777" w:rsidR="00BD028F" w:rsidRPr="001E32DC" w:rsidRDefault="00BD028F" w:rsidP="00E73A85">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3E81077"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8CC7DF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8088928" w14:textId="77777777" w:rsidR="00BD028F" w:rsidRPr="001E32DC" w:rsidRDefault="00BD028F" w:rsidP="00E73A85">
            <w:pPr>
              <w:pStyle w:val="TAC"/>
              <w:rPr>
                <w:lang w:val="en-US" w:eastAsia="zh-CN"/>
              </w:rPr>
            </w:pPr>
            <w:r w:rsidRPr="001E32DC">
              <w:rPr>
                <w:lang w:val="en-US" w:eastAsia="zh-CN"/>
              </w:rPr>
              <w:t>0</w:t>
            </w:r>
          </w:p>
        </w:tc>
      </w:tr>
      <w:tr w:rsidR="00BD028F" w14:paraId="4FAE67C7" w14:textId="77777777" w:rsidTr="00BD028F">
        <w:trPr>
          <w:trHeight w:val="29"/>
        </w:trPr>
        <w:tc>
          <w:tcPr>
            <w:tcW w:w="2740" w:type="dxa"/>
            <w:tcBorders>
              <w:top w:val="nil"/>
              <w:left w:val="single" w:sz="4" w:space="0" w:color="auto"/>
              <w:bottom w:val="nil"/>
              <w:right w:val="single" w:sz="4" w:space="0" w:color="auto"/>
            </w:tcBorders>
            <w:vAlign w:val="center"/>
          </w:tcPr>
          <w:p w14:paraId="07CF13E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E3BABD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3CE513" w14:textId="77777777" w:rsidR="00BD028F" w:rsidRPr="001E32DC" w:rsidRDefault="00BD028F" w:rsidP="00E73A85">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52CCEB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02060A" w14:textId="77777777" w:rsidR="00BD028F" w:rsidRPr="001E32DC" w:rsidRDefault="00BD028F" w:rsidP="00E73A85">
            <w:pPr>
              <w:pStyle w:val="TAC"/>
              <w:rPr>
                <w:lang w:val="en-US" w:eastAsia="zh-CN"/>
              </w:rPr>
            </w:pPr>
          </w:p>
        </w:tc>
      </w:tr>
      <w:tr w:rsidR="00BD028F" w14:paraId="25631C2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0D0155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9CF482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0EE358"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347A3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6416240" w14:textId="77777777" w:rsidR="00BD028F" w:rsidRPr="001E32DC" w:rsidRDefault="00BD028F" w:rsidP="00E73A85">
            <w:pPr>
              <w:pStyle w:val="TAC"/>
              <w:rPr>
                <w:lang w:val="en-US" w:eastAsia="zh-CN"/>
              </w:rPr>
            </w:pPr>
          </w:p>
        </w:tc>
      </w:tr>
      <w:tr w:rsidR="00BD028F" w14:paraId="35F8A394" w14:textId="77777777" w:rsidTr="00BD028F">
        <w:trPr>
          <w:trHeight w:val="29"/>
        </w:trPr>
        <w:tc>
          <w:tcPr>
            <w:tcW w:w="2740" w:type="dxa"/>
            <w:tcBorders>
              <w:top w:val="nil"/>
              <w:left w:val="single" w:sz="4" w:space="0" w:color="auto"/>
              <w:bottom w:val="nil"/>
              <w:right w:val="single" w:sz="4" w:space="0" w:color="auto"/>
            </w:tcBorders>
          </w:tcPr>
          <w:p w14:paraId="663CA58A"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3FA78C01" w14:textId="77777777" w:rsidR="00BD028F" w:rsidRPr="001E32DC" w:rsidRDefault="00BD028F" w:rsidP="00E73A85">
            <w:pPr>
              <w:pStyle w:val="TAC"/>
              <w:rPr>
                <w:szCs w:val="18"/>
                <w:lang w:eastAsia="zh-CN"/>
              </w:rPr>
            </w:pPr>
            <w:r w:rsidRPr="00571960">
              <w:rPr>
                <w:szCs w:val="18"/>
                <w:lang w:eastAsia="zh-CN"/>
              </w:rPr>
              <w:t>CA_n2A-n12A</w:t>
            </w:r>
          </w:p>
          <w:p w14:paraId="19B2D948" w14:textId="77777777" w:rsidR="00BD028F" w:rsidRPr="001E32DC" w:rsidRDefault="00BD028F" w:rsidP="00E73A85">
            <w:pPr>
              <w:pStyle w:val="TAC"/>
              <w:rPr>
                <w:szCs w:val="18"/>
                <w:lang w:eastAsia="zh-CN"/>
              </w:rPr>
            </w:pPr>
            <w:r w:rsidRPr="00571960">
              <w:rPr>
                <w:szCs w:val="18"/>
                <w:lang w:eastAsia="zh-CN"/>
              </w:rPr>
              <w:t xml:space="preserve">CA_n2A-n30A </w:t>
            </w:r>
          </w:p>
          <w:p w14:paraId="7D466D9A" w14:textId="77777777" w:rsidR="00BD028F" w:rsidRPr="00571960" w:rsidRDefault="00BD028F" w:rsidP="00E73A85">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11E7B3F8"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0EFF0DD"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FF7F181"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0</w:t>
            </w:r>
          </w:p>
        </w:tc>
      </w:tr>
      <w:tr w:rsidR="00BD028F" w14:paraId="140A9D8C" w14:textId="77777777" w:rsidTr="00BD028F">
        <w:trPr>
          <w:trHeight w:val="29"/>
        </w:trPr>
        <w:tc>
          <w:tcPr>
            <w:tcW w:w="2740" w:type="dxa"/>
            <w:tcBorders>
              <w:top w:val="nil"/>
              <w:left w:val="single" w:sz="4" w:space="0" w:color="auto"/>
              <w:bottom w:val="nil"/>
              <w:right w:val="single" w:sz="4" w:space="0" w:color="auto"/>
            </w:tcBorders>
          </w:tcPr>
          <w:p w14:paraId="1EA82F36"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527DC85"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543B31B"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13AF604"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DFCBDCF" w14:textId="77777777" w:rsidR="00BD028F" w:rsidRPr="00571960" w:rsidRDefault="00BD028F" w:rsidP="00E73A85">
            <w:pPr>
              <w:pStyle w:val="TAC"/>
              <w:rPr>
                <w:rFonts w:cs="Arial"/>
                <w:color w:val="000000"/>
                <w:szCs w:val="18"/>
                <w:lang w:val="en-US" w:eastAsia="zh-CN" w:bidi="ar"/>
              </w:rPr>
            </w:pPr>
          </w:p>
        </w:tc>
      </w:tr>
      <w:tr w:rsidR="00BD028F" w14:paraId="683D03C5" w14:textId="77777777" w:rsidTr="00BD028F">
        <w:trPr>
          <w:trHeight w:val="29"/>
        </w:trPr>
        <w:tc>
          <w:tcPr>
            <w:tcW w:w="2740" w:type="dxa"/>
            <w:tcBorders>
              <w:top w:val="nil"/>
              <w:left w:val="single" w:sz="4" w:space="0" w:color="auto"/>
              <w:bottom w:val="single" w:sz="4" w:space="0" w:color="auto"/>
              <w:right w:val="single" w:sz="4" w:space="0" w:color="auto"/>
            </w:tcBorders>
          </w:tcPr>
          <w:p w14:paraId="764AB456"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AF53517"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C0271EC"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D937EA"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3C42C2EE" w14:textId="77777777" w:rsidR="00BD028F" w:rsidRPr="00571960" w:rsidRDefault="00BD028F" w:rsidP="00E73A85">
            <w:pPr>
              <w:pStyle w:val="TAC"/>
              <w:rPr>
                <w:rFonts w:cs="Arial"/>
                <w:color w:val="000000"/>
                <w:szCs w:val="18"/>
                <w:lang w:val="en-US" w:eastAsia="zh-CN" w:bidi="ar"/>
              </w:rPr>
            </w:pPr>
          </w:p>
        </w:tc>
      </w:tr>
      <w:tr w:rsidR="00BD028F" w14:paraId="213A322B" w14:textId="77777777" w:rsidTr="00BD028F">
        <w:trPr>
          <w:trHeight w:val="29"/>
        </w:trPr>
        <w:tc>
          <w:tcPr>
            <w:tcW w:w="2740" w:type="dxa"/>
            <w:tcBorders>
              <w:top w:val="nil"/>
              <w:left w:val="single" w:sz="4" w:space="0" w:color="auto"/>
              <w:bottom w:val="nil"/>
              <w:right w:val="single" w:sz="4" w:space="0" w:color="auto"/>
            </w:tcBorders>
          </w:tcPr>
          <w:p w14:paraId="07C67835"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63FE4259" w14:textId="77777777" w:rsidR="00BD028F" w:rsidRPr="001E32DC" w:rsidRDefault="00BD028F" w:rsidP="00E73A85">
            <w:pPr>
              <w:pStyle w:val="TAC"/>
              <w:rPr>
                <w:szCs w:val="18"/>
                <w:lang w:eastAsia="zh-CN"/>
              </w:rPr>
            </w:pPr>
            <w:r w:rsidRPr="00571960">
              <w:rPr>
                <w:szCs w:val="18"/>
                <w:lang w:eastAsia="zh-CN"/>
              </w:rPr>
              <w:t xml:space="preserve">CA_n2A-n12A </w:t>
            </w:r>
          </w:p>
          <w:p w14:paraId="2C4439E8" w14:textId="77777777" w:rsidR="00BD028F" w:rsidRPr="001E32DC" w:rsidRDefault="00BD028F" w:rsidP="00E73A85">
            <w:pPr>
              <w:pStyle w:val="TAC"/>
              <w:rPr>
                <w:szCs w:val="18"/>
                <w:lang w:eastAsia="zh-CN"/>
              </w:rPr>
            </w:pPr>
            <w:r w:rsidRPr="00571960">
              <w:rPr>
                <w:szCs w:val="18"/>
                <w:lang w:eastAsia="zh-CN"/>
              </w:rPr>
              <w:t xml:space="preserve">CA_n2A-n30A </w:t>
            </w:r>
          </w:p>
          <w:p w14:paraId="506E507F" w14:textId="77777777" w:rsidR="00BD028F" w:rsidRPr="00571960" w:rsidRDefault="00BD028F" w:rsidP="00E73A85">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33130276"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B52390A"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1C631C1C"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0</w:t>
            </w:r>
          </w:p>
        </w:tc>
      </w:tr>
      <w:tr w:rsidR="00BD028F" w14:paraId="3541647E" w14:textId="77777777" w:rsidTr="00BD028F">
        <w:trPr>
          <w:trHeight w:val="29"/>
        </w:trPr>
        <w:tc>
          <w:tcPr>
            <w:tcW w:w="2740" w:type="dxa"/>
            <w:tcBorders>
              <w:top w:val="nil"/>
              <w:left w:val="single" w:sz="4" w:space="0" w:color="auto"/>
              <w:bottom w:val="nil"/>
              <w:right w:val="single" w:sz="4" w:space="0" w:color="auto"/>
            </w:tcBorders>
          </w:tcPr>
          <w:p w14:paraId="50A366D9"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7AD7AC2"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4B3BD8"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72439F5D"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745A115" w14:textId="77777777" w:rsidR="00BD028F" w:rsidRPr="00571960" w:rsidRDefault="00BD028F" w:rsidP="00E73A85">
            <w:pPr>
              <w:pStyle w:val="TAC"/>
              <w:rPr>
                <w:rFonts w:cs="Arial"/>
                <w:color w:val="000000"/>
                <w:szCs w:val="18"/>
                <w:lang w:val="en-US" w:eastAsia="zh-CN" w:bidi="ar"/>
              </w:rPr>
            </w:pPr>
          </w:p>
        </w:tc>
      </w:tr>
      <w:tr w:rsidR="00BD028F" w14:paraId="04C17E8B" w14:textId="77777777" w:rsidTr="00BD028F">
        <w:trPr>
          <w:trHeight w:val="29"/>
        </w:trPr>
        <w:tc>
          <w:tcPr>
            <w:tcW w:w="2740" w:type="dxa"/>
            <w:tcBorders>
              <w:top w:val="nil"/>
              <w:left w:val="single" w:sz="4" w:space="0" w:color="auto"/>
              <w:bottom w:val="single" w:sz="4" w:space="0" w:color="auto"/>
              <w:right w:val="single" w:sz="4" w:space="0" w:color="auto"/>
            </w:tcBorders>
          </w:tcPr>
          <w:p w14:paraId="28B902A7"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CA78214"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1362910"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5D1FE97"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5420AE09" w14:textId="77777777" w:rsidR="00BD028F" w:rsidRPr="00571960" w:rsidRDefault="00BD028F" w:rsidP="00E73A85">
            <w:pPr>
              <w:pStyle w:val="TAC"/>
              <w:rPr>
                <w:rFonts w:cs="Arial"/>
                <w:color w:val="000000"/>
                <w:szCs w:val="18"/>
                <w:lang w:val="en-US" w:eastAsia="zh-CN" w:bidi="ar"/>
              </w:rPr>
            </w:pPr>
          </w:p>
        </w:tc>
      </w:tr>
      <w:tr w:rsidR="00BD028F" w14:paraId="42E23936" w14:textId="77777777" w:rsidTr="00BD028F">
        <w:trPr>
          <w:trHeight w:val="29"/>
        </w:trPr>
        <w:tc>
          <w:tcPr>
            <w:tcW w:w="2740" w:type="dxa"/>
            <w:tcBorders>
              <w:top w:val="nil"/>
              <w:left w:val="single" w:sz="4" w:space="0" w:color="auto"/>
              <w:bottom w:val="nil"/>
              <w:right w:val="single" w:sz="4" w:space="0" w:color="auto"/>
            </w:tcBorders>
          </w:tcPr>
          <w:p w14:paraId="0E2043DC"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06D80C97" w14:textId="77777777" w:rsidR="00BD028F" w:rsidRPr="001E32DC" w:rsidRDefault="00BD028F" w:rsidP="00E73A85">
            <w:pPr>
              <w:pStyle w:val="TAC"/>
              <w:rPr>
                <w:szCs w:val="18"/>
                <w:lang w:eastAsia="zh-CN"/>
              </w:rPr>
            </w:pPr>
            <w:r w:rsidRPr="001E32DC">
              <w:rPr>
                <w:szCs w:val="18"/>
                <w:lang w:eastAsia="zh-CN"/>
              </w:rPr>
              <w:t>CA_n2A-n12A</w:t>
            </w:r>
          </w:p>
          <w:p w14:paraId="2967C324" w14:textId="77777777" w:rsidR="00BD028F" w:rsidRPr="001E32DC" w:rsidRDefault="00BD028F" w:rsidP="00E73A8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CB5FE18" w14:textId="77777777" w:rsidR="00BD028F" w:rsidRPr="00571960" w:rsidRDefault="00BD028F" w:rsidP="00E73A8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3CE1932B"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4D7B828"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C0A0B6"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3C31D937" w14:textId="77777777" w:rsidTr="00BD028F">
        <w:trPr>
          <w:trHeight w:val="29"/>
        </w:trPr>
        <w:tc>
          <w:tcPr>
            <w:tcW w:w="2740" w:type="dxa"/>
            <w:tcBorders>
              <w:top w:val="nil"/>
              <w:left w:val="single" w:sz="4" w:space="0" w:color="auto"/>
              <w:bottom w:val="nil"/>
              <w:right w:val="single" w:sz="4" w:space="0" w:color="auto"/>
            </w:tcBorders>
          </w:tcPr>
          <w:p w14:paraId="7BB9B750"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1EBA6B14"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0AAB135"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F5D416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7A1FB49" w14:textId="77777777" w:rsidR="00BD028F" w:rsidRPr="001E32DC" w:rsidRDefault="00BD028F" w:rsidP="00E73A85">
            <w:pPr>
              <w:pStyle w:val="TAC"/>
              <w:rPr>
                <w:rFonts w:cs="Arial"/>
                <w:color w:val="000000"/>
                <w:szCs w:val="18"/>
                <w:lang w:val="en-US" w:eastAsia="zh-CN" w:bidi="ar"/>
              </w:rPr>
            </w:pPr>
          </w:p>
        </w:tc>
      </w:tr>
      <w:tr w:rsidR="00BD028F" w14:paraId="42551FF8" w14:textId="77777777" w:rsidTr="00BD028F">
        <w:trPr>
          <w:trHeight w:val="29"/>
        </w:trPr>
        <w:tc>
          <w:tcPr>
            <w:tcW w:w="2740" w:type="dxa"/>
            <w:tcBorders>
              <w:top w:val="nil"/>
              <w:left w:val="single" w:sz="4" w:space="0" w:color="auto"/>
              <w:bottom w:val="single" w:sz="4" w:space="0" w:color="auto"/>
              <w:right w:val="single" w:sz="4" w:space="0" w:color="auto"/>
            </w:tcBorders>
          </w:tcPr>
          <w:p w14:paraId="5F66E793"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CECF04"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DE89369"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6BFD8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FE94050" w14:textId="77777777" w:rsidR="00BD028F" w:rsidRPr="001E32DC" w:rsidRDefault="00BD028F" w:rsidP="00E73A85">
            <w:pPr>
              <w:pStyle w:val="TAC"/>
              <w:rPr>
                <w:rFonts w:cs="Arial"/>
                <w:color w:val="000000"/>
                <w:szCs w:val="18"/>
                <w:lang w:val="en-US" w:eastAsia="zh-CN" w:bidi="ar"/>
              </w:rPr>
            </w:pPr>
          </w:p>
        </w:tc>
      </w:tr>
      <w:tr w:rsidR="00BD028F" w14:paraId="6AB9889B" w14:textId="77777777" w:rsidTr="00BD028F">
        <w:trPr>
          <w:trHeight w:val="29"/>
        </w:trPr>
        <w:tc>
          <w:tcPr>
            <w:tcW w:w="2740" w:type="dxa"/>
            <w:tcBorders>
              <w:top w:val="nil"/>
              <w:left w:val="single" w:sz="4" w:space="0" w:color="auto"/>
              <w:bottom w:val="nil"/>
              <w:right w:val="single" w:sz="4" w:space="0" w:color="auto"/>
            </w:tcBorders>
          </w:tcPr>
          <w:p w14:paraId="56B83DF1"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752D2003" w14:textId="77777777" w:rsidR="00BD028F" w:rsidRPr="001E32DC" w:rsidRDefault="00BD028F" w:rsidP="00E73A85">
            <w:pPr>
              <w:pStyle w:val="TAC"/>
              <w:rPr>
                <w:szCs w:val="18"/>
                <w:lang w:eastAsia="zh-CN"/>
              </w:rPr>
            </w:pPr>
            <w:r w:rsidRPr="001E32DC">
              <w:rPr>
                <w:szCs w:val="18"/>
                <w:lang w:eastAsia="zh-CN"/>
              </w:rPr>
              <w:t>CA_n2A-n12A</w:t>
            </w:r>
          </w:p>
          <w:p w14:paraId="5F320EA5" w14:textId="77777777" w:rsidR="00BD028F" w:rsidRPr="001E32DC" w:rsidRDefault="00BD028F" w:rsidP="00E73A8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E68BE03" w14:textId="77777777" w:rsidR="00BD028F" w:rsidRPr="00571960" w:rsidRDefault="00BD028F" w:rsidP="00E73A8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334E4C69"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DD63162"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7D31634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1607E86F" w14:textId="77777777" w:rsidTr="00BD028F">
        <w:trPr>
          <w:trHeight w:val="29"/>
        </w:trPr>
        <w:tc>
          <w:tcPr>
            <w:tcW w:w="2740" w:type="dxa"/>
            <w:tcBorders>
              <w:top w:val="nil"/>
              <w:left w:val="single" w:sz="4" w:space="0" w:color="auto"/>
              <w:bottom w:val="nil"/>
              <w:right w:val="single" w:sz="4" w:space="0" w:color="auto"/>
            </w:tcBorders>
          </w:tcPr>
          <w:p w14:paraId="6ABA93F9"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12CBA65B"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B99DF1"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0ECF8D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E127B10" w14:textId="77777777" w:rsidR="00BD028F" w:rsidRPr="001E32DC" w:rsidRDefault="00BD028F" w:rsidP="00E73A85">
            <w:pPr>
              <w:pStyle w:val="TAC"/>
              <w:rPr>
                <w:rFonts w:cs="Arial"/>
                <w:color w:val="000000"/>
                <w:szCs w:val="18"/>
                <w:lang w:val="en-US" w:eastAsia="zh-CN" w:bidi="ar"/>
              </w:rPr>
            </w:pPr>
          </w:p>
        </w:tc>
      </w:tr>
      <w:tr w:rsidR="00BD028F" w14:paraId="6D89B9CF" w14:textId="77777777" w:rsidTr="00BD028F">
        <w:trPr>
          <w:trHeight w:val="29"/>
        </w:trPr>
        <w:tc>
          <w:tcPr>
            <w:tcW w:w="2740" w:type="dxa"/>
            <w:tcBorders>
              <w:top w:val="nil"/>
              <w:left w:val="single" w:sz="4" w:space="0" w:color="auto"/>
              <w:bottom w:val="single" w:sz="4" w:space="0" w:color="auto"/>
              <w:right w:val="single" w:sz="4" w:space="0" w:color="auto"/>
            </w:tcBorders>
          </w:tcPr>
          <w:p w14:paraId="486CB913"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E04E413"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CAE5C08"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0D8268" w14:textId="77777777" w:rsidR="00BD028F" w:rsidRPr="001E32DC"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3950D860" w14:textId="77777777" w:rsidR="00BD028F" w:rsidRPr="001E32DC" w:rsidRDefault="00BD028F" w:rsidP="00E73A85">
            <w:pPr>
              <w:pStyle w:val="TAC"/>
              <w:rPr>
                <w:rFonts w:cs="Arial"/>
                <w:color w:val="000000"/>
                <w:szCs w:val="18"/>
                <w:lang w:val="en-US" w:eastAsia="zh-CN" w:bidi="ar"/>
              </w:rPr>
            </w:pPr>
          </w:p>
        </w:tc>
      </w:tr>
      <w:tr w:rsidR="00BD028F" w14:paraId="70E1AE47" w14:textId="77777777" w:rsidTr="00BD028F">
        <w:trPr>
          <w:trHeight w:val="29"/>
        </w:trPr>
        <w:tc>
          <w:tcPr>
            <w:tcW w:w="2740" w:type="dxa"/>
            <w:tcBorders>
              <w:top w:val="nil"/>
              <w:left w:val="single" w:sz="4" w:space="0" w:color="auto"/>
              <w:bottom w:val="nil"/>
              <w:right w:val="single" w:sz="4" w:space="0" w:color="auto"/>
            </w:tcBorders>
          </w:tcPr>
          <w:p w14:paraId="57AA195B"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339BAC46" w14:textId="77777777" w:rsidR="00BD028F" w:rsidRPr="001E32DC" w:rsidRDefault="00BD028F" w:rsidP="00E73A85">
            <w:pPr>
              <w:pStyle w:val="TAC"/>
              <w:rPr>
                <w:szCs w:val="18"/>
                <w:lang w:eastAsia="zh-CN"/>
              </w:rPr>
            </w:pPr>
            <w:r w:rsidRPr="001E32DC">
              <w:rPr>
                <w:szCs w:val="18"/>
                <w:lang w:eastAsia="zh-CN"/>
              </w:rPr>
              <w:t>CA_n2A-n12A</w:t>
            </w:r>
          </w:p>
          <w:p w14:paraId="762CC8B3" w14:textId="77777777" w:rsidR="00BD028F" w:rsidRPr="001E32DC" w:rsidRDefault="00BD028F" w:rsidP="00E73A8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F1C81F9" w14:textId="77777777" w:rsidR="00BD028F" w:rsidRPr="00571960" w:rsidRDefault="00BD028F" w:rsidP="00E73A8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73B30C8A"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6F4F73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BD57E4"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15611776" w14:textId="77777777" w:rsidTr="00BD028F">
        <w:trPr>
          <w:trHeight w:val="29"/>
        </w:trPr>
        <w:tc>
          <w:tcPr>
            <w:tcW w:w="2740" w:type="dxa"/>
            <w:tcBorders>
              <w:top w:val="nil"/>
              <w:left w:val="single" w:sz="4" w:space="0" w:color="auto"/>
              <w:bottom w:val="nil"/>
              <w:right w:val="single" w:sz="4" w:space="0" w:color="auto"/>
            </w:tcBorders>
          </w:tcPr>
          <w:p w14:paraId="1CE7BBBA"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11991A3"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CF4BD22"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4088D8E"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372B5B7A" w14:textId="77777777" w:rsidR="00BD028F" w:rsidRPr="001E32DC" w:rsidRDefault="00BD028F" w:rsidP="00E73A85">
            <w:pPr>
              <w:pStyle w:val="TAC"/>
              <w:rPr>
                <w:rFonts w:cs="Arial"/>
                <w:color w:val="000000"/>
                <w:szCs w:val="18"/>
                <w:lang w:val="en-US" w:eastAsia="zh-CN" w:bidi="ar"/>
              </w:rPr>
            </w:pPr>
          </w:p>
        </w:tc>
      </w:tr>
      <w:tr w:rsidR="00BD028F" w14:paraId="07C1B046" w14:textId="77777777" w:rsidTr="00BD028F">
        <w:trPr>
          <w:trHeight w:val="29"/>
        </w:trPr>
        <w:tc>
          <w:tcPr>
            <w:tcW w:w="2740" w:type="dxa"/>
            <w:tcBorders>
              <w:top w:val="nil"/>
              <w:left w:val="single" w:sz="4" w:space="0" w:color="auto"/>
              <w:bottom w:val="single" w:sz="4" w:space="0" w:color="auto"/>
              <w:right w:val="single" w:sz="4" w:space="0" w:color="auto"/>
            </w:tcBorders>
          </w:tcPr>
          <w:p w14:paraId="48CDCFED"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AAE8A92"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506C3DA"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F94609A"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5A4AEF0D" w14:textId="77777777" w:rsidR="00BD028F" w:rsidRPr="001E32DC" w:rsidRDefault="00BD028F" w:rsidP="00E73A85">
            <w:pPr>
              <w:pStyle w:val="TAC"/>
              <w:rPr>
                <w:rFonts w:cs="Arial"/>
                <w:color w:val="000000"/>
                <w:szCs w:val="18"/>
                <w:lang w:val="en-US" w:eastAsia="zh-CN" w:bidi="ar"/>
              </w:rPr>
            </w:pPr>
          </w:p>
        </w:tc>
      </w:tr>
      <w:tr w:rsidR="00BD028F" w14:paraId="4F6DCAE7" w14:textId="77777777" w:rsidTr="00BD028F">
        <w:trPr>
          <w:trHeight w:val="29"/>
        </w:trPr>
        <w:tc>
          <w:tcPr>
            <w:tcW w:w="2740" w:type="dxa"/>
            <w:tcBorders>
              <w:top w:val="nil"/>
              <w:left w:val="single" w:sz="4" w:space="0" w:color="auto"/>
              <w:bottom w:val="nil"/>
              <w:right w:val="single" w:sz="4" w:space="0" w:color="auto"/>
            </w:tcBorders>
          </w:tcPr>
          <w:p w14:paraId="2C942C25"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4B6E628E" w14:textId="77777777" w:rsidR="00BD028F" w:rsidRPr="001E32DC" w:rsidRDefault="00BD028F" w:rsidP="00E73A85">
            <w:pPr>
              <w:pStyle w:val="TAC"/>
              <w:rPr>
                <w:szCs w:val="18"/>
                <w:lang w:eastAsia="zh-CN"/>
              </w:rPr>
            </w:pPr>
            <w:r w:rsidRPr="001E32DC">
              <w:rPr>
                <w:szCs w:val="18"/>
                <w:lang w:eastAsia="zh-CN"/>
              </w:rPr>
              <w:t>CA_n2A-n12A</w:t>
            </w:r>
          </w:p>
          <w:p w14:paraId="64C7B6A1" w14:textId="77777777" w:rsidR="00BD028F" w:rsidRPr="001E32DC" w:rsidRDefault="00BD028F" w:rsidP="00E73A8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CB61E8C" w14:textId="77777777" w:rsidR="00BD028F" w:rsidRPr="00571960" w:rsidRDefault="00BD028F" w:rsidP="00E73A8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1BEB574"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43FFC1"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77B75611"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00BD62B1" w14:textId="77777777" w:rsidTr="00BD028F">
        <w:trPr>
          <w:trHeight w:val="29"/>
        </w:trPr>
        <w:tc>
          <w:tcPr>
            <w:tcW w:w="2740" w:type="dxa"/>
            <w:tcBorders>
              <w:top w:val="nil"/>
              <w:left w:val="single" w:sz="4" w:space="0" w:color="auto"/>
              <w:bottom w:val="nil"/>
              <w:right w:val="single" w:sz="4" w:space="0" w:color="auto"/>
            </w:tcBorders>
          </w:tcPr>
          <w:p w14:paraId="420DDC28"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8C3B503"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703FCB1"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F0212E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3D9B0FE4" w14:textId="77777777" w:rsidR="00BD028F" w:rsidRPr="001E32DC" w:rsidRDefault="00BD028F" w:rsidP="00E73A85">
            <w:pPr>
              <w:pStyle w:val="TAC"/>
              <w:rPr>
                <w:rFonts w:cs="Arial"/>
                <w:color w:val="000000"/>
                <w:szCs w:val="18"/>
                <w:lang w:val="en-US" w:eastAsia="zh-CN" w:bidi="ar"/>
              </w:rPr>
            </w:pPr>
          </w:p>
        </w:tc>
      </w:tr>
      <w:tr w:rsidR="00BD028F" w14:paraId="7FE80C1F" w14:textId="77777777" w:rsidTr="00BD028F">
        <w:trPr>
          <w:trHeight w:val="29"/>
        </w:trPr>
        <w:tc>
          <w:tcPr>
            <w:tcW w:w="2740" w:type="dxa"/>
            <w:tcBorders>
              <w:top w:val="nil"/>
              <w:left w:val="single" w:sz="4" w:space="0" w:color="auto"/>
              <w:bottom w:val="single" w:sz="4" w:space="0" w:color="auto"/>
              <w:right w:val="single" w:sz="4" w:space="0" w:color="auto"/>
            </w:tcBorders>
          </w:tcPr>
          <w:p w14:paraId="7C7FD100"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E81EFC0"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9D77CC7"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DACAF1"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6A84191" w14:textId="77777777" w:rsidR="00BD028F" w:rsidRPr="001E32DC" w:rsidRDefault="00BD028F" w:rsidP="00E73A85">
            <w:pPr>
              <w:pStyle w:val="TAC"/>
              <w:rPr>
                <w:rFonts w:cs="Arial"/>
                <w:color w:val="000000"/>
                <w:szCs w:val="18"/>
                <w:lang w:val="en-US" w:eastAsia="zh-CN" w:bidi="ar"/>
              </w:rPr>
            </w:pPr>
          </w:p>
        </w:tc>
      </w:tr>
      <w:tr w:rsidR="00BD028F" w14:paraId="79BE1B7A" w14:textId="77777777" w:rsidTr="00BD028F">
        <w:trPr>
          <w:trHeight w:val="29"/>
        </w:trPr>
        <w:tc>
          <w:tcPr>
            <w:tcW w:w="2740" w:type="dxa"/>
            <w:tcBorders>
              <w:top w:val="nil"/>
              <w:left w:val="single" w:sz="4" w:space="0" w:color="auto"/>
              <w:bottom w:val="nil"/>
              <w:right w:val="single" w:sz="4" w:space="0" w:color="auto"/>
            </w:tcBorders>
          </w:tcPr>
          <w:p w14:paraId="0426072A"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41ED7A26" w14:textId="77777777" w:rsidR="00BD028F" w:rsidRPr="001E32DC" w:rsidRDefault="00BD028F" w:rsidP="00E73A85">
            <w:pPr>
              <w:pStyle w:val="TAC"/>
              <w:rPr>
                <w:szCs w:val="18"/>
                <w:lang w:eastAsia="zh-CN"/>
              </w:rPr>
            </w:pPr>
            <w:r w:rsidRPr="001E32DC">
              <w:rPr>
                <w:szCs w:val="18"/>
                <w:lang w:eastAsia="zh-CN"/>
              </w:rPr>
              <w:t>CA_n2A-n12A</w:t>
            </w:r>
          </w:p>
          <w:p w14:paraId="4E73DDDE" w14:textId="77777777" w:rsidR="00BD028F" w:rsidRPr="001E32DC" w:rsidRDefault="00BD028F" w:rsidP="00E73A8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E13743A" w14:textId="77777777" w:rsidR="00BD028F" w:rsidRPr="00571960" w:rsidRDefault="00BD028F" w:rsidP="00E73A8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B5EA218"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87D686E"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E1C2B8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23257F27" w14:textId="77777777" w:rsidTr="00BD028F">
        <w:trPr>
          <w:trHeight w:val="29"/>
        </w:trPr>
        <w:tc>
          <w:tcPr>
            <w:tcW w:w="2740" w:type="dxa"/>
            <w:tcBorders>
              <w:top w:val="nil"/>
              <w:left w:val="single" w:sz="4" w:space="0" w:color="auto"/>
              <w:bottom w:val="nil"/>
              <w:right w:val="single" w:sz="4" w:space="0" w:color="auto"/>
            </w:tcBorders>
          </w:tcPr>
          <w:p w14:paraId="0D30FDD3"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B864DB6" w14:textId="77777777" w:rsidR="00BD028F" w:rsidRPr="001E32DC"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A601296"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32B5EBA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81EDD89" w14:textId="77777777" w:rsidR="00BD028F" w:rsidRPr="001E32DC" w:rsidRDefault="00BD028F" w:rsidP="00E73A85">
            <w:pPr>
              <w:pStyle w:val="TAC"/>
              <w:rPr>
                <w:rFonts w:cs="Arial"/>
                <w:color w:val="000000"/>
                <w:szCs w:val="18"/>
                <w:lang w:val="en-US" w:eastAsia="zh-CN" w:bidi="ar"/>
              </w:rPr>
            </w:pPr>
          </w:p>
        </w:tc>
      </w:tr>
      <w:tr w:rsidR="00BD028F" w14:paraId="50746819" w14:textId="77777777" w:rsidTr="00BD028F">
        <w:trPr>
          <w:trHeight w:val="29"/>
        </w:trPr>
        <w:tc>
          <w:tcPr>
            <w:tcW w:w="2740" w:type="dxa"/>
            <w:tcBorders>
              <w:top w:val="nil"/>
              <w:left w:val="single" w:sz="4" w:space="0" w:color="auto"/>
              <w:bottom w:val="single" w:sz="4" w:space="0" w:color="auto"/>
              <w:right w:val="single" w:sz="4" w:space="0" w:color="auto"/>
            </w:tcBorders>
          </w:tcPr>
          <w:p w14:paraId="708BBF5A"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C38C4C6" w14:textId="77777777" w:rsidR="00BD028F" w:rsidRPr="001E32DC"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8E1BB1E"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D449E9"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9244B96" w14:textId="77777777" w:rsidR="00BD028F" w:rsidRPr="001E32DC" w:rsidRDefault="00BD028F" w:rsidP="00E73A85">
            <w:pPr>
              <w:pStyle w:val="TAC"/>
              <w:rPr>
                <w:rFonts w:cs="Arial"/>
                <w:color w:val="000000"/>
                <w:szCs w:val="18"/>
                <w:lang w:val="en-US" w:eastAsia="zh-CN" w:bidi="ar"/>
              </w:rPr>
            </w:pPr>
          </w:p>
        </w:tc>
      </w:tr>
      <w:tr w:rsidR="00BD028F" w14:paraId="07526164" w14:textId="77777777" w:rsidTr="00BD028F">
        <w:trPr>
          <w:trHeight w:val="29"/>
        </w:trPr>
        <w:tc>
          <w:tcPr>
            <w:tcW w:w="2740" w:type="dxa"/>
            <w:tcBorders>
              <w:top w:val="nil"/>
              <w:left w:val="single" w:sz="4" w:space="0" w:color="auto"/>
              <w:bottom w:val="nil"/>
              <w:right w:val="single" w:sz="4" w:space="0" w:color="auto"/>
            </w:tcBorders>
            <w:vAlign w:val="center"/>
          </w:tcPr>
          <w:p w14:paraId="1CCA602D" w14:textId="77777777" w:rsidR="00BD028F" w:rsidRPr="001E32DC" w:rsidRDefault="00BD028F" w:rsidP="00E73A85">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1AD850B4" w14:textId="77777777" w:rsidR="00BD028F" w:rsidRPr="001E32DC" w:rsidRDefault="00BD028F" w:rsidP="00E73A85">
            <w:pPr>
              <w:pStyle w:val="TAC"/>
              <w:rPr>
                <w:lang w:val="en-US"/>
              </w:rPr>
            </w:pPr>
            <w:r w:rsidRPr="001E32DC">
              <w:rPr>
                <w:lang w:val="en-US"/>
              </w:rPr>
              <w:t>n77</w:t>
            </w:r>
            <w:r w:rsidRPr="001E32DC">
              <w:rPr>
                <w:vertAlign w:val="superscript"/>
                <w:lang w:val="en-US"/>
              </w:rPr>
              <w:t>7</w:t>
            </w:r>
          </w:p>
          <w:p w14:paraId="779CBF43" w14:textId="77777777" w:rsidR="00BD028F" w:rsidRPr="001E32DC" w:rsidRDefault="00BD028F" w:rsidP="00E73A85">
            <w:pPr>
              <w:pStyle w:val="TAC"/>
              <w:rPr>
                <w:lang w:val="en-US"/>
              </w:rPr>
            </w:pPr>
            <w:r w:rsidRPr="001E32DC">
              <w:rPr>
                <w:lang w:val="en-US"/>
              </w:rPr>
              <w:t>CA_n2A-n12A</w:t>
            </w:r>
          </w:p>
          <w:p w14:paraId="53625E2E" w14:textId="77777777" w:rsidR="00BD028F" w:rsidRPr="001E32DC" w:rsidRDefault="00BD028F" w:rsidP="00E73A85">
            <w:pPr>
              <w:pStyle w:val="TAC"/>
              <w:rPr>
                <w:lang w:val="en-US"/>
              </w:rPr>
            </w:pPr>
            <w:r w:rsidRPr="001E32DC">
              <w:rPr>
                <w:lang w:val="en-US"/>
              </w:rPr>
              <w:t>CA_n2A-n77A</w:t>
            </w:r>
            <w:r w:rsidRPr="001E32DC">
              <w:rPr>
                <w:vertAlign w:val="superscript"/>
                <w:lang w:val="en-US"/>
              </w:rPr>
              <w:t>7</w:t>
            </w:r>
          </w:p>
          <w:p w14:paraId="7FC3F9D3" w14:textId="77777777" w:rsidR="00BD028F" w:rsidRPr="001E32DC" w:rsidRDefault="00BD028F" w:rsidP="00E73A85">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C54222B"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2AF91A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7493AF" w14:textId="77777777" w:rsidR="00BD028F" w:rsidRPr="001E32DC" w:rsidRDefault="00BD028F" w:rsidP="00E73A85">
            <w:pPr>
              <w:pStyle w:val="TAC"/>
              <w:rPr>
                <w:lang w:val="en-US" w:eastAsia="zh-CN"/>
              </w:rPr>
            </w:pPr>
            <w:r w:rsidRPr="001E32DC">
              <w:rPr>
                <w:lang w:val="en-US" w:eastAsia="zh-CN"/>
              </w:rPr>
              <w:t>0</w:t>
            </w:r>
          </w:p>
        </w:tc>
      </w:tr>
      <w:tr w:rsidR="00BD028F" w14:paraId="675D654B" w14:textId="77777777" w:rsidTr="00BD028F">
        <w:trPr>
          <w:trHeight w:val="29"/>
        </w:trPr>
        <w:tc>
          <w:tcPr>
            <w:tcW w:w="2740" w:type="dxa"/>
            <w:tcBorders>
              <w:top w:val="nil"/>
              <w:left w:val="single" w:sz="4" w:space="0" w:color="auto"/>
              <w:bottom w:val="nil"/>
              <w:right w:val="single" w:sz="4" w:space="0" w:color="auto"/>
            </w:tcBorders>
            <w:vAlign w:val="center"/>
          </w:tcPr>
          <w:p w14:paraId="7E6EF15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12EC4A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39CC05" w14:textId="77777777" w:rsidR="00BD028F" w:rsidRPr="001E32DC" w:rsidRDefault="00BD028F" w:rsidP="00E73A85">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654C7D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D844BD1" w14:textId="77777777" w:rsidR="00BD028F" w:rsidRPr="001E32DC" w:rsidRDefault="00BD028F" w:rsidP="00E73A85">
            <w:pPr>
              <w:pStyle w:val="TAC"/>
              <w:rPr>
                <w:lang w:val="en-US" w:eastAsia="zh-CN"/>
              </w:rPr>
            </w:pPr>
          </w:p>
        </w:tc>
      </w:tr>
      <w:tr w:rsidR="00BD028F" w14:paraId="3BC2195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503DC52"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027E2C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292A1"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2FEAC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94EB6A7" w14:textId="77777777" w:rsidR="00BD028F" w:rsidRPr="001E32DC" w:rsidRDefault="00BD028F" w:rsidP="00E73A85">
            <w:pPr>
              <w:pStyle w:val="TAC"/>
              <w:rPr>
                <w:lang w:val="en-US" w:eastAsia="zh-CN"/>
              </w:rPr>
            </w:pPr>
          </w:p>
        </w:tc>
      </w:tr>
      <w:tr w:rsidR="00BD028F" w14:paraId="736ABC5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052A49A" w14:textId="77777777" w:rsidR="00BD028F" w:rsidRPr="001E32DC" w:rsidRDefault="00BD028F" w:rsidP="00E73A85">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1D816FCE" w14:textId="77777777" w:rsidR="00BD028F" w:rsidRDefault="00BD028F" w:rsidP="00E73A85">
            <w:pPr>
              <w:pStyle w:val="TAC"/>
            </w:pPr>
            <w:r>
              <w:t>n77</w:t>
            </w:r>
            <w:r w:rsidRPr="00966D13">
              <w:rPr>
                <w:vertAlign w:val="superscript"/>
              </w:rPr>
              <w:t>7</w:t>
            </w:r>
          </w:p>
          <w:p w14:paraId="09AAECBC" w14:textId="77777777" w:rsidR="00BD028F" w:rsidRDefault="00BD028F" w:rsidP="00E73A85">
            <w:pPr>
              <w:pStyle w:val="TAC"/>
            </w:pPr>
            <w:r>
              <w:t>CA_n2A-n12A</w:t>
            </w:r>
          </w:p>
          <w:p w14:paraId="7D4892ED" w14:textId="77777777" w:rsidR="00BD028F" w:rsidRDefault="00BD028F" w:rsidP="00E73A85">
            <w:pPr>
              <w:pStyle w:val="TAC"/>
            </w:pPr>
            <w:r>
              <w:t>CA_n2A-n77A</w:t>
            </w:r>
            <w:r w:rsidRPr="00571960">
              <w:rPr>
                <w:vertAlign w:val="superscript"/>
              </w:rPr>
              <w:t>7</w:t>
            </w:r>
          </w:p>
          <w:p w14:paraId="64399BDC" w14:textId="77777777" w:rsidR="00BD028F" w:rsidRPr="001E32DC" w:rsidRDefault="00BD028F" w:rsidP="00E73A85">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11D3A3D"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94FFE8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CE4DFCD" w14:textId="77777777" w:rsidR="00BD028F" w:rsidRPr="001E32DC" w:rsidRDefault="00BD028F" w:rsidP="00E73A85">
            <w:pPr>
              <w:pStyle w:val="TAC"/>
              <w:rPr>
                <w:lang w:val="en-US" w:eastAsia="zh-CN"/>
              </w:rPr>
            </w:pPr>
            <w:r w:rsidRPr="001E32DC">
              <w:rPr>
                <w:lang w:val="en-US" w:eastAsia="zh-CN"/>
              </w:rPr>
              <w:t>0</w:t>
            </w:r>
          </w:p>
        </w:tc>
      </w:tr>
      <w:tr w:rsidR="00BD028F" w14:paraId="60F884E6" w14:textId="77777777" w:rsidTr="00BD028F">
        <w:trPr>
          <w:trHeight w:val="29"/>
        </w:trPr>
        <w:tc>
          <w:tcPr>
            <w:tcW w:w="2740" w:type="dxa"/>
            <w:tcBorders>
              <w:top w:val="nil"/>
              <w:left w:val="single" w:sz="4" w:space="0" w:color="auto"/>
              <w:bottom w:val="nil"/>
              <w:right w:val="single" w:sz="4" w:space="0" w:color="auto"/>
            </w:tcBorders>
            <w:vAlign w:val="center"/>
          </w:tcPr>
          <w:p w14:paraId="60C88C5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8BD59CD" w14:textId="77777777" w:rsidR="00BD028F" w:rsidRPr="001E32DC" w:rsidRDefault="00BD028F" w:rsidP="00E73A85">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2ABFAC" w14:textId="77777777" w:rsidR="00BD028F" w:rsidRPr="001E32DC" w:rsidRDefault="00BD028F" w:rsidP="00E73A85">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7A081E2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4796A87" w14:textId="77777777" w:rsidR="00BD028F" w:rsidRPr="001E32DC" w:rsidRDefault="00BD028F" w:rsidP="00E73A85">
            <w:pPr>
              <w:pStyle w:val="TAC"/>
              <w:rPr>
                <w:lang w:val="en-US" w:eastAsia="zh-CN"/>
              </w:rPr>
            </w:pPr>
          </w:p>
        </w:tc>
      </w:tr>
      <w:tr w:rsidR="00BD028F" w14:paraId="36A73F3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90F4CD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B029890" w14:textId="77777777" w:rsidR="00BD028F" w:rsidRPr="001E32DC" w:rsidRDefault="00BD028F" w:rsidP="00E73A85">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A38D5A"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7282A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20AE2B0" w14:textId="77777777" w:rsidR="00BD028F" w:rsidRPr="001E32DC" w:rsidRDefault="00BD028F" w:rsidP="00E73A85">
            <w:pPr>
              <w:pStyle w:val="TAC"/>
              <w:rPr>
                <w:lang w:val="en-US" w:eastAsia="zh-CN"/>
              </w:rPr>
            </w:pPr>
          </w:p>
        </w:tc>
      </w:tr>
      <w:tr w:rsidR="00BD028F" w14:paraId="1E09B22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9322E66" w14:textId="77777777" w:rsidR="00BD028F" w:rsidRPr="001E32DC" w:rsidRDefault="00BD028F" w:rsidP="00E73A85">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252AE915" w14:textId="77777777" w:rsidR="00BD028F" w:rsidRDefault="00BD028F" w:rsidP="00E73A85">
            <w:pPr>
              <w:pStyle w:val="TAC"/>
            </w:pPr>
            <w:r>
              <w:t>n77</w:t>
            </w:r>
            <w:r w:rsidRPr="00966D13">
              <w:rPr>
                <w:vertAlign w:val="superscript"/>
              </w:rPr>
              <w:t>7</w:t>
            </w:r>
          </w:p>
          <w:p w14:paraId="7A3C7EED" w14:textId="77777777" w:rsidR="00BD028F" w:rsidRDefault="00BD028F" w:rsidP="00E73A85">
            <w:pPr>
              <w:pStyle w:val="TAC"/>
            </w:pPr>
            <w:r>
              <w:t>CA_n2A-n12A</w:t>
            </w:r>
          </w:p>
          <w:p w14:paraId="7DDE420E" w14:textId="77777777" w:rsidR="00BD028F" w:rsidRDefault="00BD028F" w:rsidP="00E73A85">
            <w:pPr>
              <w:pStyle w:val="TAC"/>
            </w:pPr>
            <w:r>
              <w:t>CA_n2A-n77A</w:t>
            </w:r>
            <w:r w:rsidRPr="00571960">
              <w:rPr>
                <w:vertAlign w:val="superscript"/>
              </w:rPr>
              <w:t>7</w:t>
            </w:r>
          </w:p>
          <w:p w14:paraId="52990BF2" w14:textId="77777777" w:rsidR="00BD028F" w:rsidRPr="001E32DC" w:rsidRDefault="00BD028F" w:rsidP="00E73A85">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6C1C4D"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286AA8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4A2211" w14:textId="77777777" w:rsidR="00BD028F" w:rsidRPr="001E32DC" w:rsidRDefault="00BD028F" w:rsidP="00E73A85">
            <w:pPr>
              <w:pStyle w:val="TAC"/>
              <w:rPr>
                <w:lang w:val="en-US" w:eastAsia="zh-CN"/>
              </w:rPr>
            </w:pPr>
            <w:r w:rsidRPr="001E32DC">
              <w:rPr>
                <w:lang w:val="en-US" w:eastAsia="zh-CN"/>
              </w:rPr>
              <w:t>0</w:t>
            </w:r>
          </w:p>
        </w:tc>
      </w:tr>
      <w:tr w:rsidR="00BD028F" w14:paraId="06DF2C11" w14:textId="77777777" w:rsidTr="00BD028F">
        <w:trPr>
          <w:trHeight w:val="29"/>
        </w:trPr>
        <w:tc>
          <w:tcPr>
            <w:tcW w:w="2740" w:type="dxa"/>
            <w:tcBorders>
              <w:top w:val="nil"/>
              <w:left w:val="single" w:sz="4" w:space="0" w:color="auto"/>
              <w:bottom w:val="nil"/>
              <w:right w:val="single" w:sz="4" w:space="0" w:color="auto"/>
            </w:tcBorders>
            <w:vAlign w:val="center"/>
          </w:tcPr>
          <w:p w14:paraId="7504630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458BE3E" w14:textId="77777777" w:rsidR="00BD028F" w:rsidRPr="001E32DC" w:rsidRDefault="00BD028F" w:rsidP="00E73A85">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87262B" w14:textId="77777777" w:rsidR="00BD028F" w:rsidRPr="001E32DC" w:rsidRDefault="00BD028F" w:rsidP="00E73A85">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AD00AB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A374F05" w14:textId="77777777" w:rsidR="00BD028F" w:rsidRPr="001E32DC" w:rsidRDefault="00BD028F" w:rsidP="00E73A85">
            <w:pPr>
              <w:pStyle w:val="TAC"/>
              <w:rPr>
                <w:lang w:val="en-US" w:eastAsia="zh-CN"/>
              </w:rPr>
            </w:pPr>
          </w:p>
        </w:tc>
      </w:tr>
      <w:tr w:rsidR="00BD028F" w14:paraId="54EF818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AAA32F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71D658" w14:textId="77777777" w:rsidR="00BD028F" w:rsidRPr="001E32DC" w:rsidRDefault="00BD028F" w:rsidP="00E73A85">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38B2AD"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2B865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2CD9C3B" w14:textId="77777777" w:rsidR="00BD028F" w:rsidRPr="001E32DC" w:rsidRDefault="00BD028F" w:rsidP="00E73A85">
            <w:pPr>
              <w:pStyle w:val="TAC"/>
              <w:rPr>
                <w:lang w:val="en-US" w:eastAsia="zh-CN"/>
              </w:rPr>
            </w:pPr>
          </w:p>
        </w:tc>
      </w:tr>
      <w:tr w:rsidR="00BD028F" w14:paraId="0431E6C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3495996" w14:textId="77777777" w:rsidR="00BD028F" w:rsidRPr="001E32DC" w:rsidRDefault="00BD028F" w:rsidP="00E73A85">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2FFE89CA" w14:textId="77777777" w:rsidR="00BD028F" w:rsidRPr="001E32DC" w:rsidRDefault="00BD028F" w:rsidP="00E73A85">
            <w:pPr>
              <w:pStyle w:val="TAC"/>
              <w:rPr>
                <w:lang w:val="es-US" w:eastAsia="zh-CN"/>
              </w:rPr>
            </w:pPr>
            <w:r w:rsidRPr="001E32DC">
              <w:rPr>
                <w:lang w:val="es-US" w:eastAsia="zh-CN"/>
              </w:rPr>
              <w:t>CA_n2A-n14A</w:t>
            </w:r>
          </w:p>
          <w:p w14:paraId="52F8CA00" w14:textId="77777777" w:rsidR="00BD028F" w:rsidRPr="001E32DC" w:rsidRDefault="00BD028F" w:rsidP="00E73A85">
            <w:pPr>
              <w:pStyle w:val="TAC"/>
              <w:rPr>
                <w:lang w:val="es-US" w:eastAsia="zh-CN"/>
              </w:rPr>
            </w:pPr>
            <w:r w:rsidRPr="001E32DC">
              <w:rPr>
                <w:lang w:val="es-US" w:eastAsia="zh-CN"/>
              </w:rPr>
              <w:t>CA_n2A-n30A</w:t>
            </w:r>
          </w:p>
          <w:p w14:paraId="2D6A34A6" w14:textId="77777777" w:rsidR="00BD028F" w:rsidRPr="001E32DC" w:rsidRDefault="00BD028F" w:rsidP="00E73A85">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5E728531"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A6C8E2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1974B55" w14:textId="77777777" w:rsidR="00BD028F" w:rsidRPr="001E32DC" w:rsidRDefault="00BD028F" w:rsidP="00E73A85">
            <w:pPr>
              <w:pStyle w:val="TAC"/>
              <w:rPr>
                <w:lang w:val="en-US" w:eastAsia="zh-CN"/>
              </w:rPr>
            </w:pPr>
            <w:r w:rsidRPr="001E32DC">
              <w:rPr>
                <w:lang w:val="en-US" w:eastAsia="zh-CN"/>
              </w:rPr>
              <w:t>0</w:t>
            </w:r>
          </w:p>
        </w:tc>
      </w:tr>
      <w:tr w:rsidR="00BD028F" w14:paraId="59698A6E" w14:textId="77777777" w:rsidTr="00BD028F">
        <w:trPr>
          <w:trHeight w:val="29"/>
        </w:trPr>
        <w:tc>
          <w:tcPr>
            <w:tcW w:w="2740" w:type="dxa"/>
            <w:tcBorders>
              <w:top w:val="nil"/>
              <w:left w:val="single" w:sz="4" w:space="0" w:color="auto"/>
              <w:bottom w:val="nil"/>
              <w:right w:val="single" w:sz="4" w:space="0" w:color="auto"/>
            </w:tcBorders>
            <w:vAlign w:val="center"/>
          </w:tcPr>
          <w:p w14:paraId="0970280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EBC816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BD966E"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440A20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E958704" w14:textId="77777777" w:rsidR="00BD028F" w:rsidRPr="001E32DC" w:rsidRDefault="00BD028F" w:rsidP="00E73A85">
            <w:pPr>
              <w:pStyle w:val="TAC"/>
              <w:rPr>
                <w:lang w:val="en-US" w:eastAsia="zh-CN"/>
              </w:rPr>
            </w:pPr>
          </w:p>
        </w:tc>
      </w:tr>
      <w:tr w:rsidR="00BD028F" w14:paraId="61D5E69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0F07FF8"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6A170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30BEA" w14:textId="77777777" w:rsidR="00BD028F" w:rsidRPr="001E32DC" w:rsidRDefault="00BD028F" w:rsidP="00E73A85">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9ECE0B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4F754B48" w14:textId="77777777" w:rsidR="00BD028F" w:rsidRPr="001E32DC" w:rsidRDefault="00BD028F" w:rsidP="00E73A85">
            <w:pPr>
              <w:pStyle w:val="TAC"/>
              <w:rPr>
                <w:lang w:val="en-US" w:eastAsia="zh-CN"/>
              </w:rPr>
            </w:pPr>
          </w:p>
        </w:tc>
      </w:tr>
      <w:tr w:rsidR="00BD028F" w14:paraId="0898C187" w14:textId="77777777" w:rsidTr="00BD028F">
        <w:trPr>
          <w:trHeight w:val="29"/>
        </w:trPr>
        <w:tc>
          <w:tcPr>
            <w:tcW w:w="2740" w:type="dxa"/>
            <w:tcBorders>
              <w:top w:val="nil"/>
              <w:left w:val="single" w:sz="4" w:space="0" w:color="auto"/>
              <w:bottom w:val="nil"/>
              <w:right w:val="single" w:sz="4" w:space="0" w:color="auto"/>
            </w:tcBorders>
            <w:vAlign w:val="center"/>
          </w:tcPr>
          <w:p w14:paraId="65FC1C19" w14:textId="77777777" w:rsidR="00BD028F" w:rsidRPr="001E32DC" w:rsidRDefault="00BD028F" w:rsidP="00E73A85">
            <w:pPr>
              <w:pStyle w:val="TAC"/>
              <w:rPr>
                <w:lang w:val="en-US" w:eastAsia="zh-CN"/>
              </w:rPr>
            </w:pPr>
            <w:r w:rsidRPr="001E32DC">
              <w:rPr>
                <w:lang w:val="en-US" w:eastAsia="zh-CN"/>
              </w:rPr>
              <w:lastRenderedPageBreak/>
              <w:t>CA_n2(2A)-n14A-n30A</w:t>
            </w:r>
          </w:p>
        </w:tc>
        <w:tc>
          <w:tcPr>
            <w:tcW w:w="2761" w:type="dxa"/>
            <w:tcBorders>
              <w:top w:val="single" w:sz="4" w:space="0" w:color="auto"/>
              <w:left w:val="single" w:sz="4" w:space="0" w:color="auto"/>
              <w:bottom w:val="nil"/>
              <w:right w:val="single" w:sz="4" w:space="0" w:color="auto"/>
            </w:tcBorders>
            <w:vAlign w:val="center"/>
          </w:tcPr>
          <w:p w14:paraId="13CEE4D8" w14:textId="77777777" w:rsidR="00BD028F" w:rsidRPr="001E32DC" w:rsidRDefault="00BD028F" w:rsidP="00E73A85">
            <w:pPr>
              <w:pStyle w:val="TAC"/>
              <w:rPr>
                <w:lang w:val="es-US" w:eastAsia="zh-CN"/>
              </w:rPr>
            </w:pPr>
            <w:r w:rsidRPr="001E32DC">
              <w:rPr>
                <w:lang w:val="es-US" w:eastAsia="zh-CN"/>
              </w:rPr>
              <w:t>CA_n2A-n14A</w:t>
            </w:r>
          </w:p>
          <w:p w14:paraId="032DEC51" w14:textId="77777777" w:rsidR="00BD028F" w:rsidRPr="001E32DC" w:rsidRDefault="00BD028F" w:rsidP="00E73A85">
            <w:pPr>
              <w:pStyle w:val="TAC"/>
              <w:rPr>
                <w:lang w:val="es-US" w:eastAsia="zh-CN"/>
              </w:rPr>
            </w:pPr>
            <w:r w:rsidRPr="001E32DC">
              <w:rPr>
                <w:lang w:val="es-US" w:eastAsia="zh-CN"/>
              </w:rPr>
              <w:t>CA_n2A-n30A</w:t>
            </w:r>
          </w:p>
          <w:p w14:paraId="13CF9B99" w14:textId="77777777" w:rsidR="00BD028F" w:rsidRPr="001E32DC" w:rsidRDefault="00BD028F" w:rsidP="00E73A85">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1E90EA98"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884819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4E6B61EE" w14:textId="77777777" w:rsidR="00BD028F" w:rsidRPr="001E32DC" w:rsidRDefault="00BD028F" w:rsidP="00E73A85">
            <w:pPr>
              <w:pStyle w:val="TAC"/>
              <w:rPr>
                <w:lang w:val="en-US" w:eastAsia="zh-CN"/>
              </w:rPr>
            </w:pPr>
            <w:r w:rsidRPr="001E32DC">
              <w:rPr>
                <w:lang w:val="en-US" w:eastAsia="zh-CN"/>
              </w:rPr>
              <w:t>0</w:t>
            </w:r>
          </w:p>
        </w:tc>
      </w:tr>
      <w:tr w:rsidR="00BD028F" w14:paraId="5A0BB93A" w14:textId="77777777" w:rsidTr="00BD028F">
        <w:trPr>
          <w:trHeight w:val="29"/>
        </w:trPr>
        <w:tc>
          <w:tcPr>
            <w:tcW w:w="2740" w:type="dxa"/>
            <w:tcBorders>
              <w:top w:val="nil"/>
              <w:left w:val="single" w:sz="4" w:space="0" w:color="auto"/>
              <w:bottom w:val="nil"/>
              <w:right w:val="single" w:sz="4" w:space="0" w:color="auto"/>
            </w:tcBorders>
            <w:vAlign w:val="center"/>
          </w:tcPr>
          <w:p w14:paraId="6745184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0C0690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91AB6"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6D29FA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9443E02" w14:textId="77777777" w:rsidR="00BD028F" w:rsidRPr="001E32DC" w:rsidRDefault="00BD028F" w:rsidP="00E73A85">
            <w:pPr>
              <w:pStyle w:val="TAC"/>
              <w:rPr>
                <w:lang w:val="en-US" w:eastAsia="zh-CN"/>
              </w:rPr>
            </w:pPr>
          </w:p>
        </w:tc>
      </w:tr>
      <w:tr w:rsidR="00BD028F" w14:paraId="67348C8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ECDD27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10FF3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CD4B3" w14:textId="77777777" w:rsidR="00BD028F" w:rsidRPr="001E32DC" w:rsidRDefault="00BD028F" w:rsidP="00E73A85">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918B57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33F55E6F" w14:textId="77777777" w:rsidR="00BD028F" w:rsidRPr="001E32DC" w:rsidRDefault="00BD028F" w:rsidP="00E73A85">
            <w:pPr>
              <w:pStyle w:val="TAC"/>
              <w:rPr>
                <w:lang w:val="en-US" w:eastAsia="zh-CN"/>
              </w:rPr>
            </w:pPr>
          </w:p>
        </w:tc>
      </w:tr>
      <w:tr w:rsidR="00BD028F" w14:paraId="34B2C544" w14:textId="77777777" w:rsidTr="00BD028F">
        <w:trPr>
          <w:trHeight w:val="29"/>
        </w:trPr>
        <w:tc>
          <w:tcPr>
            <w:tcW w:w="2740" w:type="dxa"/>
            <w:tcBorders>
              <w:top w:val="nil"/>
              <w:left w:val="single" w:sz="4" w:space="0" w:color="auto"/>
              <w:bottom w:val="nil"/>
              <w:right w:val="single" w:sz="4" w:space="0" w:color="auto"/>
            </w:tcBorders>
            <w:vAlign w:val="center"/>
          </w:tcPr>
          <w:p w14:paraId="65FF3C4E" w14:textId="77777777" w:rsidR="00BD028F" w:rsidRPr="001E32DC" w:rsidRDefault="00BD028F" w:rsidP="00E73A85">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0BB95774" w14:textId="77777777" w:rsidR="00BD028F" w:rsidRPr="001E32DC" w:rsidRDefault="00BD028F" w:rsidP="00E73A85">
            <w:pPr>
              <w:pStyle w:val="TAC"/>
              <w:rPr>
                <w:lang w:val="es-US" w:eastAsia="zh-CN"/>
              </w:rPr>
            </w:pPr>
            <w:r w:rsidRPr="001E32DC">
              <w:rPr>
                <w:lang w:val="es-US" w:eastAsia="zh-CN"/>
              </w:rPr>
              <w:t>CA_n2A-n14A</w:t>
            </w:r>
          </w:p>
          <w:p w14:paraId="605CABD2" w14:textId="77777777" w:rsidR="00BD028F" w:rsidRPr="001E32DC" w:rsidRDefault="00BD028F" w:rsidP="00E73A85">
            <w:pPr>
              <w:pStyle w:val="TAC"/>
              <w:rPr>
                <w:lang w:val="es-US" w:eastAsia="zh-CN"/>
              </w:rPr>
            </w:pPr>
            <w:r w:rsidRPr="001E32DC">
              <w:rPr>
                <w:lang w:val="es-US" w:eastAsia="zh-CN"/>
              </w:rPr>
              <w:t>CA_n2A-n66A</w:t>
            </w:r>
          </w:p>
          <w:p w14:paraId="5E387758" w14:textId="77777777" w:rsidR="00BD028F" w:rsidRPr="001E32DC" w:rsidRDefault="00BD028F" w:rsidP="00E73A85">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374765ED"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1E11B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9A3A14" w14:textId="77777777" w:rsidR="00BD028F" w:rsidRPr="001E32DC" w:rsidRDefault="00BD028F" w:rsidP="00E73A85">
            <w:pPr>
              <w:pStyle w:val="TAC"/>
              <w:rPr>
                <w:lang w:val="en-US" w:eastAsia="zh-CN"/>
              </w:rPr>
            </w:pPr>
            <w:r w:rsidRPr="001E32DC">
              <w:rPr>
                <w:lang w:val="en-US" w:eastAsia="zh-CN"/>
              </w:rPr>
              <w:t>0</w:t>
            </w:r>
          </w:p>
        </w:tc>
      </w:tr>
      <w:tr w:rsidR="00BD028F" w14:paraId="0D69DFE3" w14:textId="77777777" w:rsidTr="00BD028F">
        <w:trPr>
          <w:trHeight w:val="29"/>
        </w:trPr>
        <w:tc>
          <w:tcPr>
            <w:tcW w:w="2740" w:type="dxa"/>
            <w:tcBorders>
              <w:top w:val="nil"/>
              <w:left w:val="single" w:sz="4" w:space="0" w:color="auto"/>
              <w:bottom w:val="nil"/>
              <w:right w:val="single" w:sz="4" w:space="0" w:color="auto"/>
            </w:tcBorders>
            <w:vAlign w:val="center"/>
          </w:tcPr>
          <w:p w14:paraId="49469DC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520314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0FB4BB"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895436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147753F" w14:textId="77777777" w:rsidR="00BD028F" w:rsidRPr="001E32DC" w:rsidRDefault="00BD028F" w:rsidP="00E73A85">
            <w:pPr>
              <w:pStyle w:val="TAC"/>
              <w:rPr>
                <w:lang w:val="en-US" w:eastAsia="zh-CN"/>
              </w:rPr>
            </w:pPr>
          </w:p>
        </w:tc>
      </w:tr>
      <w:tr w:rsidR="00BD028F" w14:paraId="436560D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1BEAD7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11187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E5CCC7"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FEDC5E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FCD55E7" w14:textId="77777777" w:rsidR="00BD028F" w:rsidRPr="001E32DC" w:rsidRDefault="00BD028F" w:rsidP="00E73A85">
            <w:pPr>
              <w:pStyle w:val="TAC"/>
              <w:rPr>
                <w:lang w:val="en-US" w:eastAsia="zh-CN"/>
              </w:rPr>
            </w:pPr>
          </w:p>
        </w:tc>
      </w:tr>
      <w:tr w:rsidR="00BD028F" w14:paraId="779A88C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3414E2F" w14:textId="77777777" w:rsidR="00BD028F" w:rsidRPr="001E32DC" w:rsidRDefault="00BD028F" w:rsidP="00E73A85">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1B612363" w14:textId="77777777" w:rsidR="00BD028F" w:rsidRPr="001E32DC" w:rsidRDefault="00BD028F" w:rsidP="00E73A85">
            <w:pPr>
              <w:pStyle w:val="TAC"/>
              <w:rPr>
                <w:lang w:val="es-US" w:eastAsia="zh-CN"/>
              </w:rPr>
            </w:pPr>
            <w:r w:rsidRPr="001E32DC">
              <w:rPr>
                <w:lang w:val="es-US" w:eastAsia="zh-CN"/>
              </w:rPr>
              <w:t>CA_n2A-n14A</w:t>
            </w:r>
          </w:p>
          <w:p w14:paraId="78975D49" w14:textId="77777777" w:rsidR="00BD028F" w:rsidRPr="001E32DC" w:rsidRDefault="00BD028F" w:rsidP="00E73A85">
            <w:pPr>
              <w:pStyle w:val="TAC"/>
              <w:rPr>
                <w:lang w:val="es-US" w:eastAsia="zh-CN"/>
              </w:rPr>
            </w:pPr>
            <w:r w:rsidRPr="001E32DC">
              <w:rPr>
                <w:lang w:val="es-US" w:eastAsia="zh-CN"/>
              </w:rPr>
              <w:t>CA_n2A-n66A</w:t>
            </w:r>
          </w:p>
          <w:p w14:paraId="61E2AEEE" w14:textId="77777777" w:rsidR="00BD028F" w:rsidRPr="001E32DC" w:rsidRDefault="00BD028F" w:rsidP="00E73A85">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505DD293"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A6443B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3387B0E8" w14:textId="77777777" w:rsidR="00BD028F" w:rsidRPr="001E32DC" w:rsidRDefault="00BD028F" w:rsidP="00E73A85">
            <w:pPr>
              <w:pStyle w:val="TAC"/>
              <w:rPr>
                <w:lang w:val="en-US" w:eastAsia="zh-CN"/>
              </w:rPr>
            </w:pPr>
            <w:r w:rsidRPr="001E32DC">
              <w:rPr>
                <w:lang w:val="en-US" w:eastAsia="zh-CN"/>
              </w:rPr>
              <w:t>0</w:t>
            </w:r>
          </w:p>
        </w:tc>
      </w:tr>
      <w:tr w:rsidR="00BD028F" w14:paraId="5EAAF5E0" w14:textId="77777777" w:rsidTr="00BD028F">
        <w:trPr>
          <w:trHeight w:val="29"/>
        </w:trPr>
        <w:tc>
          <w:tcPr>
            <w:tcW w:w="2740" w:type="dxa"/>
            <w:tcBorders>
              <w:top w:val="nil"/>
              <w:left w:val="single" w:sz="4" w:space="0" w:color="auto"/>
              <w:bottom w:val="nil"/>
              <w:right w:val="single" w:sz="4" w:space="0" w:color="auto"/>
            </w:tcBorders>
            <w:vAlign w:val="center"/>
          </w:tcPr>
          <w:p w14:paraId="7E7EF61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7B4A80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9FDBC2"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7BE5D9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D187770" w14:textId="77777777" w:rsidR="00BD028F" w:rsidRPr="001E32DC" w:rsidRDefault="00BD028F" w:rsidP="00E73A85">
            <w:pPr>
              <w:pStyle w:val="TAC"/>
              <w:rPr>
                <w:lang w:val="en-US" w:eastAsia="zh-CN"/>
              </w:rPr>
            </w:pPr>
          </w:p>
        </w:tc>
      </w:tr>
      <w:tr w:rsidR="00BD028F" w14:paraId="2AFB4CA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FA78BA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A6955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BD923"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F85E5D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ECF1F94" w14:textId="77777777" w:rsidR="00BD028F" w:rsidRPr="001E32DC" w:rsidRDefault="00BD028F" w:rsidP="00E73A85">
            <w:pPr>
              <w:pStyle w:val="TAC"/>
              <w:rPr>
                <w:lang w:val="en-US" w:eastAsia="zh-CN"/>
              </w:rPr>
            </w:pPr>
          </w:p>
        </w:tc>
      </w:tr>
      <w:tr w:rsidR="00BD028F" w14:paraId="4A578BD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5B78A7E" w14:textId="77777777" w:rsidR="00BD028F" w:rsidRPr="001E32DC" w:rsidRDefault="00BD028F" w:rsidP="00E73A85">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6D48BA9E" w14:textId="77777777" w:rsidR="00BD028F" w:rsidRPr="001E32DC" w:rsidRDefault="00BD028F" w:rsidP="00E73A85">
            <w:pPr>
              <w:pStyle w:val="TAC"/>
              <w:rPr>
                <w:lang w:val="es-US" w:eastAsia="zh-CN"/>
              </w:rPr>
            </w:pPr>
            <w:r w:rsidRPr="001E32DC">
              <w:rPr>
                <w:lang w:val="es-US" w:eastAsia="zh-CN"/>
              </w:rPr>
              <w:t>CA_n2A-n14A</w:t>
            </w:r>
          </w:p>
          <w:p w14:paraId="1A2C3E1B" w14:textId="77777777" w:rsidR="00BD028F" w:rsidRPr="001E32DC" w:rsidRDefault="00BD028F" w:rsidP="00E73A85">
            <w:pPr>
              <w:pStyle w:val="TAC"/>
              <w:rPr>
                <w:lang w:val="es-US" w:eastAsia="zh-CN"/>
              </w:rPr>
            </w:pPr>
            <w:r w:rsidRPr="001E32DC">
              <w:rPr>
                <w:lang w:val="es-US" w:eastAsia="zh-CN"/>
              </w:rPr>
              <w:t>CA_n2A-n66A</w:t>
            </w:r>
          </w:p>
          <w:p w14:paraId="2E574B48" w14:textId="77777777" w:rsidR="00BD028F" w:rsidRPr="001E32DC" w:rsidRDefault="00BD028F" w:rsidP="00E73A85">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5EFC8D8"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AF8EF7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B06AE3E" w14:textId="77777777" w:rsidR="00BD028F" w:rsidRPr="001E32DC" w:rsidRDefault="00BD028F" w:rsidP="00E73A85">
            <w:pPr>
              <w:pStyle w:val="TAC"/>
              <w:rPr>
                <w:lang w:val="en-US" w:eastAsia="zh-CN"/>
              </w:rPr>
            </w:pPr>
            <w:r w:rsidRPr="001E32DC">
              <w:rPr>
                <w:lang w:val="en-US" w:eastAsia="zh-CN"/>
              </w:rPr>
              <w:t>0</w:t>
            </w:r>
          </w:p>
        </w:tc>
      </w:tr>
      <w:tr w:rsidR="00BD028F" w14:paraId="0FFD142E" w14:textId="77777777" w:rsidTr="00BD028F">
        <w:trPr>
          <w:trHeight w:val="29"/>
        </w:trPr>
        <w:tc>
          <w:tcPr>
            <w:tcW w:w="2740" w:type="dxa"/>
            <w:tcBorders>
              <w:top w:val="nil"/>
              <w:left w:val="single" w:sz="4" w:space="0" w:color="auto"/>
              <w:bottom w:val="nil"/>
              <w:right w:val="single" w:sz="4" w:space="0" w:color="auto"/>
            </w:tcBorders>
            <w:vAlign w:val="center"/>
          </w:tcPr>
          <w:p w14:paraId="1B9B9E2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C10089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26D722"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3180F5D"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D123EBA" w14:textId="77777777" w:rsidR="00BD028F" w:rsidRPr="001E32DC" w:rsidRDefault="00BD028F" w:rsidP="00E73A85">
            <w:pPr>
              <w:pStyle w:val="TAC"/>
              <w:rPr>
                <w:lang w:val="en-US" w:eastAsia="zh-CN"/>
              </w:rPr>
            </w:pPr>
          </w:p>
        </w:tc>
      </w:tr>
      <w:tr w:rsidR="00BD028F" w14:paraId="32DB706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AFBDB6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1E306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33BBA8"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B2E68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3941F832" w14:textId="77777777" w:rsidR="00BD028F" w:rsidRPr="001E32DC" w:rsidRDefault="00BD028F" w:rsidP="00E73A85">
            <w:pPr>
              <w:pStyle w:val="TAC"/>
              <w:rPr>
                <w:lang w:val="en-US" w:eastAsia="zh-CN"/>
              </w:rPr>
            </w:pPr>
          </w:p>
        </w:tc>
      </w:tr>
      <w:tr w:rsidR="00BD028F" w14:paraId="0E3AB84C" w14:textId="77777777" w:rsidTr="00BD028F">
        <w:trPr>
          <w:trHeight w:val="29"/>
        </w:trPr>
        <w:tc>
          <w:tcPr>
            <w:tcW w:w="2740" w:type="dxa"/>
            <w:tcBorders>
              <w:top w:val="nil"/>
              <w:left w:val="single" w:sz="4" w:space="0" w:color="auto"/>
              <w:bottom w:val="nil"/>
              <w:right w:val="single" w:sz="4" w:space="0" w:color="auto"/>
            </w:tcBorders>
            <w:vAlign w:val="center"/>
          </w:tcPr>
          <w:p w14:paraId="27730764"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02EF4C1E" w14:textId="77777777" w:rsidR="00BD028F" w:rsidRPr="001E32DC" w:rsidRDefault="00BD028F" w:rsidP="00E73A8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147C4A2" w14:textId="77777777" w:rsidR="00BD028F" w:rsidRPr="001E32DC" w:rsidRDefault="00BD028F" w:rsidP="00E73A8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94F5B5D"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470C777"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5A10169" w14:textId="77777777" w:rsidR="00BD028F" w:rsidRPr="001E32DC" w:rsidRDefault="00BD028F" w:rsidP="00E73A8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C0098A" w14:textId="77777777" w:rsidR="00BD028F" w:rsidRPr="001E32DC" w:rsidRDefault="00BD028F" w:rsidP="00E73A8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D028F" w14:paraId="10658223" w14:textId="77777777" w:rsidTr="00BD028F">
        <w:trPr>
          <w:trHeight w:val="29"/>
        </w:trPr>
        <w:tc>
          <w:tcPr>
            <w:tcW w:w="2740" w:type="dxa"/>
            <w:tcBorders>
              <w:top w:val="nil"/>
              <w:left w:val="single" w:sz="4" w:space="0" w:color="auto"/>
              <w:bottom w:val="nil"/>
              <w:right w:val="single" w:sz="4" w:space="0" w:color="auto"/>
            </w:tcBorders>
            <w:vAlign w:val="center"/>
          </w:tcPr>
          <w:p w14:paraId="7DBCE1D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230278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A4C94"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508830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296DB3D" w14:textId="77777777" w:rsidR="00BD028F" w:rsidRPr="001E32DC" w:rsidRDefault="00BD028F" w:rsidP="00E73A85">
            <w:pPr>
              <w:pStyle w:val="TAC"/>
              <w:rPr>
                <w:lang w:val="en-US" w:eastAsia="zh-CN"/>
              </w:rPr>
            </w:pPr>
          </w:p>
        </w:tc>
      </w:tr>
      <w:tr w:rsidR="00BD028F" w14:paraId="40D360B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13E3D6D"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C747B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178F33"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DD6F4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73027870" w14:textId="77777777" w:rsidR="00BD028F" w:rsidRPr="001E32DC" w:rsidRDefault="00BD028F" w:rsidP="00E73A85">
            <w:pPr>
              <w:pStyle w:val="TAC"/>
              <w:rPr>
                <w:lang w:val="en-US" w:eastAsia="zh-CN"/>
              </w:rPr>
            </w:pPr>
          </w:p>
        </w:tc>
      </w:tr>
      <w:tr w:rsidR="00BD028F" w14:paraId="609B5F0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8331CD6" w14:textId="77777777" w:rsidR="00BD028F" w:rsidRPr="001E32DC" w:rsidRDefault="00BD028F" w:rsidP="00E73A8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2BE5FFFB" w14:textId="77777777" w:rsidR="00BD028F" w:rsidRPr="001E32DC" w:rsidRDefault="00BD028F" w:rsidP="00E73A85">
            <w:pPr>
              <w:pStyle w:val="TAC"/>
              <w:rPr>
                <w:lang w:val="es-US" w:eastAsia="zh-CN"/>
              </w:rPr>
            </w:pPr>
            <w:r w:rsidRPr="001E32DC">
              <w:rPr>
                <w:lang w:val="es-US" w:eastAsia="zh-CN"/>
              </w:rPr>
              <w:t>CA_n2A-n14A</w:t>
            </w:r>
          </w:p>
          <w:p w14:paraId="319A098A" w14:textId="77777777" w:rsidR="00BD028F" w:rsidRPr="001E32DC" w:rsidRDefault="00BD028F" w:rsidP="00E73A85">
            <w:pPr>
              <w:pStyle w:val="TAC"/>
              <w:rPr>
                <w:lang w:val="es-US" w:eastAsia="zh-CN"/>
              </w:rPr>
            </w:pPr>
            <w:r w:rsidRPr="001E32DC">
              <w:rPr>
                <w:lang w:val="es-US" w:eastAsia="zh-CN"/>
              </w:rPr>
              <w:t>CA_n2A-n66A</w:t>
            </w:r>
          </w:p>
          <w:p w14:paraId="7D6CC64D" w14:textId="77777777" w:rsidR="00BD028F" w:rsidRPr="001E32DC" w:rsidRDefault="00BD028F" w:rsidP="00E73A85">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510069A3"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7E1813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25C24A" w14:textId="77777777" w:rsidR="00BD028F" w:rsidRPr="001E32DC" w:rsidRDefault="00BD028F" w:rsidP="00E73A85">
            <w:pPr>
              <w:pStyle w:val="TAC"/>
              <w:rPr>
                <w:lang w:val="en-US" w:eastAsia="zh-CN"/>
              </w:rPr>
            </w:pPr>
            <w:r w:rsidRPr="001E32DC">
              <w:rPr>
                <w:lang w:val="en-US" w:eastAsia="zh-CN"/>
              </w:rPr>
              <w:t>0</w:t>
            </w:r>
          </w:p>
        </w:tc>
      </w:tr>
      <w:tr w:rsidR="00BD028F" w14:paraId="3F2EAC38" w14:textId="77777777" w:rsidTr="00BD028F">
        <w:trPr>
          <w:trHeight w:val="29"/>
        </w:trPr>
        <w:tc>
          <w:tcPr>
            <w:tcW w:w="2740" w:type="dxa"/>
            <w:tcBorders>
              <w:top w:val="nil"/>
              <w:left w:val="single" w:sz="4" w:space="0" w:color="auto"/>
              <w:bottom w:val="nil"/>
              <w:right w:val="single" w:sz="4" w:space="0" w:color="auto"/>
            </w:tcBorders>
            <w:vAlign w:val="center"/>
          </w:tcPr>
          <w:p w14:paraId="4399A10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7C4662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90F995"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8C3A12C"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40AD8DE" w14:textId="77777777" w:rsidR="00BD028F" w:rsidRPr="001E32DC" w:rsidRDefault="00BD028F" w:rsidP="00E73A85">
            <w:pPr>
              <w:pStyle w:val="TAC"/>
              <w:rPr>
                <w:lang w:val="en-US" w:eastAsia="zh-CN"/>
              </w:rPr>
            </w:pPr>
          </w:p>
        </w:tc>
      </w:tr>
      <w:tr w:rsidR="00BD028F" w14:paraId="5BAAB15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C91A59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89F24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21AEEC"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404EB4"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0A18275C" w14:textId="77777777" w:rsidR="00BD028F" w:rsidRPr="001E32DC" w:rsidRDefault="00BD028F" w:rsidP="00E73A85">
            <w:pPr>
              <w:pStyle w:val="TAC"/>
              <w:rPr>
                <w:lang w:val="en-US" w:eastAsia="zh-CN"/>
              </w:rPr>
            </w:pPr>
          </w:p>
        </w:tc>
      </w:tr>
      <w:tr w:rsidR="00BD028F" w14:paraId="43B383E2" w14:textId="77777777" w:rsidTr="00BD028F">
        <w:trPr>
          <w:trHeight w:val="29"/>
        </w:trPr>
        <w:tc>
          <w:tcPr>
            <w:tcW w:w="2740" w:type="dxa"/>
            <w:tcBorders>
              <w:top w:val="nil"/>
              <w:left w:val="single" w:sz="4" w:space="0" w:color="auto"/>
              <w:bottom w:val="nil"/>
              <w:right w:val="single" w:sz="4" w:space="0" w:color="auto"/>
            </w:tcBorders>
            <w:vAlign w:val="center"/>
          </w:tcPr>
          <w:p w14:paraId="3E6223EF" w14:textId="77777777" w:rsidR="00BD028F" w:rsidRPr="001E32DC" w:rsidRDefault="00BD028F" w:rsidP="00E73A85">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56094CAF" w14:textId="77777777" w:rsidR="00BD028F" w:rsidRPr="001E32DC" w:rsidRDefault="00BD028F" w:rsidP="00E73A85">
            <w:pPr>
              <w:pStyle w:val="TAC"/>
              <w:rPr>
                <w:lang w:val="en-US"/>
              </w:rPr>
            </w:pPr>
            <w:r w:rsidRPr="001E32DC">
              <w:rPr>
                <w:lang w:val="en-US"/>
              </w:rPr>
              <w:t>n77</w:t>
            </w:r>
            <w:r w:rsidRPr="001E32DC">
              <w:rPr>
                <w:vertAlign w:val="superscript"/>
                <w:lang w:val="en-US"/>
              </w:rPr>
              <w:t>7</w:t>
            </w:r>
          </w:p>
          <w:p w14:paraId="3DCFACA4" w14:textId="77777777" w:rsidR="00BD028F" w:rsidRPr="001E32DC" w:rsidRDefault="00BD028F" w:rsidP="00E73A85">
            <w:pPr>
              <w:pStyle w:val="TAC"/>
              <w:rPr>
                <w:lang w:val="en-US"/>
              </w:rPr>
            </w:pPr>
            <w:r w:rsidRPr="001E32DC">
              <w:rPr>
                <w:lang w:val="en-US"/>
              </w:rPr>
              <w:t>CA_n2A-n14A</w:t>
            </w:r>
          </w:p>
          <w:p w14:paraId="631EEBF7" w14:textId="77777777" w:rsidR="00BD028F" w:rsidRPr="001E32DC" w:rsidRDefault="00BD028F" w:rsidP="00E73A85">
            <w:pPr>
              <w:pStyle w:val="TAC"/>
              <w:rPr>
                <w:vertAlign w:val="superscript"/>
                <w:lang w:val="en-US"/>
              </w:rPr>
            </w:pPr>
            <w:r w:rsidRPr="001E32DC">
              <w:rPr>
                <w:lang w:val="en-US"/>
              </w:rPr>
              <w:t>CA_n2A-n77A</w:t>
            </w:r>
            <w:r w:rsidRPr="001E32DC">
              <w:rPr>
                <w:vertAlign w:val="superscript"/>
                <w:lang w:val="en-US"/>
              </w:rPr>
              <w:t>7</w:t>
            </w:r>
          </w:p>
          <w:p w14:paraId="344F3B26" w14:textId="77777777" w:rsidR="00BD028F" w:rsidRPr="001E32DC" w:rsidRDefault="00BD028F" w:rsidP="00E73A85">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E9CE12B"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77099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8B78699" w14:textId="77777777" w:rsidR="00BD028F" w:rsidRPr="001E32DC" w:rsidRDefault="00BD028F" w:rsidP="00E73A85">
            <w:pPr>
              <w:pStyle w:val="TAC"/>
              <w:rPr>
                <w:lang w:val="en-US" w:eastAsia="zh-CN"/>
              </w:rPr>
            </w:pPr>
            <w:r w:rsidRPr="001E32DC">
              <w:rPr>
                <w:lang w:val="en-US" w:eastAsia="zh-CN"/>
              </w:rPr>
              <w:t>0</w:t>
            </w:r>
          </w:p>
        </w:tc>
      </w:tr>
      <w:tr w:rsidR="00BD028F" w14:paraId="73821D9A" w14:textId="77777777" w:rsidTr="00BD028F">
        <w:trPr>
          <w:trHeight w:val="29"/>
        </w:trPr>
        <w:tc>
          <w:tcPr>
            <w:tcW w:w="2740" w:type="dxa"/>
            <w:tcBorders>
              <w:top w:val="nil"/>
              <w:left w:val="single" w:sz="4" w:space="0" w:color="auto"/>
              <w:bottom w:val="nil"/>
              <w:right w:val="single" w:sz="4" w:space="0" w:color="auto"/>
            </w:tcBorders>
            <w:vAlign w:val="center"/>
          </w:tcPr>
          <w:p w14:paraId="58D748F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6164F9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F75DD8" w14:textId="77777777" w:rsidR="00BD028F" w:rsidRPr="001E32DC" w:rsidRDefault="00BD028F" w:rsidP="00E73A85">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CD7FE1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53B6AEF" w14:textId="77777777" w:rsidR="00BD028F" w:rsidRPr="001E32DC" w:rsidRDefault="00BD028F" w:rsidP="00E73A85">
            <w:pPr>
              <w:pStyle w:val="TAC"/>
              <w:rPr>
                <w:lang w:val="en-US" w:eastAsia="zh-CN"/>
              </w:rPr>
            </w:pPr>
          </w:p>
        </w:tc>
      </w:tr>
      <w:tr w:rsidR="00BD028F" w14:paraId="477E5D0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1B6816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8FFC6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D2D208"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D07C3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39EE79" w14:textId="77777777" w:rsidR="00BD028F" w:rsidRPr="001E32DC" w:rsidRDefault="00BD028F" w:rsidP="00E73A85">
            <w:pPr>
              <w:pStyle w:val="TAC"/>
              <w:rPr>
                <w:lang w:val="en-US" w:eastAsia="zh-CN"/>
              </w:rPr>
            </w:pPr>
          </w:p>
        </w:tc>
      </w:tr>
      <w:tr w:rsidR="00BD028F" w14:paraId="167A3B5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5C4349A" w14:textId="77777777" w:rsidR="00BD028F" w:rsidRPr="001E32DC" w:rsidRDefault="00BD028F" w:rsidP="00E73A85">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6322EE55" w14:textId="77777777" w:rsidR="00BD028F" w:rsidRDefault="00BD028F" w:rsidP="00E73A85">
            <w:pPr>
              <w:pStyle w:val="TAC"/>
            </w:pPr>
            <w:r>
              <w:t>n77</w:t>
            </w:r>
            <w:r w:rsidRPr="00966D13">
              <w:rPr>
                <w:vertAlign w:val="superscript"/>
              </w:rPr>
              <w:t>7</w:t>
            </w:r>
          </w:p>
          <w:p w14:paraId="4E1E0C6B" w14:textId="77777777" w:rsidR="00BD028F" w:rsidRPr="001E32DC" w:rsidRDefault="00BD028F" w:rsidP="00E73A8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1CF4108"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6FEB9C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529FA75" w14:textId="77777777" w:rsidR="00BD028F" w:rsidRPr="001E32DC" w:rsidRDefault="00BD028F" w:rsidP="00E73A85">
            <w:pPr>
              <w:pStyle w:val="TAC"/>
              <w:rPr>
                <w:lang w:val="en-US" w:eastAsia="zh-CN"/>
              </w:rPr>
            </w:pPr>
            <w:r w:rsidRPr="001E32DC">
              <w:rPr>
                <w:lang w:val="en-US" w:eastAsia="zh-CN"/>
              </w:rPr>
              <w:t>0</w:t>
            </w:r>
          </w:p>
        </w:tc>
      </w:tr>
      <w:tr w:rsidR="00BD028F" w14:paraId="308B7335" w14:textId="77777777" w:rsidTr="00BD028F">
        <w:trPr>
          <w:trHeight w:val="29"/>
        </w:trPr>
        <w:tc>
          <w:tcPr>
            <w:tcW w:w="2740" w:type="dxa"/>
            <w:tcBorders>
              <w:top w:val="nil"/>
              <w:left w:val="single" w:sz="4" w:space="0" w:color="auto"/>
              <w:bottom w:val="nil"/>
              <w:right w:val="single" w:sz="4" w:space="0" w:color="auto"/>
            </w:tcBorders>
            <w:vAlign w:val="center"/>
          </w:tcPr>
          <w:p w14:paraId="6A42399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9A915C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B6242D" w14:textId="77777777" w:rsidR="00BD028F" w:rsidRPr="001E32DC" w:rsidRDefault="00BD028F" w:rsidP="00E73A85">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496AFD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3E558C6" w14:textId="77777777" w:rsidR="00BD028F" w:rsidRPr="001E32DC" w:rsidRDefault="00BD028F" w:rsidP="00E73A85">
            <w:pPr>
              <w:pStyle w:val="TAC"/>
              <w:rPr>
                <w:lang w:val="en-US" w:eastAsia="zh-CN"/>
              </w:rPr>
            </w:pPr>
          </w:p>
        </w:tc>
      </w:tr>
      <w:tr w:rsidR="00BD028F" w14:paraId="488D8AB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0CF7278"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676AF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F6BDB"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59A08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F6F3693" w14:textId="77777777" w:rsidR="00BD028F" w:rsidRPr="001E32DC" w:rsidRDefault="00BD028F" w:rsidP="00E73A85">
            <w:pPr>
              <w:pStyle w:val="TAC"/>
              <w:rPr>
                <w:lang w:val="en-US" w:eastAsia="zh-CN"/>
              </w:rPr>
            </w:pPr>
          </w:p>
        </w:tc>
      </w:tr>
      <w:tr w:rsidR="00BD028F" w14:paraId="6E6FC77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90F0B68" w14:textId="77777777" w:rsidR="00BD028F" w:rsidRPr="001E32DC" w:rsidRDefault="00BD028F" w:rsidP="00E73A85">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513583D3" w14:textId="77777777" w:rsidR="00BD028F" w:rsidRDefault="00BD028F" w:rsidP="00E73A85">
            <w:pPr>
              <w:pStyle w:val="TAC"/>
            </w:pPr>
            <w:r>
              <w:t>n77</w:t>
            </w:r>
            <w:r w:rsidRPr="00966D13">
              <w:rPr>
                <w:vertAlign w:val="superscript"/>
              </w:rPr>
              <w:t>7</w:t>
            </w:r>
          </w:p>
          <w:p w14:paraId="0D0F16FD" w14:textId="77777777" w:rsidR="00BD028F" w:rsidRPr="001E32DC" w:rsidRDefault="00BD028F" w:rsidP="00E73A8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6F19984"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D9B19D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23C4D56" w14:textId="77777777" w:rsidR="00BD028F" w:rsidRPr="001E32DC" w:rsidRDefault="00BD028F" w:rsidP="00E73A85">
            <w:pPr>
              <w:pStyle w:val="TAC"/>
              <w:rPr>
                <w:lang w:val="en-US" w:eastAsia="zh-CN"/>
              </w:rPr>
            </w:pPr>
            <w:r w:rsidRPr="001E32DC">
              <w:rPr>
                <w:lang w:val="en-US" w:eastAsia="zh-CN"/>
              </w:rPr>
              <w:t>0</w:t>
            </w:r>
          </w:p>
        </w:tc>
      </w:tr>
      <w:tr w:rsidR="00BD028F" w14:paraId="25A5B2DF" w14:textId="77777777" w:rsidTr="00BD028F">
        <w:trPr>
          <w:trHeight w:val="29"/>
        </w:trPr>
        <w:tc>
          <w:tcPr>
            <w:tcW w:w="2740" w:type="dxa"/>
            <w:tcBorders>
              <w:top w:val="nil"/>
              <w:left w:val="single" w:sz="4" w:space="0" w:color="auto"/>
              <w:bottom w:val="nil"/>
              <w:right w:val="single" w:sz="4" w:space="0" w:color="auto"/>
            </w:tcBorders>
            <w:vAlign w:val="center"/>
          </w:tcPr>
          <w:p w14:paraId="5143F74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772FB2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19A0CB" w14:textId="77777777" w:rsidR="00BD028F" w:rsidRPr="001E32DC" w:rsidRDefault="00BD028F" w:rsidP="00E73A85">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F3A6A3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F0A3525" w14:textId="77777777" w:rsidR="00BD028F" w:rsidRPr="001E32DC" w:rsidRDefault="00BD028F" w:rsidP="00E73A85">
            <w:pPr>
              <w:pStyle w:val="TAC"/>
              <w:rPr>
                <w:lang w:val="en-US" w:eastAsia="zh-CN"/>
              </w:rPr>
            </w:pPr>
          </w:p>
        </w:tc>
      </w:tr>
      <w:tr w:rsidR="00BD028F" w14:paraId="7920DF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0CBD41A"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94C10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BE5D13"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055D7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DFADF2" w14:textId="77777777" w:rsidR="00BD028F" w:rsidRPr="001E32DC" w:rsidRDefault="00BD028F" w:rsidP="00E73A85">
            <w:pPr>
              <w:pStyle w:val="TAC"/>
              <w:rPr>
                <w:lang w:val="en-US" w:eastAsia="zh-CN"/>
              </w:rPr>
            </w:pPr>
          </w:p>
        </w:tc>
      </w:tr>
      <w:tr w:rsidR="00BD028F" w14:paraId="52A590DF" w14:textId="77777777" w:rsidTr="00BD028F">
        <w:trPr>
          <w:trHeight w:val="29"/>
        </w:trPr>
        <w:tc>
          <w:tcPr>
            <w:tcW w:w="2740" w:type="dxa"/>
            <w:tcBorders>
              <w:top w:val="single" w:sz="4" w:space="0" w:color="auto"/>
              <w:left w:val="single" w:sz="4" w:space="0" w:color="auto"/>
              <w:bottom w:val="nil"/>
              <w:right w:val="single" w:sz="4" w:space="0" w:color="auto"/>
            </w:tcBorders>
          </w:tcPr>
          <w:p w14:paraId="7D208464"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6383E5BD" w14:textId="77777777" w:rsidR="00BD028F" w:rsidRPr="00571960" w:rsidRDefault="00BD028F" w:rsidP="00E73A8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561175C6"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6E01F44"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1C7AF4"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0</w:t>
            </w:r>
          </w:p>
        </w:tc>
      </w:tr>
      <w:tr w:rsidR="00BD028F" w14:paraId="05E0865E" w14:textId="77777777" w:rsidTr="00BD028F">
        <w:trPr>
          <w:trHeight w:val="29"/>
        </w:trPr>
        <w:tc>
          <w:tcPr>
            <w:tcW w:w="2740" w:type="dxa"/>
            <w:tcBorders>
              <w:top w:val="nil"/>
              <w:left w:val="single" w:sz="4" w:space="0" w:color="auto"/>
              <w:bottom w:val="nil"/>
              <w:right w:val="single" w:sz="4" w:space="0" w:color="auto"/>
            </w:tcBorders>
          </w:tcPr>
          <w:p w14:paraId="34B397A0"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8CC9C14"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C8CABFF"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BAF0B5D"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53AB54" w14:textId="77777777" w:rsidR="00BD028F" w:rsidRPr="00571960" w:rsidRDefault="00BD028F" w:rsidP="00E73A85">
            <w:pPr>
              <w:pStyle w:val="TAC"/>
              <w:rPr>
                <w:rFonts w:cs="Arial"/>
                <w:color w:val="000000"/>
                <w:szCs w:val="18"/>
                <w:lang w:val="en-US" w:eastAsia="zh-CN" w:bidi="ar"/>
              </w:rPr>
            </w:pPr>
          </w:p>
        </w:tc>
      </w:tr>
      <w:tr w:rsidR="00BD028F" w14:paraId="7FC7E598" w14:textId="77777777" w:rsidTr="00BD028F">
        <w:trPr>
          <w:trHeight w:val="29"/>
        </w:trPr>
        <w:tc>
          <w:tcPr>
            <w:tcW w:w="2740" w:type="dxa"/>
            <w:tcBorders>
              <w:top w:val="nil"/>
              <w:left w:val="single" w:sz="4" w:space="0" w:color="auto"/>
              <w:bottom w:val="single" w:sz="4" w:space="0" w:color="auto"/>
              <w:right w:val="single" w:sz="4" w:space="0" w:color="auto"/>
            </w:tcBorders>
          </w:tcPr>
          <w:p w14:paraId="118F7741"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7DEA771"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3CA880C"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BD200B6" w14:textId="77777777" w:rsidR="00BD028F" w:rsidRPr="00571960"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5272237A" w14:textId="77777777" w:rsidR="00BD028F" w:rsidRPr="00571960" w:rsidRDefault="00BD028F" w:rsidP="00E73A85">
            <w:pPr>
              <w:pStyle w:val="TAC"/>
              <w:rPr>
                <w:rFonts w:cs="Arial"/>
                <w:color w:val="000000"/>
                <w:szCs w:val="18"/>
                <w:lang w:val="en-US" w:eastAsia="zh-CN" w:bidi="ar"/>
              </w:rPr>
            </w:pPr>
          </w:p>
        </w:tc>
      </w:tr>
      <w:tr w:rsidR="00BD028F" w14:paraId="548A3DE4" w14:textId="77777777" w:rsidTr="00BD028F">
        <w:trPr>
          <w:trHeight w:val="29"/>
        </w:trPr>
        <w:tc>
          <w:tcPr>
            <w:tcW w:w="2740" w:type="dxa"/>
            <w:tcBorders>
              <w:top w:val="single" w:sz="4" w:space="0" w:color="auto"/>
              <w:left w:val="single" w:sz="4" w:space="0" w:color="auto"/>
              <w:bottom w:val="nil"/>
              <w:right w:val="single" w:sz="4" w:space="0" w:color="auto"/>
            </w:tcBorders>
          </w:tcPr>
          <w:p w14:paraId="32BFF619"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0950FCEB" w14:textId="77777777" w:rsidR="00BD028F" w:rsidRPr="00571960" w:rsidRDefault="00BD028F" w:rsidP="00E73A8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03038310"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8C7BF6D"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62077E6E"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0</w:t>
            </w:r>
          </w:p>
        </w:tc>
      </w:tr>
      <w:tr w:rsidR="00BD028F" w14:paraId="218F3F70" w14:textId="77777777" w:rsidTr="00BD028F">
        <w:trPr>
          <w:trHeight w:val="29"/>
        </w:trPr>
        <w:tc>
          <w:tcPr>
            <w:tcW w:w="2740" w:type="dxa"/>
            <w:tcBorders>
              <w:top w:val="nil"/>
              <w:left w:val="single" w:sz="4" w:space="0" w:color="auto"/>
              <w:bottom w:val="nil"/>
              <w:right w:val="single" w:sz="4" w:space="0" w:color="auto"/>
            </w:tcBorders>
          </w:tcPr>
          <w:p w14:paraId="56753E4D"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AE3EE15"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317ADD"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16434508"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DBC0818" w14:textId="77777777" w:rsidR="00BD028F" w:rsidRPr="00571960" w:rsidRDefault="00BD028F" w:rsidP="00E73A85">
            <w:pPr>
              <w:pStyle w:val="TAC"/>
              <w:rPr>
                <w:rFonts w:cs="Arial"/>
                <w:color w:val="000000"/>
                <w:szCs w:val="18"/>
                <w:lang w:val="en-US" w:eastAsia="zh-CN" w:bidi="ar"/>
              </w:rPr>
            </w:pPr>
          </w:p>
        </w:tc>
      </w:tr>
      <w:tr w:rsidR="00BD028F" w14:paraId="3DE72C14" w14:textId="77777777" w:rsidTr="00BD028F">
        <w:trPr>
          <w:trHeight w:val="29"/>
        </w:trPr>
        <w:tc>
          <w:tcPr>
            <w:tcW w:w="2740" w:type="dxa"/>
            <w:tcBorders>
              <w:top w:val="nil"/>
              <w:left w:val="single" w:sz="4" w:space="0" w:color="auto"/>
              <w:bottom w:val="single" w:sz="4" w:space="0" w:color="auto"/>
              <w:right w:val="single" w:sz="4" w:space="0" w:color="auto"/>
            </w:tcBorders>
          </w:tcPr>
          <w:p w14:paraId="0F816071"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15D7DBA"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AAD4EFE"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BC3B04" w14:textId="77777777" w:rsidR="00BD028F" w:rsidRPr="00571960"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3130F301" w14:textId="77777777" w:rsidR="00BD028F" w:rsidRPr="00571960" w:rsidRDefault="00BD028F" w:rsidP="00E73A85">
            <w:pPr>
              <w:pStyle w:val="TAC"/>
              <w:rPr>
                <w:rFonts w:cs="Arial"/>
                <w:color w:val="000000"/>
                <w:szCs w:val="18"/>
                <w:lang w:val="en-US" w:eastAsia="zh-CN" w:bidi="ar"/>
              </w:rPr>
            </w:pPr>
          </w:p>
        </w:tc>
      </w:tr>
      <w:tr w:rsidR="00BD028F" w14:paraId="03EF846A" w14:textId="77777777" w:rsidTr="00BD028F">
        <w:trPr>
          <w:trHeight w:val="29"/>
        </w:trPr>
        <w:tc>
          <w:tcPr>
            <w:tcW w:w="2740" w:type="dxa"/>
            <w:tcBorders>
              <w:top w:val="single" w:sz="4" w:space="0" w:color="auto"/>
              <w:left w:val="single" w:sz="4" w:space="0" w:color="auto"/>
              <w:bottom w:val="nil"/>
              <w:right w:val="single" w:sz="4" w:space="0" w:color="auto"/>
            </w:tcBorders>
          </w:tcPr>
          <w:p w14:paraId="6892D660"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64371C48" w14:textId="77777777" w:rsidR="00BD028F" w:rsidRPr="00571960" w:rsidRDefault="00BD028F" w:rsidP="00E73A85">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144D637"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8DAD093"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07404"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0</w:t>
            </w:r>
          </w:p>
        </w:tc>
      </w:tr>
      <w:tr w:rsidR="00BD028F" w14:paraId="6EAF97A5" w14:textId="77777777" w:rsidTr="00BD028F">
        <w:trPr>
          <w:trHeight w:val="29"/>
        </w:trPr>
        <w:tc>
          <w:tcPr>
            <w:tcW w:w="2740" w:type="dxa"/>
            <w:tcBorders>
              <w:top w:val="nil"/>
              <w:left w:val="single" w:sz="4" w:space="0" w:color="auto"/>
              <w:bottom w:val="nil"/>
              <w:right w:val="single" w:sz="4" w:space="0" w:color="auto"/>
            </w:tcBorders>
          </w:tcPr>
          <w:p w14:paraId="16B78A83"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1A497951"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FBFD4F9"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D59FEF1"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0963D05" w14:textId="77777777" w:rsidR="00BD028F" w:rsidRPr="00571960" w:rsidRDefault="00BD028F" w:rsidP="00E73A85">
            <w:pPr>
              <w:pStyle w:val="TAC"/>
              <w:rPr>
                <w:rFonts w:cs="Arial"/>
                <w:color w:val="000000"/>
                <w:szCs w:val="18"/>
                <w:lang w:val="en-US" w:eastAsia="zh-CN" w:bidi="ar"/>
              </w:rPr>
            </w:pPr>
          </w:p>
        </w:tc>
      </w:tr>
      <w:tr w:rsidR="00BD028F" w14:paraId="51E6B1FE" w14:textId="77777777" w:rsidTr="00BD028F">
        <w:trPr>
          <w:trHeight w:val="29"/>
        </w:trPr>
        <w:tc>
          <w:tcPr>
            <w:tcW w:w="2740" w:type="dxa"/>
            <w:tcBorders>
              <w:top w:val="nil"/>
              <w:left w:val="single" w:sz="4" w:space="0" w:color="auto"/>
              <w:bottom w:val="single" w:sz="4" w:space="0" w:color="auto"/>
              <w:right w:val="single" w:sz="4" w:space="0" w:color="auto"/>
            </w:tcBorders>
          </w:tcPr>
          <w:p w14:paraId="615982EF"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200FD8A"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B0B747E"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80EC0D" w14:textId="77777777" w:rsidR="00BD028F" w:rsidRPr="00571960"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09EC863E" w14:textId="77777777" w:rsidR="00BD028F" w:rsidRPr="00571960" w:rsidRDefault="00BD028F" w:rsidP="00E73A85">
            <w:pPr>
              <w:pStyle w:val="TAC"/>
              <w:rPr>
                <w:rFonts w:cs="Arial"/>
                <w:color w:val="000000"/>
                <w:szCs w:val="18"/>
                <w:lang w:val="en-US" w:eastAsia="zh-CN" w:bidi="ar"/>
              </w:rPr>
            </w:pPr>
          </w:p>
        </w:tc>
      </w:tr>
      <w:tr w:rsidR="00BD028F" w14:paraId="6998C078" w14:textId="77777777" w:rsidTr="00BD028F">
        <w:trPr>
          <w:trHeight w:val="29"/>
        </w:trPr>
        <w:tc>
          <w:tcPr>
            <w:tcW w:w="2740" w:type="dxa"/>
            <w:tcBorders>
              <w:top w:val="single" w:sz="4" w:space="0" w:color="auto"/>
              <w:left w:val="single" w:sz="4" w:space="0" w:color="auto"/>
              <w:bottom w:val="nil"/>
              <w:right w:val="single" w:sz="4" w:space="0" w:color="auto"/>
            </w:tcBorders>
          </w:tcPr>
          <w:p w14:paraId="1A474354"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3AEEB021" w14:textId="77777777" w:rsidR="00BD028F" w:rsidRPr="00571960" w:rsidRDefault="00BD028F" w:rsidP="00E73A85">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71E7A7D2"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F1E0837"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E2E1999"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0</w:t>
            </w:r>
          </w:p>
        </w:tc>
      </w:tr>
      <w:tr w:rsidR="00BD028F" w14:paraId="5BFEBF12" w14:textId="77777777" w:rsidTr="00BD028F">
        <w:trPr>
          <w:trHeight w:val="29"/>
        </w:trPr>
        <w:tc>
          <w:tcPr>
            <w:tcW w:w="2740" w:type="dxa"/>
            <w:tcBorders>
              <w:top w:val="nil"/>
              <w:left w:val="single" w:sz="4" w:space="0" w:color="auto"/>
              <w:bottom w:val="nil"/>
              <w:right w:val="single" w:sz="4" w:space="0" w:color="auto"/>
            </w:tcBorders>
          </w:tcPr>
          <w:p w14:paraId="241CBD26"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D911073"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1310E14"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11F5EA50"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22AB8C2" w14:textId="77777777" w:rsidR="00BD028F" w:rsidRPr="00571960" w:rsidRDefault="00BD028F" w:rsidP="00E73A85">
            <w:pPr>
              <w:pStyle w:val="TAC"/>
              <w:rPr>
                <w:rFonts w:cs="Arial"/>
                <w:color w:val="000000"/>
                <w:szCs w:val="18"/>
                <w:lang w:val="en-US" w:eastAsia="zh-CN" w:bidi="ar"/>
              </w:rPr>
            </w:pPr>
          </w:p>
        </w:tc>
      </w:tr>
      <w:tr w:rsidR="00BD028F" w14:paraId="099E7959" w14:textId="77777777" w:rsidTr="00BD028F">
        <w:trPr>
          <w:trHeight w:val="29"/>
        </w:trPr>
        <w:tc>
          <w:tcPr>
            <w:tcW w:w="2740" w:type="dxa"/>
            <w:tcBorders>
              <w:top w:val="nil"/>
              <w:left w:val="single" w:sz="4" w:space="0" w:color="auto"/>
              <w:bottom w:val="single" w:sz="4" w:space="0" w:color="auto"/>
              <w:right w:val="single" w:sz="4" w:space="0" w:color="auto"/>
            </w:tcBorders>
          </w:tcPr>
          <w:p w14:paraId="56F4F226"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DFA8921"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F6B6AFD"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F447FF" w14:textId="77777777" w:rsidR="00BD028F" w:rsidRPr="00571960"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547AE48B" w14:textId="77777777" w:rsidR="00BD028F" w:rsidRPr="00571960" w:rsidRDefault="00BD028F" w:rsidP="00E73A85">
            <w:pPr>
              <w:pStyle w:val="TAC"/>
              <w:rPr>
                <w:rFonts w:cs="Arial"/>
                <w:color w:val="000000"/>
                <w:szCs w:val="18"/>
                <w:lang w:val="en-US" w:eastAsia="zh-CN" w:bidi="ar"/>
              </w:rPr>
            </w:pPr>
          </w:p>
        </w:tc>
      </w:tr>
      <w:tr w:rsidR="00BD028F" w14:paraId="7327901B" w14:textId="77777777" w:rsidTr="00BD028F">
        <w:trPr>
          <w:trHeight w:val="29"/>
        </w:trPr>
        <w:tc>
          <w:tcPr>
            <w:tcW w:w="2740" w:type="dxa"/>
            <w:tcBorders>
              <w:top w:val="single" w:sz="4" w:space="0" w:color="auto"/>
              <w:left w:val="single" w:sz="4" w:space="0" w:color="auto"/>
              <w:bottom w:val="nil"/>
              <w:right w:val="single" w:sz="4" w:space="0" w:color="auto"/>
            </w:tcBorders>
          </w:tcPr>
          <w:p w14:paraId="1FA1FE6F"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24AABD85" w14:textId="77777777" w:rsidR="00BD028F" w:rsidRPr="00571960" w:rsidRDefault="00BD028F" w:rsidP="00E73A85">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45355EF3"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B885CA1"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5669DA"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0</w:t>
            </w:r>
          </w:p>
        </w:tc>
      </w:tr>
      <w:tr w:rsidR="00BD028F" w14:paraId="4D7B3DAF" w14:textId="77777777" w:rsidTr="00BD028F">
        <w:trPr>
          <w:trHeight w:val="29"/>
        </w:trPr>
        <w:tc>
          <w:tcPr>
            <w:tcW w:w="2740" w:type="dxa"/>
            <w:tcBorders>
              <w:top w:val="nil"/>
              <w:left w:val="single" w:sz="4" w:space="0" w:color="auto"/>
              <w:bottom w:val="nil"/>
              <w:right w:val="single" w:sz="4" w:space="0" w:color="auto"/>
            </w:tcBorders>
          </w:tcPr>
          <w:p w14:paraId="4FD059B0"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70D94C6"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F112F9F"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15CA960" w14:textId="77777777" w:rsidR="00BD028F" w:rsidRPr="00571960"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ADA8DB6" w14:textId="77777777" w:rsidR="00BD028F" w:rsidRPr="00571960" w:rsidRDefault="00BD028F" w:rsidP="00E73A85">
            <w:pPr>
              <w:pStyle w:val="TAC"/>
              <w:rPr>
                <w:rFonts w:cs="Arial"/>
                <w:color w:val="000000"/>
                <w:szCs w:val="18"/>
                <w:lang w:val="en-US" w:eastAsia="zh-CN" w:bidi="ar"/>
              </w:rPr>
            </w:pPr>
          </w:p>
        </w:tc>
      </w:tr>
      <w:tr w:rsidR="00BD028F" w14:paraId="66ED8FF2" w14:textId="77777777" w:rsidTr="00BD028F">
        <w:trPr>
          <w:trHeight w:val="29"/>
        </w:trPr>
        <w:tc>
          <w:tcPr>
            <w:tcW w:w="2740" w:type="dxa"/>
            <w:tcBorders>
              <w:top w:val="nil"/>
              <w:left w:val="single" w:sz="4" w:space="0" w:color="auto"/>
              <w:bottom w:val="single" w:sz="4" w:space="0" w:color="auto"/>
              <w:right w:val="single" w:sz="4" w:space="0" w:color="auto"/>
            </w:tcBorders>
          </w:tcPr>
          <w:p w14:paraId="0BFA2FC1"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806B60A"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4825694"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404768"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80019E0" w14:textId="77777777" w:rsidR="00BD028F" w:rsidRPr="00571960" w:rsidRDefault="00BD028F" w:rsidP="00E73A85">
            <w:pPr>
              <w:pStyle w:val="TAC"/>
              <w:rPr>
                <w:rFonts w:cs="Arial"/>
                <w:color w:val="000000"/>
                <w:szCs w:val="18"/>
                <w:lang w:val="en-US" w:eastAsia="zh-CN" w:bidi="ar"/>
              </w:rPr>
            </w:pPr>
          </w:p>
        </w:tc>
      </w:tr>
      <w:tr w:rsidR="00BD028F" w14:paraId="18C9DE0E" w14:textId="77777777" w:rsidTr="00BD028F">
        <w:trPr>
          <w:trHeight w:val="29"/>
        </w:trPr>
        <w:tc>
          <w:tcPr>
            <w:tcW w:w="2740" w:type="dxa"/>
            <w:tcBorders>
              <w:top w:val="single" w:sz="4" w:space="0" w:color="auto"/>
              <w:left w:val="single" w:sz="4" w:space="0" w:color="auto"/>
              <w:bottom w:val="nil"/>
              <w:right w:val="single" w:sz="4" w:space="0" w:color="auto"/>
            </w:tcBorders>
          </w:tcPr>
          <w:p w14:paraId="42B8347E" w14:textId="77777777" w:rsidR="00BD028F" w:rsidRPr="00571960" w:rsidRDefault="00BD028F" w:rsidP="00E73A85">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2FC2B019" w14:textId="77777777" w:rsidR="00BD028F" w:rsidRPr="00571960" w:rsidRDefault="00BD028F" w:rsidP="00E73A85">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5AEA7F41" w14:textId="77777777" w:rsidR="00BD028F" w:rsidRPr="00571960" w:rsidRDefault="00BD028F" w:rsidP="00E73A85">
            <w:pPr>
              <w:pStyle w:val="TAC"/>
              <w:rPr>
                <w:lang w:val="en-US" w:eastAsia="zh-CN" w:bidi="ar"/>
              </w:rPr>
            </w:pPr>
            <w:r w:rsidRPr="00571960">
              <w:rPr>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120C816" w14:textId="77777777" w:rsidR="00BD028F" w:rsidRPr="00571960" w:rsidRDefault="00BD028F" w:rsidP="00E73A8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1A8EE47" w14:textId="77777777" w:rsidR="00BD028F" w:rsidRPr="00571960" w:rsidRDefault="00BD028F" w:rsidP="00E73A85">
            <w:pPr>
              <w:pStyle w:val="TAC"/>
              <w:rPr>
                <w:lang w:val="en-US" w:eastAsia="zh-CN" w:bidi="ar"/>
              </w:rPr>
            </w:pPr>
            <w:r w:rsidRPr="00571960">
              <w:rPr>
                <w:lang w:val="en-US" w:eastAsia="zh-CN" w:bidi="ar"/>
              </w:rPr>
              <w:t>0</w:t>
            </w:r>
          </w:p>
        </w:tc>
      </w:tr>
      <w:tr w:rsidR="00BD028F" w14:paraId="61514695" w14:textId="77777777" w:rsidTr="00BD028F">
        <w:trPr>
          <w:trHeight w:val="29"/>
        </w:trPr>
        <w:tc>
          <w:tcPr>
            <w:tcW w:w="2740" w:type="dxa"/>
            <w:tcBorders>
              <w:top w:val="nil"/>
              <w:left w:val="single" w:sz="4" w:space="0" w:color="auto"/>
              <w:bottom w:val="nil"/>
              <w:right w:val="single" w:sz="4" w:space="0" w:color="auto"/>
            </w:tcBorders>
          </w:tcPr>
          <w:p w14:paraId="135884C6" w14:textId="77777777" w:rsidR="00BD028F" w:rsidRPr="00571960" w:rsidRDefault="00BD028F" w:rsidP="00E73A85">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5EA508F" w14:textId="77777777" w:rsidR="00BD028F" w:rsidRPr="00571960" w:rsidRDefault="00BD028F" w:rsidP="00E73A85">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921535E" w14:textId="77777777" w:rsidR="00BD028F" w:rsidRPr="00571960" w:rsidRDefault="00BD028F" w:rsidP="00E73A85">
            <w:pPr>
              <w:pStyle w:val="TAC"/>
              <w:rPr>
                <w:lang w:val="en-US" w:eastAsia="zh-CN" w:bidi="ar"/>
              </w:rPr>
            </w:pPr>
            <w:r w:rsidRPr="00571960">
              <w:rPr>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1E8819B0" w14:textId="77777777" w:rsidR="00BD028F" w:rsidRPr="00571960" w:rsidRDefault="00BD028F" w:rsidP="00E73A85">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64E34ED" w14:textId="77777777" w:rsidR="00BD028F" w:rsidRPr="00571960" w:rsidRDefault="00BD028F" w:rsidP="00E73A85">
            <w:pPr>
              <w:pStyle w:val="TAC"/>
              <w:rPr>
                <w:lang w:val="en-US" w:eastAsia="zh-CN" w:bidi="ar"/>
              </w:rPr>
            </w:pPr>
          </w:p>
        </w:tc>
      </w:tr>
      <w:tr w:rsidR="00BD028F" w14:paraId="030C0243" w14:textId="77777777" w:rsidTr="00BD028F">
        <w:trPr>
          <w:trHeight w:val="29"/>
        </w:trPr>
        <w:tc>
          <w:tcPr>
            <w:tcW w:w="2740" w:type="dxa"/>
            <w:tcBorders>
              <w:top w:val="nil"/>
              <w:left w:val="single" w:sz="4" w:space="0" w:color="auto"/>
              <w:bottom w:val="single" w:sz="4" w:space="0" w:color="auto"/>
              <w:right w:val="single" w:sz="4" w:space="0" w:color="auto"/>
            </w:tcBorders>
          </w:tcPr>
          <w:p w14:paraId="060D9DD8" w14:textId="77777777" w:rsidR="00BD028F" w:rsidRPr="00571960" w:rsidRDefault="00BD028F" w:rsidP="00E73A85">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36D2788" w14:textId="77777777" w:rsidR="00BD028F" w:rsidRPr="00571960" w:rsidRDefault="00BD028F" w:rsidP="00E73A85">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D9271DD" w14:textId="77777777" w:rsidR="00BD028F" w:rsidRPr="00571960" w:rsidRDefault="00BD028F" w:rsidP="00E73A85">
            <w:pPr>
              <w:pStyle w:val="TAC"/>
              <w:rPr>
                <w:lang w:val="en-US" w:eastAsia="zh-CN" w:bidi="ar"/>
              </w:rPr>
            </w:pPr>
            <w:r w:rsidRPr="00571960">
              <w:rPr>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26DC84" w14:textId="77777777" w:rsidR="00BD028F" w:rsidRPr="00571960" w:rsidRDefault="00BD028F" w:rsidP="00E73A8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BE67464" w14:textId="77777777" w:rsidR="00BD028F" w:rsidRPr="00571960" w:rsidRDefault="00BD028F" w:rsidP="00E73A85">
            <w:pPr>
              <w:pStyle w:val="TAC"/>
              <w:rPr>
                <w:lang w:val="en-US" w:eastAsia="zh-CN" w:bidi="ar"/>
              </w:rPr>
            </w:pPr>
          </w:p>
        </w:tc>
      </w:tr>
      <w:tr w:rsidR="00BD028F" w14:paraId="63D3C96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EBF8766" w14:textId="77777777" w:rsidR="00BD028F" w:rsidRPr="001E32DC" w:rsidRDefault="00BD028F" w:rsidP="00E73A85">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14BA43B4" w14:textId="77777777" w:rsidR="00BD028F" w:rsidRDefault="00BD028F" w:rsidP="00E73A85">
            <w:pPr>
              <w:pStyle w:val="TAC"/>
            </w:pPr>
            <w:r>
              <w:t>n77</w:t>
            </w:r>
            <w:r w:rsidRPr="00966D13">
              <w:rPr>
                <w:vertAlign w:val="superscript"/>
              </w:rPr>
              <w:t>7</w:t>
            </w:r>
          </w:p>
          <w:p w14:paraId="48C40D4F" w14:textId="77777777" w:rsidR="00BD028F" w:rsidRPr="001E32DC" w:rsidRDefault="00BD028F" w:rsidP="00E73A85">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43F5D07"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DE09A67"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90387D" w14:textId="77777777" w:rsidR="00BD028F" w:rsidRPr="001E32DC" w:rsidRDefault="00BD028F" w:rsidP="00E73A85">
            <w:pPr>
              <w:pStyle w:val="TAC"/>
              <w:rPr>
                <w:lang w:val="en-US" w:eastAsia="zh-CN"/>
              </w:rPr>
            </w:pPr>
            <w:r w:rsidRPr="001E32DC">
              <w:rPr>
                <w:lang w:val="en-US" w:eastAsia="zh-CN"/>
              </w:rPr>
              <w:t>0</w:t>
            </w:r>
          </w:p>
        </w:tc>
      </w:tr>
      <w:tr w:rsidR="00BD028F" w14:paraId="0DCA69AB" w14:textId="77777777" w:rsidTr="00BD028F">
        <w:trPr>
          <w:trHeight w:val="29"/>
        </w:trPr>
        <w:tc>
          <w:tcPr>
            <w:tcW w:w="2740" w:type="dxa"/>
            <w:tcBorders>
              <w:top w:val="nil"/>
              <w:left w:val="single" w:sz="4" w:space="0" w:color="auto"/>
              <w:bottom w:val="nil"/>
              <w:right w:val="single" w:sz="4" w:space="0" w:color="auto"/>
            </w:tcBorders>
            <w:vAlign w:val="center"/>
          </w:tcPr>
          <w:p w14:paraId="4EE37FB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8A85C6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ED1CEE" w14:textId="77777777" w:rsidR="00BD028F" w:rsidRPr="001E32DC" w:rsidRDefault="00BD028F" w:rsidP="00E73A85">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C7B9D91"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D58ABFA" w14:textId="77777777" w:rsidR="00BD028F" w:rsidRPr="001E32DC" w:rsidRDefault="00BD028F" w:rsidP="00E73A85">
            <w:pPr>
              <w:pStyle w:val="TAC"/>
              <w:rPr>
                <w:lang w:val="en-US" w:eastAsia="zh-CN"/>
              </w:rPr>
            </w:pPr>
          </w:p>
        </w:tc>
      </w:tr>
      <w:tr w:rsidR="00BD028F" w14:paraId="37A2336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944826A"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4BE65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CF61AE"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E32926"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AE87F1" w14:textId="77777777" w:rsidR="00BD028F" w:rsidRPr="001E32DC" w:rsidRDefault="00BD028F" w:rsidP="00E73A85">
            <w:pPr>
              <w:pStyle w:val="TAC"/>
              <w:rPr>
                <w:lang w:val="en-US" w:eastAsia="zh-CN"/>
              </w:rPr>
            </w:pPr>
          </w:p>
        </w:tc>
      </w:tr>
      <w:tr w:rsidR="00BD028F" w14:paraId="5F89DBC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49A737E" w14:textId="77777777" w:rsidR="00BD028F" w:rsidRPr="001E32DC" w:rsidRDefault="00BD028F" w:rsidP="00E73A85">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144DA5C2" w14:textId="77777777" w:rsidR="00BD028F" w:rsidRDefault="00BD028F" w:rsidP="00E73A85">
            <w:pPr>
              <w:pStyle w:val="TAC"/>
            </w:pPr>
            <w:r>
              <w:t>n77</w:t>
            </w:r>
            <w:r w:rsidRPr="00966D13">
              <w:rPr>
                <w:vertAlign w:val="superscript"/>
              </w:rPr>
              <w:t>7</w:t>
            </w:r>
          </w:p>
          <w:p w14:paraId="01DCB60F" w14:textId="77777777" w:rsidR="00BD028F" w:rsidRPr="001E32DC" w:rsidRDefault="00BD028F" w:rsidP="00E73A85">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B4101DE"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F15FC4" w14:textId="77777777" w:rsidR="00BD028F" w:rsidRPr="001E32DC" w:rsidRDefault="00BD028F" w:rsidP="00E73A85">
            <w:pPr>
              <w:pStyle w:val="TAC"/>
              <w:rPr>
                <w:rFonts w:ascii="Calibri" w:hAnsi="Calibri"/>
                <w:sz w:val="21"/>
                <w:lang w:val="en-US" w:eastAsia="zh-CN"/>
              </w:rPr>
            </w:pPr>
            <w:r w:rsidRPr="001E32DC">
              <w:rPr>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1F3C2ED" w14:textId="77777777" w:rsidR="00BD028F" w:rsidRPr="001E32DC" w:rsidRDefault="00BD028F" w:rsidP="00E73A85">
            <w:pPr>
              <w:pStyle w:val="TAC"/>
              <w:rPr>
                <w:lang w:val="en-US" w:eastAsia="zh-CN"/>
              </w:rPr>
            </w:pPr>
            <w:r w:rsidRPr="001E32DC">
              <w:rPr>
                <w:lang w:val="en-US" w:eastAsia="zh-CN"/>
              </w:rPr>
              <w:t>0</w:t>
            </w:r>
          </w:p>
        </w:tc>
      </w:tr>
      <w:tr w:rsidR="00BD028F" w14:paraId="748E668F" w14:textId="77777777" w:rsidTr="00BD028F">
        <w:trPr>
          <w:trHeight w:val="29"/>
        </w:trPr>
        <w:tc>
          <w:tcPr>
            <w:tcW w:w="2740" w:type="dxa"/>
            <w:tcBorders>
              <w:top w:val="nil"/>
              <w:left w:val="single" w:sz="4" w:space="0" w:color="auto"/>
              <w:bottom w:val="nil"/>
              <w:right w:val="single" w:sz="4" w:space="0" w:color="auto"/>
            </w:tcBorders>
            <w:vAlign w:val="center"/>
          </w:tcPr>
          <w:p w14:paraId="46C07D4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19260B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95EDA1" w14:textId="77777777" w:rsidR="00BD028F" w:rsidRPr="001E32DC" w:rsidRDefault="00BD028F" w:rsidP="00E73A85">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DCA1174"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C0C726C" w14:textId="77777777" w:rsidR="00BD028F" w:rsidRPr="001E32DC" w:rsidRDefault="00BD028F" w:rsidP="00E73A85">
            <w:pPr>
              <w:pStyle w:val="TAC"/>
              <w:rPr>
                <w:lang w:val="en-US" w:eastAsia="zh-CN"/>
              </w:rPr>
            </w:pPr>
          </w:p>
        </w:tc>
      </w:tr>
      <w:tr w:rsidR="00BD028F" w14:paraId="7435128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01672D"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DFDA2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BFE0FA"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26D17A"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43F1C7F" w14:textId="77777777" w:rsidR="00BD028F" w:rsidRPr="001E32DC" w:rsidRDefault="00BD028F" w:rsidP="00E73A85">
            <w:pPr>
              <w:pStyle w:val="TAC"/>
              <w:rPr>
                <w:lang w:val="en-US" w:eastAsia="zh-CN"/>
              </w:rPr>
            </w:pPr>
          </w:p>
        </w:tc>
      </w:tr>
      <w:tr w:rsidR="00BD028F" w14:paraId="73BCF02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315599B" w14:textId="77777777" w:rsidR="00BD028F" w:rsidRPr="001E32DC" w:rsidRDefault="00BD028F" w:rsidP="00E73A85">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551B5391" w14:textId="77777777" w:rsidR="00BD028F" w:rsidRDefault="00BD028F" w:rsidP="00E73A85">
            <w:pPr>
              <w:pStyle w:val="TAC"/>
            </w:pPr>
            <w:r>
              <w:t>n77</w:t>
            </w:r>
            <w:r w:rsidRPr="00966D13">
              <w:rPr>
                <w:vertAlign w:val="superscript"/>
              </w:rPr>
              <w:t>7</w:t>
            </w:r>
          </w:p>
          <w:p w14:paraId="1461CDBA" w14:textId="77777777" w:rsidR="00BD028F" w:rsidRPr="001E32DC" w:rsidRDefault="00BD028F" w:rsidP="00E73A85">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71E0934"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653BEF3"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D12673" w14:textId="77777777" w:rsidR="00BD028F" w:rsidRPr="001E32DC" w:rsidRDefault="00BD028F" w:rsidP="00E73A85">
            <w:pPr>
              <w:pStyle w:val="TAC"/>
              <w:rPr>
                <w:lang w:val="en-US" w:eastAsia="zh-CN"/>
              </w:rPr>
            </w:pPr>
            <w:r w:rsidRPr="001E32DC">
              <w:rPr>
                <w:lang w:val="en-US" w:eastAsia="zh-CN"/>
              </w:rPr>
              <w:t>0</w:t>
            </w:r>
          </w:p>
        </w:tc>
      </w:tr>
      <w:tr w:rsidR="00BD028F" w14:paraId="00B4D207" w14:textId="77777777" w:rsidTr="00BD028F">
        <w:trPr>
          <w:trHeight w:val="29"/>
        </w:trPr>
        <w:tc>
          <w:tcPr>
            <w:tcW w:w="2740" w:type="dxa"/>
            <w:tcBorders>
              <w:top w:val="nil"/>
              <w:left w:val="single" w:sz="4" w:space="0" w:color="auto"/>
              <w:bottom w:val="nil"/>
              <w:right w:val="single" w:sz="4" w:space="0" w:color="auto"/>
            </w:tcBorders>
            <w:vAlign w:val="center"/>
          </w:tcPr>
          <w:p w14:paraId="325500A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205BD7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432334" w14:textId="77777777" w:rsidR="00BD028F" w:rsidRPr="001E32DC" w:rsidRDefault="00BD028F" w:rsidP="00E73A85">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7AA3D9C"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90A7199" w14:textId="77777777" w:rsidR="00BD028F" w:rsidRPr="001E32DC" w:rsidRDefault="00BD028F" w:rsidP="00E73A85">
            <w:pPr>
              <w:pStyle w:val="TAC"/>
              <w:rPr>
                <w:lang w:val="en-US" w:eastAsia="zh-CN"/>
              </w:rPr>
            </w:pPr>
          </w:p>
        </w:tc>
      </w:tr>
      <w:tr w:rsidR="00BD028F" w14:paraId="6DDB08E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3EA090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69D52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3C6B9"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68B7F37"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9C0E3D" w14:textId="77777777" w:rsidR="00BD028F" w:rsidRPr="001E32DC" w:rsidRDefault="00BD028F" w:rsidP="00E73A85">
            <w:pPr>
              <w:pStyle w:val="TAC"/>
              <w:rPr>
                <w:lang w:val="en-US" w:eastAsia="zh-CN"/>
              </w:rPr>
            </w:pPr>
          </w:p>
        </w:tc>
      </w:tr>
      <w:tr w:rsidR="00BD028F" w14:paraId="1BF5812D" w14:textId="77777777" w:rsidTr="00BD028F">
        <w:trPr>
          <w:trHeight w:val="29"/>
        </w:trPr>
        <w:tc>
          <w:tcPr>
            <w:tcW w:w="2740" w:type="dxa"/>
            <w:tcBorders>
              <w:top w:val="nil"/>
              <w:left w:val="single" w:sz="4" w:space="0" w:color="auto"/>
              <w:bottom w:val="nil"/>
              <w:right w:val="single" w:sz="4" w:space="0" w:color="auto"/>
            </w:tcBorders>
            <w:vAlign w:val="center"/>
          </w:tcPr>
          <w:p w14:paraId="06F1A8D1" w14:textId="77777777" w:rsidR="00BD028F" w:rsidRPr="001E32DC" w:rsidRDefault="00BD028F" w:rsidP="00E73A85">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7FE60934" w14:textId="77777777" w:rsidR="00BD028F" w:rsidRPr="001E32DC" w:rsidRDefault="00BD028F" w:rsidP="00E73A85">
            <w:pPr>
              <w:pStyle w:val="TAC"/>
              <w:rPr>
                <w:lang w:val="en-US"/>
              </w:rPr>
            </w:pPr>
            <w:r w:rsidRPr="001E32DC">
              <w:rPr>
                <w:lang w:val="en-US"/>
              </w:rPr>
              <w:t>CA_n2A-n30A</w:t>
            </w:r>
          </w:p>
          <w:p w14:paraId="36FC0155" w14:textId="77777777" w:rsidR="00BD028F" w:rsidRPr="001E32DC" w:rsidRDefault="00BD028F" w:rsidP="00E73A85">
            <w:pPr>
              <w:pStyle w:val="TAC"/>
              <w:rPr>
                <w:lang w:val="en-US"/>
              </w:rPr>
            </w:pPr>
            <w:r w:rsidRPr="001E32DC">
              <w:rPr>
                <w:lang w:val="en-US"/>
              </w:rPr>
              <w:t>CA_n30A-n66A</w:t>
            </w:r>
          </w:p>
          <w:p w14:paraId="7CCBF404" w14:textId="77777777" w:rsidR="00BD028F" w:rsidRPr="001E32DC" w:rsidRDefault="00BD028F" w:rsidP="00E73A85">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75D2B00"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C47680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6FBEBF" w14:textId="77777777" w:rsidR="00BD028F" w:rsidRPr="001E32DC" w:rsidRDefault="00BD028F" w:rsidP="00E73A85">
            <w:pPr>
              <w:pStyle w:val="TAC"/>
              <w:rPr>
                <w:lang w:val="en-US" w:eastAsia="zh-CN"/>
              </w:rPr>
            </w:pPr>
            <w:r w:rsidRPr="001E32DC">
              <w:rPr>
                <w:lang w:val="en-US" w:eastAsia="zh-CN"/>
              </w:rPr>
              <w:t>0</w:t>
            </w:r>
          </w:p>
        </w:tc>
      </w:tr>
      <w:tr w:rsidR="00BD028F" w14:paraId="2F6918ED" w14:textId="77777777" w:rsidTr="00BD028F">
        <w:trPr>
          <w:trHeight w:val="29"/>
        </w:trPr>
        <w:tc>
          <w:tcPr>
            <w:tcW w:w="2740" w:type="dxa"/>
            <w:tcBorders>
              <w:top w:val="nil"/>
              <w:left w:val="single" w:sz="4" w:space="0" w:color="auto"/>
              <w:bottom w:val="nil"/>
              <w:right w:val="single" w:sz="4" w:space="0" w:color="auto"/>
            </w:tcBorders>
            <w:vAlign w:val="center"/>
          </w:tcPr>
          <w:p w14:paraId="3469626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9F0049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EC2D02"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A8762A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6E02145" w14:textId="77777777" w:rsidR="00BD028F" w:rsidRPr="001E32DC" w:rsidRDefault="00BD028F" w:rsidP="00E73A85">
            <w:pPr>
              <w:pStyle w:val="TAC"/>
              <w:rPr>
                <w:lang w:val="en-US" w:eastAsia="zh-CN"/>
              </w:rPr>
            </w:pPr>
          </w:p>
        </w:tc>
      </w:tr>
      <w:tr w:rsidR="00BD028F" w14:paraId="608728D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DEE132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620EA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D8A86F" w14:textId="77777777" w:rsidR="00BD028F" w:rsidRPr="001E32DC" w:rsidRDefault="00BD028F" w:rsidP="00E73A85">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C271A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98F10DF" w14:textId="77777777" w:rsidR="00BD028F" w:rsidRPr="001E32DC" w:rsidRDefault="00BD028F" w:rsidP="00E73A85">
            <w:pPr>
              <w:pStyle w:val="TAC"/>
              <w:rPr>
                <w:lang w:val="en-US" w:eastAsia="zh-CN"/>
              </w:rPr>
            </w:pPr>
          </w:p>
        </w:tc>
      </w:tr>
      <w:tr w:rsidR="00BD028F" w14:paraId="2B447D8C" w14:textId="77777777" w:rsidTr="00BD028F">
        <w:trPr>
          <w:trHeight w:val="29"/>
        </w:trPr>
        <w:tc>
          <w:tcPr>
            <w:tcW w:w="2740" w:type="dxa"/>
            <w:tcBorders>
              <w:top w:val="nil"/>
              <w:left w:val="single" w:sz="4" w:space="0" w:color="auto"/>
              <w:bottom w:val="nil"/>
              <w:right w:val="single" w:sz="4" w:space="0" w:color="auto"/>
            </w:tcBorders>
            <w:vAlign w:val="center"/>
          </w:tcPr>
          <w:p w14:paraId="3C373E56" w14:textId="77777777" w:rsidR="00BD028F" w:rsidRPr="001E32DC" w:rsidRDefault="00BD028F" w:rsidP="00E73A85">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2E5F4ED9" w14:textId="77777777" w:rsidR="00BD028F" w:rsidRPr="001E32DC" w:rsidRDefault="00BD028F" w:rsidP="00E73A85">
            <w:pPr>
              <w:pStyle w:val="TAC"/>
              <w:rPr>
                <w:lang w:val="en-US"/>
              </w:rPr>
            </w:pPr>
            <w:r w:rsidRPr="001E32DC">
              <w:rPr>
                <w:lang w:val="en-US"/>
              </w:rPr>
              <w:t>CA_n2A-n30A</w:t>
            </w:r>
          </w:p>
          <w:p w14:paraId="19609A00" w14:textId="77777777" w:rsidR="00BD028F" w:rsidRPr="001E32DC" w:rsidRDefault="00BD028F" w:rsidP="00E73A85">
            <w:pPr>
              <w:pStyle w:val="TAC"/>
              <w:rPr>
                <w:lang w:val="en-US"/>
              </w:rPr>
            </w:pPr>
            <w:r w:rsidRPr="001E32DC">
              <w:rPr>
                <w:lang w:val="en-US"/>
              </w:rPr>
              <w:t>CA_n30A-n66A</w:t>
            </w:r>
          </w:p>
          <w:p w14:paraId="2A00AA33" w14:textId="77777777" w:rsidR="00BD028F" w:rsidRPr="001E32DC" w:rsidRDefault="00BD028F" w:rsidP="00E73A85">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768E22D7"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5DB9AC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14CD83C3" w14:textId="77777777" w:rsidR="00BD028F" w:rsidRPr="001E32DC" w:rsidRDefault="00BD028F" w:rsidP="00E73A85">
            <w:pPr>
              <w:pStyle w:val="TAC"/>
              <w:rPr>
                <w:lang w:val="en-US" w:eastAsia="zh-CN"/>
              </w:rPr>
            </w:pPr>
            <w:r w:rsidRPr="001E32DC">
              <w:rPr>
                <w:lang w:val="en-US" w:eastAsia="zh-CN"/>
              </w:rPr>
              <w:t>0</w:t>
            </w:r>
          </w:p>
        </w:tc>
      </w:tr>
      <w:tr w:rsidR="00BD028F" w14:paraId="500CDF43" w14:textId="77777777" w:rsidTr="00BD028F">
        <w:trPr>
          <w:trHeight w:val="29"/>
        </w:trPr>
        <w:tc>
          <w:tcPr>
            <w:tcW w:w="2740" w:type="dxa"/>
            <w:tcBorders>
              <w:top w:val="nil"/>
              <w:left w:val="single" w:sz="4" w:space="0" w:color="auto"/>
              <w:bottom w:val="nil"/>
              <w:right w:val="single" w:sz="4" w:space="0" w:color="auto"/>
            </w:tcBorders>
            <w:vAlign w:val="center"/>
          </w:tcPr>
          <w:p w14:paraId="7D91360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6D39AE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E9F492"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058536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784E332" w14:textId="77777777" w:rsidR="00BD028F" w:rsidRPr="001E32DC" w:rsidRDefault="00BD028F" w:rsidP="00E73A85">
            <w:pPr>
              <w:pStyle w:val="TAC"/>
              <w:rPr>
                <w:lang w:val="en-US" w:eastAsia="zh-CN"/>
              </w:rPr>
            </w:pPr>
          </w:p>
        </w:tc>
      </w:tr>
      <w:tr w:rsidR="00BD028F" w14:paraId="115FF0D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8DDEEF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2593F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A90A9E" w14:textId="77777777" w:rsidR="00BD028F" w:rsidRPr="001E32DC" w:rsidRDefault="00BD028F" w:rsidP="00E73A85">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09449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3990BA1" w14:textId="77777777" w:rsidR="00BD028F" w:rsidRPr="001E32DC" w:rsidRDefault="00BD028F" w:rsidP="00E73A85">
            <w:pPr>
              <w:pStyle w:val="TAC"/>
              <w:rPr>
                <w:lang w:val="en-US" w:eastAsia="zh-CN"/>
              </w:rPr>
            </w:pPr>
          </w:p>
        </w:tc>
      </w:tr>
      <w:tr w:rsidR="00BD028F" w14:paraId="6EF8032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8A80BCE" w14:textId="77777777" w:rsidR="00BD028F" w:rsidRPr="001E32DC" w:rsidRDefault="00BD028F" w:rsidP="00E73A85">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51D9962E" w14:textId="77777777" w:rsidR="00BD028F" w:rsidRPr="001E32DC" w:rsidRDefault="00BD028F" w:rsidP="00E73A85">
            <w:pPr>
              <w:pStyle w:val="TAC"/>
              <w:rPr>
                <w:lang w:val="en-US"/>
              </w:rPr>
            </w:pPr>
            <w:r w:rsidRPr="001E32DC">
              <w:rPr>
                <w:lang w:val="en-US"/>
              </w:rPr>
              <w:t>CA_n2A-n30A</w:t>
            </w:r>
          </w:p>
          <w:p w14:paraId="23635355" w14:textId="77777777" w:rsidR="00BD028F" w:rsidRPr="001E32DC" w:rsidRDefault="00BD028F" w:rsidP="00E73A85">
            <w:pPr>
              <w:pStyle w:val="TAC"/>
              <w:rPr>
                <w:lang w:val="en-US"/>
              </w:rPr>
            </w:pPr>
            <w:r w:rsidRPr="001E32DC">
              <w:rPr>
                <w:lang w:val="en-US"/>
              </w:rPr>
              <w:t>CA_n30A-n66A</w:t>
            </w:r>
          </w:p>
          <w:p w14:paraId="34809795" w14:textId="77777777" w:rsidR="00BD028F" w:rsidRPr="001E32DC" w:rsidRDefault="00BD028F" w:rsidP="00E73A85">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443EF58"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D41CFFE"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0D538FC" w14:textId="77777777" w:rsidR="00BD028F" w:rsidRPr="001E32DC" w:rsidRDefault="00BD028F" w:rsidP="00E73A85">
            <w:pPr>
              <w:pStyle w:val="TAC"/>
              <w:rPr>
                <w:lang w:val="en-US" w:eastAsia="zh-CN"/>
              </w:rPr>
            </w:pPr>
            <w:r w:rsidRPr="001E32DC">
              <w:rPr>
                <w:lang w:val="en-US" w:eastAsia="zh-CN"/>
              </w:rPr>
              <w:t>0</w:t>
            </w:r>
          </w:p>
        </w:tc>
      </w:tr>
      <w:tr w:rsidR="00BD028F" w14:paraId="5E0819F1" w14:textId="77777777" w:rsidTr="00BD028F">
        <w:trPr>
          <w:trHeight w:val="29"/>
        </w:trPr>
        <w:tc>
          <w:tcPr>
            <w:tcW w:w="2740" w:type="dxa"/>
            <w:tcBorders>
              <w:top w:val="nil"/>
              <w:left w:val="single" w:sz="4" w:space="0" w:color="auto"/>
              <w:bottom w:val="nil"/>
              <w:right w:val="single" w:sz="4" w:space="0" w:color="auto"/>
            </w:tcBorders>
            <w:vAlign w:val="center"/>
          </w:tcPr>
          <w:p w14:paraId="3B9E90D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D276AA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32C395" w14:textId="77777777" w:rsidR="00BD028F" w:rsidRPr="001E32DC" w:rsidRDefault="00BD028F" w:rsidP="00E73A85">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286193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D818CED" w14:textId="77777777" w:rsidR="00BD028F" w:rsidRPr="001E32DC" w:rsidRDefault="00BD028F" w:rsidP="00E73A85">
            <w:pPr>
              <w:pStyle w:val="TAC"/>
              <w:rPr>
                <w:lang w:val="en-US" w:eastAsia="zh-CN"/>
              </w:rPr>
            </w:pPr>
          </w:p>
        </w:tc>
      </w:tr>
      <w:tr w:rsidR="00BD028F" w14:paraId="1E5FCF2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7D8151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AD9B0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2016DC" w14:textId="77777777" w:rsidR="00BD028F" w:rsidRPr="001E32DC" w:rsidRDefault="00BD028F" w:rsidP="00E73A85">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19B0D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0A112EC" w14:textId="77777777" w:rsidR="00BD028F" w:rsidRPr="001E32DC" w:rsidRDefault="00BD028F" w:rsidP="00E73A85">
            <w:pPr>
              <w:pStyle w:val="TAC"/>
              <w:rPr>
                <w:lang w:val="en-US" w:eastAsia="zh-CN"/>
              </w:rPr>
            </w:pPr>
          </w:p>
        </w:tc>
      </w:tr>
      <w:tr w:rsidR="00BD028F" w14:paraId="64D1FFB6" w14:textId="77777777" w:rsidTr="00BD028F">
        <w:trPr>
          <w:trHeight w:val="29"/>
        </w:trPr>
        <w:tc>
          <w:tcPr>
            <w:tcW w:w="2740" w:type="dxa"/>
            <w:tcBorders>
              <w:top w:val="nil"/>
              <w:left w:val="single" w:sz="4" w:space="0" w:color="auto"/>
              <w:bottom w:val="nil"/>
              <w:right w:val="single" w:sz="4" w:space="0" w:color="auto"/>
            </w:tcBorders>
            <w:vAlign w:val="center"/>
          </w:tcPr>
          <w:p w14:paraId="5C9A3EAA" w14:textId="77777777" w:rsidR="00BD028F" w:rsidRPr="001E32DC" w:rsidRDefault="00BD028F" w:rsidP="00E73A85">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2462EE81" w14:textId="77777777" w:rsidR="00BD028F" w:rsidRPr="001E32DC" w:rsidRDefault="00BD028F" w:rsidP="00E73A85">
            <w:pPr>
              <w:pStyle w:val="TAC"/>
              <w:rPr>
                <w:lang w:val="en-US"/>
              </w:rPr>
            </w:pPr>
            <w:r w:rsidRPr="001E32DC">
              <w:rPr>
                <w:lang w:val="en-US"/>
              </w:rPr>
              <w:t>CA_n2A-n30A</w:t>
            </w:r>
          </w:p>
          <w:p w14:paraId="0264902D" w14:textId="77777777" w:rsidR="00BD028F" w:rsidRPr="001E32DC" w:rsidRDefault="00BD028F" w:rsidP="00E73A85">
            <w:pPr>
              <w:pStyle w:val="TAC"/>
              <w:rPr>
                <w:lang w:val="en-US"/>
              </w:rPr>
            </w:pPr>
            <w:r w:rsidRPr="001E32DC">
              <w:rPr>
                <w:lang w:val="en-US"/>
              </w:rPr>
              <w:t>CA_n30A-n66A</w:t>
            </w:r>
          </w:p>
          <w:p w14:paraId="66FBC27F" w14:textId="77777777" w:rsidR="00BD028F" w:rsidRPr="001E32DC" w:rsidRDefault="00BD028F" w:rsidP="00E73A85">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63616C29"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B7F529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E8F26D8" w14:textId="77777777" w:rsidR="00BD028F" w:rsidRPr="001E32DC" w:rsidRDefault="00BD028F" w:rsidP="00E73A85">
            <w:pPr>
              <w:pStyle w:val="TAC"/>
              <w:rPr>
                <w:lang w:val="en-US" w:eastAsia="zh-CN"/>
              </w:rPr>
            </w:pPr>
            <w:r w:rsidRPr="001E32DC">
              <w:rPr>
                <w:lang w:val="en-US" w:eastAsia="zh-CN"/>
              </w:rPr>
              <w:t>0</w:t>
            </w:r>
          </w:p>
        </w:tc>
      </w:tr>
      <w:tr w:rsidR="00BD028F" w14:paraId="155EC860" w14:textId="77777777" w:rsidTr="00BD028F">
        <w:trPr>
          <w:trHeight w:val="29"/>
        </w:trPr>
        <w:tc>
          <w:tcPr>
            <w:tcW w:w="2740" w:type="dxa"/>
            <w:tcBorders>
              <w:top w:val="nil"/>
              <w:left w:val="single" w:sz="4" w:space="0" w:color="auto"/>
              <w:bottom w:val="nil"/>
              <w:right w:val="single" w:sz="4" w:space="0" w:color="auto"/>
            </w:tcBorders>
            <w:vAlign w:val="center"/>
          </w:tcPr>
          <w:p w14:paraId="674BE1C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5206D8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16814D"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6B35B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F8D05F" w14:textId="77777777" w:rsidR="00BD028F" w:rsidRPr="001E32DC" w:rsidRDefault="00BD028F" w:rsidP="00E73A85">
            <w:pPr>
              <w:pStyle w:val="TAC"/>
              <w:rPr>
                <w:lang w:val="en-US" w:eastAsia="zh-CN"/>
              </w:rPr>
            </w:pPr>
          </w:p>
        </w:tc>
      </w:tr>
      <w:tr w:rsidR="00BD028F" w14:paraId="5C4A73B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039B8A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6DDE3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F20400" w14:textId="77777777" w:rsidR="00BD028F" w:rsidRPr="001E32DC" w:rsidRDefault="00BD028F" w:rsidP="00E73A85">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033C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481EAFC8" w14:textId="77777777" w:rsidR="00BD028F" w:rsidRPr="001E32DC" w:rsidRDefault="00BD028F" w:rsidP="00E73A85">
            <w:pPr>
              <w:pStyle w:val="TAC"/>
              <w:rPr>
                <w:lang w:val="en-US" w:eastAsia="zh-CN"/>
              </w:rPr>
            </w:pPr>
          </w:p>
        </w:tc>
      </w:tr>
      <w:tr w:rsidR="00BD028F" w14:paraId="7D914EE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F46B23D" w14:textId="77777777" w:rsidR="00BD028F" w:rsidRPr="001E32DC" w:rsidRDefault="00BD028F" w:rsidP="00E73A8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63097D1" w14:textId="77777777" w:rsidR="00BD028F" w:rsidRPr="001E32DC" w:rsidRDefault="00BD028F" w:rsidP="00E73A85">
            <w:pPr>
              <w:pStyle w:val="TAC"/>
              <w:rPr>
                <w:lang w:val="en-US"/>
              </w:rPr>
            </w:pPr>
            <w:r w:rsidRPr="001E32DC">
              <w:rPr>
                <w:lang w:val="en-US"/>
              </w:rPr>
              <w:t>CA_n2A-n30A</w:t>
            </w:r>
          </w:p>
          <w:p w14:paraId="513CF59B" w14:textId="77777777" w:rsidR="00BD028F" w:rsidRPr="001E32DC" w:rsidRDefault="00BD028F" w:rsidP="00E73A85">
            <w:pPr>
              <w:pStyle w:val="TAC"/>
              <w:rPr>
                <w:lang w:val="en-US"/>
              </w:rPr>
            </w:pPr>
            <w:r w:rsidRPr="001E32DC">
              <w:rPr>
                <w:lang w:val="en-US"/>
              </w:rPr>
              <w:t>CA_n30A-n66A</w:t>
            </w:r>
          </w:p>
          <w:p w14:paraId="2AA71C7E" w14:textId="77777777" w:rsidR="00BD028F" w:rsidRPr="001E32DC" w:rsidRDefault="00BD028F" w:rsidP="00E73A85">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67FCD7CD"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9EFBEFE"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7F0937" w14:textId="77777777" w:rsidR="00BD028F" w:rsidRPr="001E32DC" w:rsidRDefault="00BD028F" w:rsidP="00E73A85">
            <w:pPr>
              <w:pStyle w:val="TAC"/>
              <w:rPr>
                <w:lang w:val="en-US" w:eastAsia="zh-CN"/>
              </w:rPr>
            </w:pPr>
            <w:r w:rsidRPr="001E32DC">
              <w:rPr>
                <w:lang w:val="en-US" w:eastAsia="zh-CN"/>
              </w:rPr>
              <w:t>0</w:t>
            </w:r>
          </w:p>
        </w:tc>
      </w:tr>
      <w:tr w:rsidR="00BD028F" w14:paraId="0B02EFD0" w14:textId="77777777" w:rsidTr="00BD028F">
        <w:trPr>
          <w:trHeight w:val="29"/>
        </w:trPr>
        <w:tc>
          <w:tcPr>
            <w:tcW w:w="2740" w:type="dxa"/>
            <w:tcBorders>
              <w:top w:val="nil"/>
              <w:left w:val="single" w:sz="4" w:space="0" w:color="auto"/>
              <w:bottom w:val="nil"/>
              <w:right w:val="single" w:sz="4" w:space="0" w:color="auto"/>
            </w:tcBorders>
            <w:vAlign w:val="center"/>
          </w:tcPr>
          <w:p w14:paraId="4A8C0E0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A02881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2BD5FD" w14:textId="77777777" w:rsidR="00BD028F" w:rsidRPr="001E32DC" w:rsidRDefault="00BD028F" w:rsidP="00E73A85">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BD19AA"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B8E3E90" w14:textId="77777777" w:rsidR="00BD028F" w:rsidRPr="001E32DC" w:rsidRDefault="00BD028F" w:rsidP="00E73A85">
            <w:pPr>
              <w:pStyle w:val="TAC"/>
              <w:rPr>
                <w:lang w:val="en-US" w:eastAsia="zh-CN"/>
              </w:rPr>
            </w:pPr>
          </w:p>
        </w:tc>
      </w:tr>
      <w:tr w:rsidR="00BD028F" w14:paraId="01AE436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B6AC5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FE852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464908" w14:textId="77777777" w:rsidR="00BD028F" w:rsidRPr="001E32DC" w:rsidRDefault="00BD028F" w:rsidP="00E73A85">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6CB664"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1F9DBED2" w14:textId="77777777" w:rsidR="00BD028F" w:rsidRPr="001E32DC" w:rsidRDefault="00BD028F" w:rsidP="00E73A85">
            <w:pPr>
              <w:pStyle w:val="TAC"/>
              <w:rPr>
                <w:lang w:val="en-US" w:eastAsia="zh-CN"/>
              </w:rPr>
            </w:pPr>
          </w:p>
        </w:tc>
      </w:tr>
      <w:tr w:rsidR="00BD028F" w14:paraId="133AD2BB" w14:textId="77777777" w:rsidTr="00BD028F">
        <w:trPr>
          <w:trHeight w:val="29"/>
        </w:trPr>
        <w:tc>
          <w:tcPr>
            <w:tcW w:w="2740" w:type="dxa"/>
            <w:tcBorders>
              <w:top w:val="nil"/>
              <w:left w:val="single" w:sz="4" w:space="0" w:color="auto"/>
              <w:bottom w:val="nil"/>
              <w:right w:val="single" w:sz="4" w:space="0" w:color="auto"/>
            </w:tcBorders>
            <w:vAlign w:val="center"/>
          </w:tcPr>
          <w:p w14:paraId="155B967D" w14:textId="77777777" w:rsidR="00BD028F" w:rsidRPr="001E32DC" w:rsidRDefault="00BD028F" w:rsidP="00E73A85">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75A9005E" w14:textId="77777777" w:rsidR="00BD028F" w:rsidRPr="001E32DC" w:rsidRDefault="00BD028F" w:rsidP="00E73A85">
            <w:pPr>
              <w:pStyle w:val="TAC"/>
              <w:rPr>
                <w:lang w:val="en-US"/>
              </w:rPr>
            </w:pPr>
            <w:r w:rsidRPr="001E32DC">
              <w:rPr>
                <w:lang w:val="en-US"/>
              </w:rPr>
              <w:t>n77</w:t>
            </w:r>
            <w:r w:rsidRPr="001E32DC">
              <w:rPr>
                <w:vertAlign w:val="superscript"/>
                <w:lang w:val="en-US"/>
              </w:rPr>
              <w:t>7</w:t>
            </w:r>
          </w:p>
          <w:p w14:paraId="6F800783" w14:textId="77777777" w:rsidR="00BD028F" w:rsidRPr="001E32DC" w:rsidRDefault="00BD028F" w:rsidP="00E73A85">
            <w:pPr>
              <w:pStyle w:val="TAC"/>
              <w:rPr>
                <w:lang w:val="en-US"/>
              </w:rPr>
            </w:pPr>
            <w:r w:rsidRPr="001E32DC">
              <w:rPr>
                <w:lang w:val="en-US"/>
              </w:rPr>
              <w:t>CA_n2A-n30A</w:t>
            </w:r>
          </w:p>
          <w:p w14:paraId="1DAD260D" w14:textId="77777777" w:rsidR="00BD028F" w:rsidRPr="001E32DC" w:rsidRDefault="00BD028F" w:rsidP="00E73A85">
            <w:pPr>
              <w:pStyle w:val="TAC"/>
              <w:rPr>
                <w:vertAlign w:val="superscript"/>
                <w:lang w:val="en-US"/>
              </w:rPr>
            </w:pPr>
            <w:r w:rsidRPr="001E32DC">
              <w:rPr>
                <w:lang w:val="en-US"/>
              </w:rPr>
              <w:t>CA_n2A-n77A</w:t>
            </w:r>
            <w:r w:rsidRPr="001E32DC">
              <w:rPr>
                <w:vertAlign w:val="superscript"/>
                <w:lang w:val="en-US"/>
              </w:rPr>
              <w:t>7</w:t>
            </w:r>
          </w:p>
          <w:p w14:paraId="16998523" w14:textId="77777777" w:rsidR="00BD028F" w:rsidRPr="001E32DC" w:rsidRDefault="00BD028F" w:rsidP="00E73A85">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A953CF9"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A50EB3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5C266C" w14:textId="77777777" w:rsidR="00BD028F" w:rsidRPr="001E32DC" w:rsidRDefault="00BD028F" w:rsidP="00E73A85">
            <w:pPr>
              <w:pStyle w:val="TAC"/>
              <w:rPr>
                <w:lang w:val="en-US" w:eastAsia="zh-CN"/>
              </w:rPr>
            </w:pPr>
            <w:r w:rsidRPr="001E32DC">
              <w:rPr>
                <w:lang w:val="en-US" w:eastAsia="zh-CN"/>
              </w:rPr>
              <w:t>0</w:t>
            </w:r>
          </w:p>
        </w:tc>
      </w:tr>
      <w:tr w:rsidR="00BD028F" w14:paraId="597CF024" w14:textId="77777777" w:rsidTr="00BD028F">
        <w:trPr>
          <w:trHeight w:val="29"/>
        </w:trPr>
        <w:tc>
          <w:tcPr>
            <w:tcW w:w="2740" w:type="dxa"/>
            <w:tcBorders>
              <w:top w:val="nil"/>
              <w:left w:val="single" w:sz="4" w:space="0" w:color="auto"/>
              <w:bottom w:val="nil"/>
              <w:right w:val="single" w:sz="4" w:space="0" w:color="auto"/>
            </w:tcBorders>
            <w:vAlign w:val="center"/>
          </w:tcPr>
          <w:p w14:paraId="52B30D1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A09742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B91B37"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355BEC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B85DD05" w14:textId="77777777" w:rsidR="00BD028F" w:rsidRPr="001E32DC" w:rsidRDefault="00BD028F" w:rsidP="00E73A85">
            <w:pPr>
              <w:pStyle w:val="TAC"/>
              <w:rPr>
                <w:lang w:val="en-US" w:eastAsia="zh-CN"/>
              </w:rPr>
            </w:pPr>
          </w:p>
        </w:tc>
      </w:tr>
      <w:tr w:rsidR="00BD028F" w14:paraId="5573095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915818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15DEF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17B746"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DEB07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250D11" w14:textId="77777777" w:rsidR="00BD028F" w:rsidRPr="001E32DC" w:rsidRDefault="00BD028F" w:rsidP="00E73A85">
            <w:pPr>
              <w:pStyle w:val="TAC"/>
              <w:rPr>
                <w:lang w:val="en-US" w:eastAsia="zh-CN"/>
              </w:rPr>
            </w:pPr>
          </w:p>
        </w:tc>
      </w:tr>
      <w:tr w:rsidR="00BD028F" w14:paraId="28D1719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93AF380" w14:textId="77777777" w:rsidR="00BD028F" w:rsidRPr="001E32DC" w:rsidRDefault="00BD028F" w:rsidP="00E73A85">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259C509D" w14:textId="77777777" w:rsidR="00BD028F" w:rsidRDefault="00BD028F" w:rsidP="00E73A85">
            <w:pPr>
              <w:pStyle w:val="TAC"/>
            </w:pPr>
            <w:r>
              <w:t>n77</w:t>
            </w:r>
            <w:r w:rsidRPr="00966D13">
              <w:rPr>
                <w:vertAlign w:val="superscript"/>
              </w:rPr>
              <w:t>7</w:t>
            </w:r>
          </w:p>
          <w:p w14:paraId="78CD6C13" w14:textId="77777777" w:rsidR="00BD028F" w:rsidRPr="001E32DC" w:rsidRDefault="00BD028F" w:rsidP="00E73A8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BB81B52"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FD13E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7F122D0" w14:textId="77777777" w:rsidR="00BD028F" w:rsidRPr="001E32DC" w:rsidRDefault="00BD028F" w:rsidP="00E73A85">
            <w:pPr>
              <w:pStyle w:val="TAC"/>
              <w:rPr>
                <w:lang w:val="en-US" w:eastAsia="zh-CN"/>
              </w:rPr>
            </w:pPr>
            <w:r w:rsidRPr="001E32DC">
              <w:rPr>
                <w:lang w:val="en-US" w:eastAsia="zh-CN"/>
              </w:rPr>
              <w:t>0</w:t>
            </w:r>
          </w:p>
        </w:tc>
      </w:tr>
      <w:tr w:rsidR="00BD028F" w14:paraId="3EFE6ED6" w14:textId="77777777" w:rsidTr="00BD028F">
        <w:trPr>
          <w:trHeight w:val="29"/>
        </w:trPr>
        <w:tc>
          <w:tcPr>
            <w:tcW w:w="2740" w:type="dxa"/>
            <w:tcBorders>
              <w:top w:val="nil"/>
              <w:left w:val="single" w:sz="4" w:space="0" w:color="auto"/>
              <w:bottom w:val="nil"/>
              <w:right w:val="single" w:sz="4" w:space="0" w:color="auto"/>
            </w:tcBorders>
            <w:vAlign w:val="center"/>
          </w:tcPr>
          <w:p w14:paraId="060044A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357032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21B1E2" w14:textId="77777777" w:rsidR="00BD028F" w:rsidRPr="001E32DC" w:rsidRDefault="00BD028F" w:rsidP="00E73A85">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3B2117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1546DA1" w14:textId="77777777" w:rsidR="00BD028F" w:rsidRPr="001E32DC" w:rsidRDefault="00BD028F" w:rsidP="00E73A85">
            <w:pPr>
              <w:pStyle w:val="TAC"/>
              <w:rPr>
                <w:lang w:val="en-US" w:eastAsia="zh-CN"/>
              </w:rPr>
            </w:pPr>
          </w:p>
        </w:tc>
      </w:tr>
      <w:tr w:rsidR="00BD028F" w14:paraId="008E203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1EEEE2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33CD1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4F297F"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F7AD9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FCAC255" w14:textId="77777777" w:rsidR="00BD028F" w:rsidRPr="001E32DC" w:rsidRDefault="00BD028F" w:rsidP="00E73A85">
            <w:pPr>
              <w:pStyle w:val="TAC"/>
              <w:rPr>
                <w:lang w:val="en-US" w:eastAsia="zh-CN"/>
              </w:rPr>
            </w:pPr>
          </w:p>
        </w:tc>
      </w:tr>
      <w:tr w:rsidR="00BD028F" w14:paraId="388DDF0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77739BE" w14:textId="77777777" w:rsidR="00BD028F" w:rsidRPr="001E32DC" w:rsidRDefault="00BD028F" w:rsidP="00E73A85">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63EF24B6" w14:textId="77777777" w:rsidR="00BD028F" w:rsidRDefault="00BD028F" w:rsidP="00E73A85">
            <w:pPr>
              <w:pStyle w:val="TAC"/>
              <w:rPr>
                <w:lang w:eastAsia="zh-CN"/>
              </w:rPr>
            </w:pPr>
            <w:r>
              <w:t>n77</w:t>
            </w:r>
            <w:r w:rsidRPr="00966D13">
              <w:rPr>
                <w:vertAlign w:val="superscript"/>
              </w:rPr>
              <w:t>7</w:t>
            </w:r>
          </w:p>
          <w:p w14:paraId="686034A1" w14:textId="77777777" w:rsidR="00BD028F" w:rsidRPr="001E32DC" w:rsidRDefault="00BD028F" w:rsidP="00E73A8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CFEE83" w14:textId="77777777" w:rsidR="00BD028F" w:rsidRPr="001E32DC" w:rsidRDefault="00BD028F" w:rsidP="00E73A85">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FDF24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5437935" w14:textId="77777777" w:rsidR="00BD028F" w:rsidRPr="001E32DC" w:rsidRDefault="00BD028F" w:rsidP="00E73A85">
            <w:pPr>
              <w:pStyle w:val="TAC"/>
              <w:rPr>
                <w:lang w:val="en-US" w:eastAsia="zh-CN"/>
              </w:rPr>
            </w:pPr>
            <w:r w:rsidRPr="001E32DC">
              <w:rPr>
                <w:lang w:val="en-US" w:eastAsia="zh-CN"/>
              </w:rPr>
              <w:t>0</w:t>
            </w:r>
          </w:p>
        </w:tc>
      </w:tr>
      <w:tr w:rsidR="00BD028F" w14:paraId="5AB04A61" w14:textId="77777777" w:rsidTr="00BD028F">
        <w:trPr>
          <w:trHeight w:val="29"/>
        </w:trPr>
        <w:tc>
          <w:tcPr>
            <w:tcW w:w="2740" w:type="dxa"/>
            <w:tcBorders>
              <w:top w:val="nil"/>
              <w:left w:val="single" w:sz="4" w:space="0" w:color="auto"/>
              <w:bottom w:val="nil"/>
              <w:right w:val="single" w:sz="4" w:space="0" w:color="auto"/>
            </w:tcBorders>
            <w:vAlign w:val="center"/>
          </w:tcPr>
          <w:p w14:paraId="35B254F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572EC9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EA1FCF" w14:textId="77777777" w:rsidR="00BD028F" w:rsidRPr="001E32DC" w:rsidRDefault="00BD028F" w:rsidP="00E73A85">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4D33DB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6F25B95" w14:textId="77777777" w:rsidR="00BD028F" w:rsidRPr="001E32DC" w:rsidRDefault="00BD028F" w:rsidP="00E73A85">
            <w:pPr>
              <w:pStyle w:val="TAC"/>
              <w:rPr>
                <w:lang w:val="en-US" w:eastAsia="zh-CN"/>
              </w:rPr>
            </w:pPr>
          </w:p>
        </w:tc>
      </w:tr>
      <w:tr w:rsidR="00BD028F" w14:paraId="14F297D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822509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7B8E0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0440BC"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34743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75B4F00" w14:textId="77777777" w:rsidR="00BD028F" w:rsidRPr="001E32DC" w:rsidRDefault="00BD028F" w:rsidP="00E73A85">
            <w:pPr>
              <w:pStyle w:val="TAC"/>
              <w:rPr>
                <w:lang w:val="en-US" w:eastAsia="zh-CN"/>
              </w:rPr>
            </w:pPr>
          </w:p>
        </w:tc>
      </w:tr>
      <w:tr w:rsidR="00BD028F" w14:paraId="45228B4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9B872C4" w14:textId="77777777" w:rsidR="00BD028F" w:rsidRPr="001E32DC" w:rsidRDefault="00BD028F" w:rsidP="00E73A85">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7417AA9B"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4AF9019B"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CA_n2A-n66A</w:t>
            </w:r>
          </w:p>
          <w:p w14:paraId="4DBF768B" w14:textId="77777777" w:rsidR="00BD028F" w:rsidRPr="001E32DC" w:rsidRDefault="00BD028F" w:rsidP="00E73A85">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533872A"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4D539D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318AFF1"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5790CDDD" w14:textId="77777777" w:rsidTr="00BD028F">
        <w:trPr>
          <w:trHeight w:val="29"/>
        </w:trPr>
        <w:tc>
          <w:tcPr>
            <w:tcW w:w="2740" w:type="dxa"/>
            <w:tcBorders>
              <w:top w:val="nil"/>
              <w:left w:val="single" w:sz="4" w:space="0" w:color="auto"/>
              <w:bottom w:val="nil"/>
              <w:right w:val="single" w:sz="4" w:space="0" w:color="auto"/>
            </w:tcBorders>
            <w:vAlign w:val="center"/>
          </w:tcPr>
          <w:p w14:paraId="59466E7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E08001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F7D1FD"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53F9EC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4BAA677" w14:textId="77777777" w:rsidR="00BD028F" w:rsidRPr="001E32DC" w:rsidRDefault="00BD028F" w:rsidP="00E73A85">
            <w:pPr>
              <w:pStyle w:val="TAC"/>
              <w:rPr>
                <w:rFonts w:cs="Arial"/>
                <w:color w:val="000000"/>
                <w:szCs w:val="18"/>
                <w:lang w:val="en-US" w:eastAsia="zh-CN" w:bidi="ar"/>
              </w:rPr>
            </w:pPr>
          </w:p>
        </w:tc>
      </w:tr>
      <w:tr w:rsidR="00BD028F" w14:paraId="73E37DB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9367EA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A6F2E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C0DD36"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F325E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102CF9C" w14:textId="77777777" w:rsidR="00BD028F" w:rsidRPr="001E32DC" w:rsidRDefault="00BD028F" w:rsidP="00E73A85">
            <w:pPr>
              <w:pStyle w:val="TAC"/>
              <w:rPr>
                <w:rFonts w:cs="Arial"/>
                <w:color w:val="000000"/>
                <w:szCs w:val="18"/>
                <w:lang w:val="en-US" w:eastAsia="zh-CN" w:bidi="ar"/>
              </w:rPr>
            </w:pPr>
          </w:p>
        </w:tc>
      </w:tr>
      <w:tr w:rsidR="00BD028F" w14:paraId="65D4DDC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959F053" w14:textId="77777777" w:rsidR="00BD028F" w:rsidRPr="001E32DC" w:rsidRDefault="00BD028F" w:rsidP="00E73A85">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0A659844"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768F22C5"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CA_n2A-n66A</w:t>
            </w:r>
          </w:p>
          <w:p w14:paraId="6C35D700" w14:textId="77777777" w:rsidR="00BD028F" w:rsidRPr="001E32DC" w:rsidRDefault="00BD028F" w:rsidP="00E73A85">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8860984" w14:textId="77777777" w:rsidR="00BD028F" w:rsidRPr="001E32DC" w:rsidRDefault="00BD028F" w:rsidP="00E73A85">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280A28"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01A8E61"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7DE262F9" w14:textId="77777777" w:rsidTr="00BD028F">
        <w:trPr>
          <w:trHeight w:val="29"/>
        </w:trPr>
        <w:tc>
          <w:tcPr>
            <w:tcW w:w="2740" w:type="dxa"/>
            <w:tcBorders>
              <w:top w:val="nil"/>
              <w:left w:val="single" w:sz="4" w:space="0" w:color="auto"/>
              <w:bottom w:val="nil"/>
              <w:right w:val="single" w:sz="4" w:space="0" w:color="auto"/>
            </w:tcBorders>
            <w:vAlign w:val="center"/>
          </w:tcPr>
          <w:p w14:paraId="324DF50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3BD515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E7AF2F" w14:textId="77777777" w:rsidR="00BD028F" w:rsidRPr="001E32DC" w:rsidRDefault="00BD028F" w:rsidP="00E73A85">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3879B7"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78A21A93" w14:textId="77777777" w:rsidR="00BD028F" w:rsidRPr="001E32DC" w:rsidRDefault="00BD028F" w:rsidP="00E73A85">
            <w:pPr>
              <w:pStyle w:val="TAC"/>
              <w:rPr>
                <w:rFonts w:ascii="Calibri" w:hAnsi="Calibri" w:cs="Arial"/>
                <w:sz w:val="21"/>
                <w:szCs w:val="18"/>
                <w:lang w:val="en-US" w:eastAsia="zh-CN"/>
              </w:rPr>
            </w:pPr>
          </w:p>
        </w:tc>
      </w:tr>
      <w:tr w:rsidR="00BD028F" w14:paraId="4B1E9437" w14:textId="77777777" w:rsidTr="00BD028F">
        <w:trPr>
          <w:trHeight w:val="29"/>
        </w:trPr>
        <w:tc>
          <w:tcPr>
            <w:tcW w:w="2740" w:type="dxa"/>
            <w:tcBorders>
              <w:top w:val="nil"/>
              <w:left w:val="single" w:sz="4" w:space="0" w:color="auto"/>
              <w:bottom w:val="nil"/>
              <w:right w:val="single" w:sz="4" w:space="0" w:color="auto"/>
            </w:tcBorders>
            <w:vAlign w:val="center"/>
          </w:tcPr>
          <w:p w14:paraId="70FBE81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B046B8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E603A" w14:textId="77777777" w:rsidR="00BD028F" w:rsidRPr="001E32DC" w:rsidRDefault="00BD028F" w:rsidP="00E73A85">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DE7BC5"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B3F0138" w14:textId="77777777" w:rsidR="00BD028F" w:rsidRPr="001E32DC" w:rsidRDefault="00BD028F" w:rsidP="00E73A85">
            <w:pPr>
              <w:pStyle w:val="TAC"/>
              <w:rPr>
                <w:rFonts w:cs="Arial"/>
                <w:color w:val="000000"/>
                <w:szCs w:val="18"/>
                <w:lang w:val="en-US" w:eastAsia="zh-CN" w:bidi="ar"/>
              </w:rPr>
            </w:pPr>
          </w:p>
        </w:tc>
      </w:tr>
      <w:tr w:rsidR="00BD028F" w14:paraId="3CC79179" w14:textId="77777777" w:rsidTr="00BD028F">
        <w:trPr>
          <w:trHeight w:val="29"/>
        </w:trPr>
        <w:tc>
          <w:tcPr>
            <w:tcW w:w="2740" w:type="dxa"/>
            <w:tcBorders>
              <w:top w:val="nil"/>
              <w:left w:val="single" w:sz="4" w:space="0" w:color="auto"/>
              <w:bottom w:val="nil"/>
              <w:right w:val="single" w:sz="4" w:space="0" w:color="auto"/>
            </w:tcBorders>
            <w:vAlign w:val="center"/>
          </w:tcPr>
          <w:p w14:paraId="6F28D7C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CEA9FF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06D8AA" w14:textId="77777777" w:rsidR="00BD028F" w:rsidRPr="001E32DC" w:rsidRDefault="00BD028F" w:rsidP="00E73A85">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B2ABC1"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E73D537"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783D6791" w14:textId="77777777" w:rsidTr="00BD028F">
        <w:trPr>
          <w:trHeight w:val="29"/>
        </w:trPr>
        <w:tc>
          <w:tcPr>
            <w:tcW w:w="2740" w:type="dxa"/>
            <w:tcBorders>
              <w:top w:val="nil"/>
              <w:left w:val="single" w:sz="4" w:space="0" w:color="auto"/>
              <w:bottom w:val="nil"/>
              <w:right w:val="single" w:sz="4" w:space="0" w:color="auto"/>
            </w:tcBorders>
            <w:vAlign w:val="center"/>
          </w:tcPr>
          <w:p w14:paraId="4F24976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9D189C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9FBA6A" w14:textId="77777777" w:rsidR="00BD028F" w:rsidRPr="001E32DC" w:rsidRDefault="00BD028F" w:rsidP="00E73A85">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8BF388B"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1AE903A4" w14:textId="77777777" w:rsidR="00BD028F" w:rsidRPr="001E32DC" w:rsidRDefault="00BD028F" w:rsidP="00E73A85">
            <w:pPr>
              <w:pStyle w:val="TAC"/>
              <w:rPr>
                <w:rFonts w:cs="Arial"/>
                <w:color w:val="000000"/>
                <w:szCs w:val="18"/>
                <w:lang w:val="en-US" w:eastAsia="zh-CN" w:bidi="ar"/>
              </w:rPr>
            </w:pPr>
          </w:p>
        </w:tc>
      </w:tr>
      <w:tr w:rsidR="00BD028F" w14:paraId="6171A27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6BB205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D4440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43AB7E" w14:textId="77777777" w:rsidR="00BD028F" w:rsidRPr="001E32DC" w:rsidRDefault="00BD028F" w:rsidP="00E73A85">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16FBE1"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C9D15D" w14:textId="77777777" w:rsidR="00BD028F" w:rsidRPr="001E32DC" w:rsidRDefault="00BD028F" w:rsidP="00E73A85">
            <w:pPr>
              <w:pStyle w:val="TAC"/>
              <w:rPr>
                <w:rFonts w:cs="Arial"/>
                <w:color w:val="000000"/>
                <w:szCs w:val="18"/>
                <w:lang w:val="en-US" w:eastAsia="zh-CN" w:bidi="ar"/>
              </w:rPr>
            </w:pPr>
          </w:p>
        </w:tc>
      </w:tr>
      <w:tr w:rsidR="00BD028F" w14:paraId="6CA8276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F72AC95" w14:textId="77777777" w:rsidR="00BD028F" w:rsidRPr="001E32DC" w:rsidRDefault="00BD028F" w:rsidP="00E73A85">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4D53CBE9"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22C2862F"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CA_n2A-n66A</w:t>
            </w:r>
          </w:p>
          <w:p w14:paraId="1BA27911" w14:textId="77777777" w:rsidR="00BD028F" w:rsidRPr="001E32DC" w:rsidRDefault="00BD028F" w:rsidP="00E73A85">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30B394C"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0A1F45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026D438"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2FC515E9" w14:textId="77777777" w:rsidTr="00BD028F">
        <w:trPr>
          <w:trHeight w:val="29"/>
        </w:trPr>
        <w:tc>
          <w:tcPr>
            <w:tcW w:w="2740" w:type="dxa"/>
            <w:tcBorders>
              <w:top w:val="nil"/>
              <w:left w:val="single" w:sz="4" w:space="0" w:color="auto"/>
              <w:bottom w:val="nil"/>
              <w:right w:val="single" w:sz="4" w:space="0" w:color="auto"/>
            </w:tcBorders>
            <w:vAlign w:val="center"/>
          </w:tcPr>
          <w:p w14:paraId="09FDA4E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2AC9A4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A72D2C"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7CBE3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769AE80C" w14:textId="77777777" w:rsidR="00BD028F" w:rsidRPr="001E32DC" w:rsidRDefault="00BD028F" w:rsidP="00E73A85">
            <w:pPr>
              <w:pStyle w:val="TAC"/>
              <w:rPr>
                <w:rFonts w:cs="Arial"/>
                <w:color w:val="000000"/>
                <w:szCs w:val="18"/>
                <w:lang w:val="en-US" w:eastAsia="zh-CN" w:bidi="ar"/>
              </w:rPr>
            </w:pPr>
          </w:p>
        </w:tc>
      </w:tr>
      <w:tr w:rsidR="00BD028F" w14:paraId="5572CFFE" w14:textId="77777777" w:rsidTr="00BD028F">
        <w:trPr>
          <w:trHeight w:val="29"/>
        </w:trPr>
        <w:tc>
          <w:tcPr>
            <w:tcW w:w="2740" w:type="dxa"/>
            <w:tcBorders>
              <w:top w:val="nil"/>
              <w:left w:val="single" w:sz="4" w:space="0" w:color="auto"/>
              <w:bottom w:val="nil"/>
              <w:right w:val="single" w:sz="4" w:space="0" w:color="auto"/>
            </w:tcBorders>
            <w:vAlign w:val="center"/>
          </w:tcPr>
          <w:p w14:paraId="36E667B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02653D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6B2FF5"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1B7D1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99B4A00" w14:textId="77777777" w:rsidR="00BD028F" w:rsidRPr="001E32DC" w:rsidRDefault="00BD028F" w:rsidP="00E73A85">
            <w:pPr>
              <w:pStyle w:val="TAC"/>
              <w:rPr>
                <w:rFonts w:cs="Arial"/>
                <w:color w:val="000000"/>
                <w:szCs w:val="18"/>
                <w:lang w:val="en-US" w:eastAsia="zh-CN" w:bidi="ar"/>
              </w:rPr>
            </w:pPr>
          </w:p>
        </w:tc>
      </w:tr>
      <w:tr w:rsidR="00BD028F" w14:paraId="7C27054A" w14:textId="77777777" w:rsidTr="00BD028F">
        <w:trPr>
          <w:trHeight w:val="29"/>
        </w:trPr>
        <w:tc>
          <w:tcPr>
            <w:tcW w:w="2740" w:type="dxa"/>
            <w:tcBorders>
              <w:top w:val="nil"/>
              <w:left w:val="single" w:sz="4" w:space="0" w:color="auto"/>
              <w:bottom w:val="nil"/>
              <w:right w:val="single" w:sz="4" w:space="0" w:color="auto"/>
            </w:tcBorders>
            <w:vAlign w:val="center"/>
          </w:tcPr>
          <w:p w14:paraId="30A235F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9FE084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902559"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1F5787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1C0CE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072D11B9" w14:textId="77777777" w:rsidTr="00BD028F">
        <w:trPr>
          <w:trHeight w:val="29"/>
        </w:trPr>
        <w:tc>
          <w:tcPr>
            <w:tcW w:w="2740" w:type="dxa"/>
            <w:tcBorders>
              <w:top w:val="nil"/>
              <w:left w:val="single" w:sz="4" w:space="0" w:color="auto"/>
              <w:bottom w:val="nil"/>
              <w:right w:val="single" w:sz="4" w:space="0" w:color="auto"/>
            </w:tcBorders>
            <w:vAlign w:val="center"/>
          </w:tcPr>
          <w:p w14:paraId="0002DF8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945449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64F779"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76C17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3BE97B54" w14:textId="77777777" w:rsidR="00BD028F" w:rsidRPr="001E32DC" w:rsidRDefault="00BD028F" w:rsidP="00E73A85">
            <w:pPr>
              <w:pStyle w:val="TAC"/>
              <w:rPr>
                <w:rFonts w:cs="Arial"/>
                <w:color w:val="000000"/>
                <w:szCs w:val="18"/>
                <w:lang w:val="en-US" w:eastAsia="zh-CN" w:bidi="ar"/>
              </w:rPr>
            </w:pPr>
          </w:p>
        </w:tc>
      </w:tr>
      <w:tr w:rsidR="00BD028F" w14:paraId="563E4BE4" w14:textId="77777777" w:rsidTr="00BD028F">
        <w:trPr>
          <w:trHeight w:val="29"/>
        </w:trPr>
        <w:tc>
          <w:tcPr>
            <w:tcW w:w="2740" w:type="dxa"/>
            <w:tcBorders>
              <w:top w:val="nil"/>
              <w:left w:val="single" w:sz="4" w:space="0" w:color="auto"/>
              <w:bottom w:val="nil"/>
              <w:right w:val="single" w:sz="4" w:space="0" w:color="auto"/>
            </w:tcBorders>
            <w:vAlign w:val="center"/>
          </w:tcPr>
          <w:p w14:paraId="670D8F4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E3E123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4DEB78"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E4F67D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74F3F5B" w14:textId="77777777" w:rsidR="00BD028F" w:rsidRPr="001E32DC" w:rsidRDefault="00BD028F" w:rsidP="00E73A85">
            <w:pPr>
              <w:pStyle w:val="TAC"/>
              <w:rPr>
                <w:rFonts w:cs="Arial"/>
                <w:color w:val="000000"/>
                <w:szCs w:val="18"/>
                <w:lang w:val="en-US" w:eastAsia="zh-CN" w:bidi="ar"/>
              </w:rPr>
            </w:pPr>
          </w:p>
        </w:tc>
      </w:tr>
      <w:tr w:rsidR="00BD028F" w14:paraId="01AEDC78" w14:textId="77777777" w:rsidTr="00BD028F">
        <w:trPr>
          <w:trHeight w:val="29"/>
        </w:trPr>
        <w:tc>
          <w:tcPr>
            <w:tcW w:w="2740" w:type="dxa"/>
            <w:tcBorders>
              <w:top w:val="nil"/>
              <w:left w:val="single" w:sz="4" w:space="0" w:color="auto"/>
              <w:bottom w:val="nil"/>
              <w:right w:val="single" w:sz="4" w:space="0" w:color="auto"/>
            </w:tcBorders>
            <w:vAlign w:val="center"/>
          </w:tcPr>
          <w:p w14:paraId="2EF24EC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0C435A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4B24F5"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7D583F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33DCE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2</w:t>
            </w:r>
          </w:p>
        </w:tc>
      </w:tr>
      <w:tr w:rsidR="00BD028F" w14:paraId="72CBCD45" w14:textId="77777777" w:rsidTr="00BD028F">
        <w:trPr>
          <w:trHeight w:val="29"/>
        </w:trPr>
        <w:tc>
          <w:tcPr>
            <w:tcW w:w="2740" w:type="dxa"/>
            <w:tcBorders>
              <w:top w:val="nil"/>
              <w:left w:val="single" w:sz="4" w:space="0" w:color="auto"/>
              <w:bottom w:val="nil"/>
              <w:right w:val="single" w:sz="4" w:space="0" w:color="auto"/>
            </w:tcBorders>
            <w:vAlign w:val="center"/>
          </w:tcPr>
          <w:p w14:paraId="2C4CAAC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441780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A78C0D"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B495D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66E4CE50" w14:textId="77777777" w:rsidR="00BD028F" w:rsidRPr="001E32DC" w:rsidRDefault="00BD028F" w:rsidP="00E73A85">
            <w:pPr>
              <w:pStyle w:val="TAC"/>
              <w:rPr>
                <w:rFonts w:cs="Arial"/>
                <w:color w:val="000000"/>
                <w:szCs w:val="18"/>
                <w:lang w:val="en-US" w:eastAsia="zh-CN" w:bidi="ar"/>
              </w:rPr>
            </w:pPr>
          </w:p>
        </w:tc>
      </w:tr>
      <w:tr w:rsidR="00BD028F" w14:paraId="6308600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F8EB3B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918A2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6E2B73"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F85ABA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615F298" w14:textId="77777777" w:rsidR="00BD028F" w:rsidRPr="001E32DC" w:rsidRDefault="00BD028F" w:rsidP="00E73A85">
            <w:pPr>
              <w:pStyle w:val="TAC"/>
              <w:rPr>
                <w:rFonts w:cs="Arial"/>
                <w:color w:val="000000"/>
                <w:szCs w:val="18"/>
                <w:lang w:val="en-US" w:eastAsia="zh-CN" w:bidi="ar"/>
              </w:rPr>
            </w:pPr>
          </w:p>
        </w:tc>
      </w:tr>
      <w:tr w:rsidR="00BD028F" w14:paraId="74AAA0E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3599A5A" w14:textId="77777777" w:rsidR="00BD028F" w:rsidRPr="001E32DC" w:rsidRDefault="00BD028F" w:rsidP="00E73A85">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2F836169"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5E3CD681"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CA_n2A-n66A</w:t>
            </w:r>
          </w:p>
          <w:p w14:paraId="5EFDF924" w14:textId="77777777" w:rsidR="00BD028F" w:rsidRPr="001E32DC" w:rsidRDefault="00BD028F" w:rsidP="00E73A85">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04BB198"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2E8F40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E77CC7"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3273DB1D" w14:textId="77777777" w:rsidTr="00BD028F">
        <w:trPr>
          <w:trHeight w:val="29"/>
        </w:trPr>
        <w:tc>
          <w:tcPr>
            <w:tcW w:w="2740" w:type="dxa"/>
            <w:tcBorders>
              <w:top w:val="nil"/>
              <w:left w:val="single" w:sz="4" w:space="0" w:color="auto"/>
              <w:bottom w:val="nil"/>
              <w:right w:val="single" w:sz="4" w:space="0" w:color="auto"/>
            </w:tcBorders>
            <w:vAlign w:val="center"/>
          </w:tcPr>
          <w:p w14:paraId="50EBC11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F5C77D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6E21B7"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101C5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21CB5B6" w14:textId="77777777" w:rsidR="00BD028F" w:rsidRPr="001E32DC" w:rsidRDefault="00BD028F" w:rsidP="00E73A85">
            <w:pPr>
              <w:pStyle w:val="TAC"/>
              <w:rPr>
                <w:rFonts w:cs="Arial"/>
                <w:color w:val="000000"/>
                <w:szCs w:val="18"/>
                <w:lang w:val="en-US" w:eastAsia="zh-CN" w:bidi="ar"/>
              </w:rPr>
            </w:pPr>
          </w:p>
        </w:tc>
      </w:tr>
      <w:tr w:rsidR="00BD028F" w14:paraId="5AE1841F" w14:textId="77777777" w:rsidTr="00BD028F">
        <w:trPr>
          <w:trHeight w:val="29"/>
        </w:trPr>
        <w:tc>
          <w:tcPr>
            <w:tcW w:w="2740" w:type="dxa"/>
            <w:tcBorders>
              <w:top w:val="nil"/>
              <w:left w:val="single" w:sz="4" w:space="0" w:color="auto"/>
              <w:bottom w:val="nil"/>
              <w:right w:val="single" w:sz="4" w:space="0" w:color="auto"/>
            </w:tcBorders>
            <w:vAlign w:val="center"/>
          </w:tcPr>
          <w:p w14:paraId="21A9B2C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63BCAC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DE9892"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8FEAE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834C11F" w14:textId="77777777" w:rsidR="00BD028F" w:rsidRPr="001E32DC" w:rsidRDefault="00BD028F" w:rsidP="00E73A85">
            <w:pPr>
              <w:pStyle w:val="TAC"/>
              <w:rPr>
                <w:rFonts w:cs="Arial"/>
                <w:color w:val="000000"/>
                <w:szCs w:val="18"/>
                <w:lang w:val="en-US" w:eastAsia="zh-CN" w:bidi="ar"/>
              </w:rPr>
            </w:pPr>
          </w:p>
        </w:tc>
      </w:tr>
      <w:tr w:rsidR="00BD028F" w14:paraId="5242355C" w14:textId="77777777" w:rsidTr="00BD028F">
        <w:trPr>
          <w:trHeight w:val="29"/>
        </w:trPr>
        <w:tc>
          <w:tcPr>
            <w:tcW w:w="2740" w:type="dxa"/>
            <w:tcBorders>
              <w:top w:val="nil"/>
              <w:left w:val="single" w:sz="4" w:space="0" w:color="auto"/>
              <w:bottom w:val="nil"/>
              <w:right w:val="single" w:sz="4" w:space="0" w:color="auto"/>
            </w:tcBorders>
            <w:vAlign w:val="center"/>
          </w:tcPr>
          <w:p w14:paraId="18968C8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298F24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93573A"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F85FFD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B4EF0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2E0E32AA" w14:textId="77777777" w:rsidTr="00BD028F">
        <w:trPr>
          <w:trHeight w:val="29"/>
        </w:trPr>
        <w:tc>
          <w:tcPr>
            <w:tcW w:w="2740" w:type="dxa"/>
            <w:tcBorders>
              <w:top w:val="nil"/>
              <w:left w:val="single" w:sz="4" w:space="0" w:color="auto"/>
              <w:bottom w:val="nil"/>
              <w:right w:val="single" w:sz="4" w:space="0" w:color="auto"/>
            </w:tcBorders>
            <w:vAlign w:val="center"/>
          </w:tcPr>
          <w:p w14:paraId="5105DA2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88EA17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5653D"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F99BD8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18090B96" w14:textId="77777777" w:rsidR="00BD028F" w:rsidRPr="001E32DC" w:rsidRDefault="00BD028F" w:rsidP="00E73A85">
            <w:pPr>
              <w:pStyle w:val="TAC"/>
              <w:rPr>
                <w:rFonts w:cs="Arial"/>
                <w:color w:val="000000"/>
                <w:szCs w:val="18"/>
                <w:lang w:val="en-US" w:eastAsia="zh-CN" w:bidi="ar"/>
              </w:rPr>
            </w:pPr>
          </w:p>
        </w:tc>
      </w:tr>
      <w:tr w:rsidR="00BD028F" w14:paraId="3A0C486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1BA6DE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18634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A5ABED"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C19D1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EB3FD61" w14:textId="77777777" w:rsidR="00BD028F" w:rsidRPr="001E32DC" w:rsidRDefault="00BD028F" w:rsidP="00E73A85">
            <w:pPr>
              <w:pStyle w:val="TAC"/>
              <w:rPr>
                <w:rFonts w:cs="Arial"/>
                <w:color w:val="000000"/>
                <w:szCs w:val="18"/>
                <w:lang w:val="en-US" w:eastAsia="zh-CN" w:bidi="ar"/>
              </w:rPr>
            </w:pPr>
          </w:p>
        </w:tc>
      </w:tr>
      <w:tr w:rsidR="00BD028F" w14:paraId="052380E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4429347" w14:textId="77777777" w:rsidR="00BD028F" w:rsidRPr="001E32DC" w:rsidRDefault="00BD028F" w:rsidP="00E73A85">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0918C7F0" w14:textId="77777777" w:rsidR="00BD028F" w:rsidRDefault="00BD028F" w:rsidP="00E73A8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6BAFE0F"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1EB13DF3" w14:textId="77777777" w:rsidR="00BD028F" w:rsidRPr="001E32DC" w:rsidRDefault="00BD028F" w:rsidP="00E73A85">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10A2451C"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41EEA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86C7DD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2684E675" w14:textId="77777777" w:rsidTr="00BD028F">
        <w:trPr>
          <w:trHeight w:val="29"/>
        </w:trPr>
        <w:tc>
          <w:tcPr>
            <w:tcW w:w="2740" w:type="dxa"/>
            <w:tcBorders>
              <w:top w:val="nil"/>
              <w:left w:val="single" w:sz="4" w:space="0" w:color="auto"/>
              <w:bottom w:val="nil"/>
              <w:right w:val="single" w:sz="4" w:space="0" w:color="auto"/>
            </w:tcBorders>
            <w:vAlign w:val="center"/>
          </w:tcPr>
          <w:p w14:paraId="3E15372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EF171B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53DB3"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3CADE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FE95C41" w14:textId="77777777" w:rsidR="00BD028F" w:rsidRPr="001E32DC" w:rsidRDefault="00BD028F" w:rsidP="00E73A85">
            <w:pPr>
              <w:pStyle w:val="TAC"/>
              <w:rPr>
                <w:rFonts w:cs="Arial"/>
                <w:color w:val="000000"/>
                <w:szCs w:val="18"/>
                <w:lang w:val="en-US" w:eastAsia="zh-CN" w:bidi="ar"/>
              </w:rPr>
            </w:pPr>
          </w:p>
        </w:tc>
      </w:tr>
      <w:tr w:rsidR="00BD028F" w14:paraId="1ACA8CB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389DCD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EAD34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B7AE65"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AA38A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F4D127A" w14:textId="77777777" w:rsidR="00BD028F" w:rsidRPr="001E32DC" w:rsidRDefault="00BD028F" w:rsidP="00E73A85">
            <w:pPr>
              <w:pStyle w:val="TAC"/>
              <w:rPr>
                <w:rFonts w:cs="Arial"/>
                <w:color w:val="000000"/>
                <w:szCs w:val="18"/>
                <w:lang w:val="en-US" w:eastAsia="zh-CN" w:bidi="ar"/>
              </w:rPr>
            </w:pPr>
          </w:p>
        </w:tc>
      </w:tr>
      <w:tr w:rsidR="00BD028F" w14:paraId="219B9F2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78428E2" w14:textId="77777777" w:rsidR="00BD028F" w:rsidRPr="001E32DC" w:rsidRDefault="00BD028F" w:rsidP="00E73A85">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542143FC"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CA_n2A-n48A</w:t>
            </w:r>
          </w:p>
          <w:p w14:paraId="1B3A0B3E"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CA_n2A-n77A</w:t>
            </w:r>
          </w:p>
          <w:p w14:paraId="1CCE0432" w14:textId="77777777" w:rsidR="00BD028F" w:rsidRPr="001E32DC" w:rsidRDefault="00BD028F" w:rsidP="00E73A85">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2683AE42" w14:textId="77777777" w:rsidR="00BD028F" w:rsidRPr="001E32DC" w:rsidRDefault="00BD028F" w:rsidP="00E73A85">
            <w:pPr>
              <w:pStyle w:val="TAC"/>
              <w:rPr>
                <w:lang w:val="en-US" w:eastAsia="zh-CN"/>
              </w:rPr>
            </w:pPr>
            <w:r w:rsidRPr="001E32DC">
              <w:rPr>
                <w:rFonts w:cs="Arial"/>
                <w:color w:val="000000"/>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4C0E761" w14:textId="77777777" w:rsidR="00BD028F" w:rsidRPr="001E32DC" w:rsidRDefault="00BD028F" w:rsidP="00E73A8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779401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1F8B5060" w14:textId="77777777" w:rsidTr="00BD028F">
        <w:trPr>
          <w:trHeight w:val="29"/>
        </w:trPr>
        <w:tc>
          <w:tcPr>
            <w:tcW w:w="2740" w:type="dxa"/>
            <w:tcBorders>
              <w:top w:val="nil"/>
              <w:left w:val="single" w:sz="4" w:space="0" w:color="auto"/>
              <w:bottom w:val="nil"/>
              <w:right w:val="single" w:sz="4" w:space="0" w:color="auto"/>
            </w:tcBorders>
            <w:vAlign w:val="center"/>
          </w:tcPr>
          <w:p w14:paraId="6A34450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248CC1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C9C705" w14:textId="77777777" w:rsidR="00BD028F" w:rsidRPr="001E32DC" w:rsidRDefault="00BD028F" w:rsidP="00E73A85">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E50E03" w14:textId="77777777" w:rsidR="00BD028F" w:rsidRPr="001E32DC" w:rsidRDefault="00BD028F" w:rsidP="00E73A8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E578B64" w14:textId="77777777" w:rsidR="00BD028F" w:rsidRPr="001E32DC" w:rsidRDefault="00BD028F" w:rsidP="00E73A85">
            <w:pPr>
              <w:pStyle w:val="TAC"/>
              <w:rPr>
                <w:rFonts w:cs="Arial"/>
                <w:color w:val="000000"/>
                <w:szCs w:val="18"/>
                <w:lang w:val="en-US" w:eastAsia="zh-CN" w:bidi="ar"/>
              </w:rPr>
            </w:pPr>
          </w:p>
        </w:tc>
      </w:tr>
      <w:tr w:rsidR="00BD028F" w14:paraId="33C83F90" w14:textId="77777777" w:rsidTr="00BD028F">
        <w:trPr>
          <w:trHeight w:val="29"/>
        </w:trPr>
        <w:tc>
          <w:tcPr>
            <w:tcW w:w="2740" w:type="dxa"/>
            <w:tcBorders>
              <w:top w:val="nil"/>
              <w:left w:val="single" w:sz="4" w:space="0" w:color="auto"/>
              <w:bottom w:val="nil"/>
              <w:right w:val="single" w:sz="4" w:space="0" w:color="auto"/>
            </w:tcBorders>
            <w:vAlign w:val="center"/>
          </w:tcPr>
          <w:p w14:paraId="3E972C9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895B1A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CC7077" w14:textId="77777777" w:rsidR="00BD028F" w:rsidRPr="001E32DC" w:rsidRDefault="00BD028F" w:rsidP="00E73A85">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B034C31"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188EA7CE" w14:textId="77777777" w:rsidR="00BD028F" w:rsidRPr="001E32DC" w:rsidRDefault="00BD028F" w:rsidP="00E73A85">
            <w:pPr>
              <w:pStyle w:val="TAC"/>
              <w:rPr>
                <w:rFonts w:cs="Arial"/>
                <w:color w:val="000000"/>
                <w:szCs w:val="18"/>
                <w:lang w:val="en-US" w:eastAsia="zh-CN" w:bidi="ar"/>
              </w:rPr>
            </w:pPr>
          </w:p>
        </w:tc>
      </w:tr>
      <w:tr w:rsidR="00BD028F" w14:paraId="7333698F" w14:textId="77777777" w:rsidTr="00BD028F">
        <w:trPr>
          <w:trHeight w:val="29"/>
        </w:trPr>
        <w:tc>
          <w:tcPr>
            <w:tcW w:w="2740" w:type="dxa"/>
            <w:tcBorders>
              <w:top w:val="nil"/>
              <w:left w:val="single" w:sz="4" w:space="0" w:color="auto"/>
              <w:bottom w:val="nil"/>
              <w:right w:val="single" w:sz="4" w:space="0" w:color="auto"/>
            </w:tcBorders>
            <w:vAlign w:val="center"/>
          </w:tcPr>
          <w:p w14:paraId="243B33D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E41296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E543E" w14:textId="77777777" w:rsidR="00BD028F" w:rsidRPr="001E32DC" w:rsidRDefault="00BD028F" w:rsidP="00E73A85">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052CA1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31F4F56"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6066943A" w14:textId="77777777" w:rsidTr="00BD028F">
        <w:trPr>
          <w:trHeight w:val="29"/>
        </w:trPr>
        <w:tc>
          <w:tcPr>
            <w:tcW w:w="2740" w:type="dxa"/>
            <w:tcBorders>
              <w:top w:val="nil"/>
              <w:left w:val="single" w:sz="4" w:space="0" w:color="auto"/>
              <w:bottom w:val="nil"/>
              <w:right w:val="single" w:sz="4" w:space="0" w:color="auto"/>
            </w:tcBorders>
            <w:vAlign w:val="center"/>
          </w:tcPr>
          <w:p w14:paraId="1665928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1B411F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21723F" w14:textId="77777777" w:rsidR="00BD028F" w:rsidRPr="001E32DC" w:rsidRDefault="00BD028F" w:rsidP="00E73A85">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287BA2" w14:textId="77777777" w:rsidR="00BD028F" w:rsidRPr="001E32DC" w:rsidRDefault="00BD028F" w:rsidP="00E73A8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61BB7CA" w14:textId="77777777" w:rsidR="00BD028F" w:rsidRPr="001E32DC" w:rsidRDefault="00BD028F" w:rsidP="00E73A85">
            <w:pPr>
              <w:pStyle w:val="TAC"/>
              <w:rPr>
                <w:rFonts w:cs="Arial"/>
                <w:color w:val="000000"/>
                <w:szCs w:val="18"/>
                <w:lang w:val="en-US" w:eastAsia="zh-CN" w:bidi="ar"/>
              </w:rPr>
            </w:pPr>
          </w:p>
        </w:tc>
      </w:tr>
      <w:tr w:rsidR="00BD028F" w14:paraId="08475B7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A5158B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C5A15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CCB67F" w14:textId="77777777" w:rsidR="00BD028F" w:rsidRPr="001E32DC" w:rsidRDefault="00BD028F" w:rsidP="00E73A85">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81D8B7"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163AF43" w14:textId="77777777" w:rsidR="00BD028F" w:rsidRPr="001E32DC" w:rsidRDefault="00BD028F" w:rsidP="00E73A85">
            <w:pPr>
              <w:pStyle w:val="TAC"/>
              <w:rPr>
                <w:rFonts w:cs="Arial"/>
                <w:color w:val="000000"/>
                <w:szCs w:val="18"/>
                <w:lang w:val="en-US" w:eastAsia="zh-CN" w:bidi="ar"/>
              </w:rPr>
            </w:pPr>
          </w:p>
        </w:tc>
      </w:tr>
      <w:tr w:rsidR="00BD028F" w14:paraId="7C32A28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48C613C" w14:textId="77777777" w:rsidR="00BD028F" w:rsidRPr="001E32DC" w:rsidRDefault="00BD028F" w:rsidP="00E73A85">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087B0A73" w14:textId="77777777" w:rsidR="00BD028F" w:rsidRPr="001E32DC" w:rsidRDefault="00BD028F" w:rsidP="00E73A85">
            <w:pPr>
              <w:pStyle w:val="TAC"/>
              <w:rPr>
                <w:rFonts w:cs="Arial"/>
                <w:color w:val="000000"/>
                <w:szCs w:val="18"/>
                <w:lang w:val="en-US"/>
              </w:rPr>
            </w:pPr>
            <w:r w:rsidRPr="001E32DC">
              <w:rPr>
                <w:rFonts w:cs="Arial"/>
                <w:color w:val="000000"/>
                <w:szCs w:val="18"/>
                <w:lang w:val="en-US"/>
              </w:rPr>
              <w:t>CA_n2A-n48A</w:t>
            </w:r>
          </w:p>
          <w:p w14:paraId="734C9479" w14:textId="77777777" w:rsidR="00BD028F" w:rsidRPr="00571960" w:rsidRDefault="00BD028F" w:rsidP="00E73A85">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5BE8D6B9"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E825F4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A8E3276"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45C2194C" w14:textId="77777777" w:rsidTr="00BD028F">
        <w:trPr>
          <w:trHeight w:val="29"/>
        </w:trPr>
        <w:tc>
          <w:tcPr>
            <w:tcW w:w="2740" w:type="dxa"/>
            <w:tcBorders>
              <w:top w:val="nil"/>
              <w:left w:val="single" w:sz="4" w:space="0" w:color="auto"/>
              <w:bottom w:val="nil"/>
              <w:right w:val="single" w:sz="4" w:space="0" w:color="auto"/>
            </w:tcBorders>
            <w:vAlign w:val="center"/>
          </w:tcPr>
          <w:p w14:paraId="3D91B75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A3425C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993514"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96238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6FDE7F2F" w14:textId="77777777" w:rsidR="00BD028F" w:rsidRPr="001E32DC" w:rsidRDefault="00BD028F" w:rsidP="00E73A85">
            <w:pPr>
              <w:pStyle w:val="TAC"/>
              <w:rPr>
                <w:rFonts w:cs="Arial"/>
                <w:color w:val="000000"/>
                <w:szCs w:val="18"/>
                <w:lang w:val="en-US" w:eastAsia="zh-CN" w:bidi="ar"/>
              </w:rPr>
            </w:pPr>
          </w:p>
        </w:tc>
      </w:tr>
      <w:tr w:rsidR="00BD028F" w14:paraId="09FA54D7" w14:textId="77777777" w:rsidTr="00BD028F">
        <w:trPr>
          <w:trHeight w:val="29"/>
        </w:trPr>
        <w:tc>
          <w:tcPr>
            <w:tcW w:w="2740" w:type="dxa"/>
            <w:tcBorders>
              <w:top w:val="nil"/>
              <w:left w:val="single" w:sz="4" w:space="0" w:color="auto"/>
              <w:bottom w:val="nil"/>
              <w:right w:val="single" w:sz="4" w:space="0" w:color="auto"/>
            </w:tcBorders>
            <w:vAlign w:val="center"/>
          </w:tcPr>
          <w:p w14:paraId="42514FC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46D5C1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734C1B"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3B688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E269A4D" w14:textId="77777777" w:rsidR="00BD028F" w:rsidRPr="001E32DC" w:rsidRDefault="00BD028F" w:rsidP="00E73A85">
            <w:pPr>
              <w:pStyle w:val="TAC"/>
              <w:rPr>
                <w:rFonts w:cs="Arial"/>
                <w:color w:val="000000"/>
                <w:szCs w:val="18"/>
                <w:lang w:val="en-US" w:eastAsia="zh-CN" w:bidi="ar"/>
              </w:rPr>
            </w:pPr>
          </w:p>
        </w:tc>
      </w:tr>
      <w:tr w:rsidR="00BD028F" w14:paraId="0E471172" w14:textId="77777777" w:rsidTr="00BD028F">
        <w:trPr>
          <w:trHeight w:val="29"/>
        </w:trPr>
        <w:tc>
          <w:tcPr>
            <w:tcW w:w="2740" w:type="dxa"/>
            <w:tcBorders>
              <w:top w:val="nil"/>
              <w:left w:val="single" w:sz="4" w:space="0" w:color="auto"/>
              <w:bottom w:val="nil"/>
              <w:right w:val="single" w:sz="4" w:space="0" w:color="auto"/>
            </w:tcBorders>
            <w:vAlign w:val="center"/>
          </w:tcPr>
          <w:p w14:paraId="63957FE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9591C9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AB5606"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A101DC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753A0A7"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45076EDA" w14:textId="77777777" w:rsidTr="00BD028F">
        <w:trPr>
          <w:trHeight w:val="29"/>
        </w:trPr>
        <w:tc>
          <w:tcPr>
            <w:tcW w:w="2740" w:type="dxa"/>
            <w:tcBorders>
              <w:top w:val="nil"/>
              <w:left w:val="single" w:sz="4" w:space="0" w:color="auto"/>
              <w:bottom w:val="nil"/>
              <w:right w:val="single" w:sz="4" w:space="0" w:color="auto"/>
            </w:tcBorders>
            <w:vAlign w:val="center"/>
          </w:tcPr>
          <w:p w14:paraId="5774EFA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C1B683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7A9BF8"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BE283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E19F636" w14:textId="77777777" w:rsidR="00BD028F" w:rsidRPr="001E32DC" w:rsidRDefault="00BD028F" w:rsidP="00E73A85">
            <w:pPr>
              <w:pStyle w:val="TAC"/>
              <w:rPr>
                <w:rFonts w:cs="Arial"/>
                <w:color w:val="000000"/>
                <w:szCs w:val="18"/>
                <w:lang w:val="en-US" w:eastAsia="zh-CN" w:bidi="ar"/>
              </w:rPr>
            </w:pPr>
          </w:p>
        </w:tc>
      </w:tr>
      <w:tr w:rsidR="00BD028F" w14:paraId="4FEB4B17" w14:textId="77777777" w:rsidTr="00BD028F">
        <w:trPr>
          <w:trHeight w:val="29"/>
        </w:trPr>
        <w:tc>
          <w:tcPr>
            <w:tcW w:w="2740" w:type="dxa"/>
            <w:tcBorders>
              <w:top w:val="nil"/>
              <w:left w:val="single" w:sz="4" w:space="0" w:color="auto"/>
              <w:bottom w:val="nil"/>
              <w:right w:val="single" w:sz="4" w:space="0" w:color="auto"/>
            </w:tcBorders>
            <w:vAlign w:val="center"/>
          </w:tcPr>
          <w:p w14:paraId="4934772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CCB60A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849A1"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3D604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A480BA" w14:textId="77777777" w:rsidR="00BD028F" w:rsidRPr="001E32DC" w:rsidRDefault="00BD028F" w:rsidP="00E73A85">
            <w:pPr>
              <w:pStyle w:val="TAC"/>
              <w:rPr>
                <w:rFonts w:cs="Arial"/>
                <w:color w:val="000000"/>
                <w:szCs w:val="18"/>
                <w:lang w:val="en-US" w:eastAsia="zh-CN" w:bidi="ar"/>
              </w:rPr>
            </w:pPr>
          </w:p>
        </w:tc>
      </w:tr>
      <w:tr w:rsidR="00BD028F" w14:paraId="0F21F7D3" w14:textId="77777777" w:rsidTr="00BD028F">
        <w:trPr>
          <w:trHeight w:val="29"/>
        </w:trPr>
        <w:tc>
          <w:tcPr>
            <w:tcW w:w="2740" w:type="dxa"/>
            <w:tcBorders>
              <w:top w:val="nil"/>
              <w:left w:val="single" w:sz="4" w:space="0" w:color="auto"/>
              <w:bottom w:val="nil"/>
              <w:right w:val="single" w:sz="4" w:space="0" w:color="auto"/>
            </w:tcBorders>
            <w:vAlign w:val="center"/>
          </w:tcPr>
          <w:p w14:paraId="10ACA44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A27C38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845280"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95DF78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ECE536"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2</w:t>
            </w:r>
          </w:p>
        </w:tc>
      </w:tr>
      <w:tr w:rsidR="00BD028F" w14:paraId="73D15DDB" w14:textId="77777777" w:rsidTr="00BD028F">
        <w:trPr>
          <w:trHeight w:val="29"/>
        </w:trPr>
        <w:tc>
          <w:tcPr>
            <w:tcW w:w="2740" w:type="dxa"/>
            <w:tcBorders>
              <w:top w:val="nil"/>
              <w:left w:val="single" w:sz="4" w:space="0" w:color="auto"/>
              <w:bottom w:val="nil"/>
              <w:right w:val="single" w:sz="4" w:space="0" w:color="auto"/>
            </w:tcBorders>
            <w:vAlign w:val="center"/>
          </w:tcPr>
          <w:p w14:paraId="252D1DC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EDB9FF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940C83"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B0D24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267F118F" w14:textId="77777777" w:rsidR="00BD028F" w:rsidRPr="001E32DC" w:rsidRDefault="00BD028F" w:rsidP="00E73A85">
            <w:pPr>
              <w:pStyle w:val="TAC"/>
              <w:rPr>
                <w:rFonts w:cs="Arial"/>
                <w:color w:val="000000"/>
                <w:szCs w:val="18"/>
                <w:lang w:val="en-US" w:eastAsia="zh-CN" w:bidi="ar"/>
              </w:rPr>
            </w:pPr>
          </w:p>
        </w:tc>
      </w:tr>
      <w:tr w:rsidR="00BD028F" w14:paraId="304FE0B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20AA2A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0DCEE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87581"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507EB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1972A5" w14:textId="77777777" w:rsidR="00BD028F" w:rsidRPr="001E32DC" w:rsidRDefault="00BD028F" w:rsidP="00E73A85">
            <w:pPr>
              <w:pStyle w:val="TAC"/>
              <w:rPr>
                <w:rFonts w:cs="Arial"/>
                <w:color w:val="000000"/>
                <w:szCs w:val="18"/>
                <w:lang w:val="en-US" w:eastAsia="zh-CN" w:bidi="ar"/>
              </w:rPr>
            </w:pPr>
          </w:p>
        </w:tc>
      </w:tr>
      <w:tr w:rsidR="00BD028F" w14:paraId="280EA0A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36C6583" w14:textId="77777777" w:rsidR="00BD028F" w:rsidRPr="001E32DC" w:rsidRDefault="00BD028F" w:rsidP="00E73A85">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707EF953" w14:textId="77777777" w:rsidR="00BD028F" w:rsidRPr="001E32DC" w:rsidRDefault="00BD028F" w:rsidP="00E73A85">
            <w:pPr>
              <w:pStyle w:val="TAC"/>
              <w:rPr>
                <w:rFonts w:cs="Arial"/>
                <w:color w:val="000000"/>
                <w:szCs w:val="18"/>
                <w:lang w:val="en-US"/>
              </w:rPr>
            </w:pPr>
            <w:r w:rsidRPr="001E32DC">
              <w:rPr>
                <w:rFonts w:cs="Arial"/>
                <w:color w:val="000000"/>
                <w:szCs w:val="18"/>
                <w:lang w:val="en-US"/>
              </w:rPr>
              <w:t>CA_n2A-n48A</w:t>
            </w:r>
          </w:p>
          <w:p w14:paraId="522FE1D5" w14:textId="77777777" w:rsidR="00BD028F" w:rsidRPr="00571960" w:rsidRDefault="00BD028F" w:rsidP="00E73A85">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11F78BD0"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BB5F7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4A14DA"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119866E0" w14:textId="77777777" w:rsidTr="00BD028F">
        <w:trPr>
          <w:trHeight w:val="29"/>
        </w:trPr>
        <w:tc>
          <w:tcPr>
            <w:tcW w:w="2740" w:type="dxa"/>
            <w:tcBorders>
              <w:top w:val="nil"/>
              <w:left w:val="single" w:sz="4" w:space="0" w:color="auto"/>
              <w:bottom w:val="nil"/>
              <w:right w:val="single" w:sz="4" w:space="0" w:color="auto"/>
            </w:tcBorders>
            <w:vAlign w:val="center"/>
          </w:tcPr>
          <w:p w14:paraId="5435D5A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05216E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44537C"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439A2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4C7DCFC4" w14:textId="77777777" w:rsidR="00BD028F" w:rsidRPr="001E32DC" w:rsidRDefault="00BD028F" w:rsidP="00E73A85">
            <w:pPr>
              <w:pStyle w:val="TAC"/>
              <w:rPr>
                <w:rFonts w:cs="Arial"/>
                <w:color w:val="000000"/>
                <w:szCs w:val="18"/>
                <w:lang w:val="en-US" w:eastAsia="zh-CN" w:bidi="ar"/>
              </w:rPr>
            </w:pPr>
          </w:p>
        </w:tc>
      </w:tr>
      <w:tr w:rsidR="00BD028F" w14:paraId="74A37A67" w14:textId="77777777" w:rsidTr="00BD028F">
        <w:trPr>
          <w:trHeight w:val="29"/>
        </w:trPr>
        <w:tc>
          <w:tcPr>
            <w:tcW w:w="2740" w:type="dxa"/>
            <w:tcBorders>
              <w:top w:val="nil"/>
              <w:left w:val="single" w:sz="4" w:space="0" w:color="auto"/>
              <w:bottom w:val="nil"/>
              <w:right w:val="single" w:sz="4" w:space="0" w:color="auto"/>
            </w:tcBorders>
            <w:vAlign w:val="center"/>
          </w:tcPr>
          <w:p w14:paraId="1EAF5C9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87FF60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F51D2"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C2E43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BA06CB" w14:textId="77777777" w:rsidR="00BD028F" w:rsidRPr="001E32DC" w:rsidRDefault="00BD028F" w:rsidP="00E73A85">
            <w:pPr>
              <w:pStyle w:val="TAC"/>
              <w:rPr>
                <w:rFonts w:cs="Arial"/>
                <w:color w:val="000000"/>
                <w:szCs w:val="18"/>
                <w:lang w:val="en-US" w:eastAsia="zh-CN" w:bidi="ar"/>
              </w:rPr>
            </w:pPr>
          </w:p>
        </w:tc>
      </w:tr>
      <w:tr w:rsidR="00BD028F" w14:paraId="39A25752" w14:textId="77777777" w:rsidTr="00BD028F">
        <w:trPr>
          <w:trHeight w:val="29"/>
        </w:trPr>
        <w:tc>
          <w:tcPr>
            <w:tcW w:w="2740" w:type="dxa"/>
            <w:tcBorders>
              <w:top w:val="nil"/>
              <w:left w:val="single" w:sz="4" w:space="0" w:color="auto"/>
              <w:bottom w:val="nil"/>
              <w:right w:val="single" w:sz="4" w:space="0" w:color="auto"/>
            </w:tcBorders>
            <w:vAlign w:val="center"/>
          </w:tcPr>
          <w:p w14:paraId="3E9BA76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471AFC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710FDA"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479FEA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2A379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0A17584C" w14:textId="77777777" w:rsidTr="00BD028F">
        <w:trPr>
          <w:trHeight w:val="29"/>
        </w:trPr>
        <w:tc>
          <w:tcPr>
            <w:tcW w:w="2740" w:type="dxa"/>
            <w:tcBorders>
              <w:top w:val="nil"/>
              <w:left w:val="single" w:sz="4" w:space="0" w:color="auto"/>
              <w:bottom w:val="nil"/>
              <w:right w:val="single" w:sz="4" w:space="0" w:color="auto"/>
            </w:tcBorders>
            <w:vAlign w:val="center"/>
          </w:tcPr>
          <w:p w14:paraId="23FCAD9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F9D758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2311A"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129EB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0E5FBE61" w14:textId="77777777" w:rsidR="00BD028F" w:rsidRPr="001E32DC" w:rsidRDefault="00BD028F" w:rsidP="00E73A85">
            <w:pPr>
              <w:pStyle w:val="TAC"/>
              <w:rPr>
                <w:rFonts w:cs="Arial"/>
                <w:color w:val="000000"/>
                <w:szCs w:val="18"/>
                <w:lang w:val="en-US" w:eastAsia="zh-CN" w:bidi="ar"/>
              </w:rPr>
            </w:pPr>
          </w:p>
        </w:tc>
      </w:tr>
      <w:tr w:rsidR="00BD028F" w14:paraId="02BB487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CA312E8"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192A1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FBB91"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7BB16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50618E" w14:textId="77777777" w:rsidR="00BD028F" w:rsidRPr="001E32DC" w:rsidRDefault="00BD028F" w:rsidP="00E73A85">
            <w:pPr>
              <w:pStyle w:val="TAC"/>
              <w:rPr>
                <w:rFonts w:cs="Arial"/>
                <w:color w:val="000000"/>
                <w:szCs w:val="18"/>
                <w:lang w:val="en-US" w:eastAsia="zh-CN" w:bidi="ar"/>
              </w:rPr>
            </w:pPr>
          </w:p>
        </w:tc>
      </w:tr>
      <w:tr w:rsidR="00BD028F" w14:paraId="2D3FF1C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5D81329" w14:textId="77777777" w:rsidR="00BD028F" w:rsidRPr="001E32DC" w:rsidRDefault="00BD028F" w:rsidP="00E73A85">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2D63F77F" w14:textId="77777777" w:rsidR="00BD028F" w:rsidRPr="001E32DC" w:rsidRDefault="00BD028F" w:rsidP="00E73A85">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F1A8752" w14:textId="77777777" w:rsidR="00BD028F" w:rsidRPr="001E32DC" w:rsidRDefault="00BD028F" w:rsidP="00E73A85">
            <w:pPr>
              <w:pStyle w:val="TAC"/>
              <w:rPr>
                <w:lang w:val="en-US" w:eastAsia="zh-CN"/>
              </w:rPr>
            </w:pPr>
            <w:r>
              <w:rPr>
                <w:rFonts w:eastAsia="SimSun"/>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7C639DD" w14:textId="77777777" w:rsidR="00BD028F" w:rsidRPr="001E32DC" w:rsidRDefault="00BD028F" w:rsidP="00E73A85">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AA6D4D6" w14:textId="77777777" w:rsidR="00BD028F" w:rsidRPr="001E32DC" w:rsidRDefault="00BD028F" w:rsidP="00E73A85">
            <w:pPr>
              <w:pStyle w:val="TAC"/>
              <w:rPr>
                <w:rFonts w:cs="Arial"/>
                <w:color w:val="000000"/>
                <w:szCs w:val="18"/>
                <w:lang w:val="en-US" w:eastAsia="zh-CN" w:bidi="ar"/>
              </w:rPr>
            </w:pPr>
            <w:r>
              <w:rPr>
                <w:rFonts w:eastAsia="SimSun" w:cs="Arial"/>
                <w:color w:val="000000"/>
                <w:szCs w:val="18"/>
                <w:lang w:val="en-US" w:eastAsia="zh-CN" w:bidi="ar"/>
              </w:rPr>
              <w:t>0</w:t>
            </w:r>
          </w:p>
        </w:tc>
      </w:tr>
      <w:tr w:rsidR="00BD028F" w14:paraId="2F7D4247" w14:textId="77777777" w:rsidTr="00BD028F">
        <w:trPr>
          <w:trHeight w:val="29"/>
        </w:trPr>
        <w:tc>
          <w:tcPr>
            <w:tcW w:w="2740" w:type="dxa"/>
            <w:tcBorders>
              <w:top w:val="nil"/>
              <w:left w:val="single" w:sz="4" w:space="0" w:color="auto"/>
              <w:bottom w:val="nil"/>
              <w:right w:val="single" w:sz="4" w:space="0" w:color="auto"/>
            </w:tcBorders>
            <w:vAlign w:val="center"/>
          </w:tcPr>
          <w:p w14:paraId="092A550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80DA8B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0D6763" w14:textId="77777777" w:rsidR="00BD028F" w:rsidRPr="001E32DC" w:rsidRDefault="00BD028F" w:rsidP="00E73A85">
            <w:pPr>
              <w:pStyle w:val="TAC"/>
              <w:rPr>
                <w:lang w:val="en-US" w:eastAsia="zh-CN"/>
              </w:rPr>
            </w:pPr>
            <w:r>
              <w:rPr>
                <w:rFonts w:eastAsia="SimSun"/>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44400B" w14:textId="77777777" w:rsidR="00BD028F" w:rsidRPr="001E32DC" w:rsidRDefault="00BD028F" w:rsidP="00E73A8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559C23C" w14:textId="77777777" w:rsidR="00BD028F" w:rsidRPr="001E32DC" w:rsidRDefault="00BD028F" w:rsidP="00E73A85">
            <w:pPr>
              <w:pStyle w:val="TAC"/>
              <w:rPr>
                <w:rFonts w:cs="Arial"/>
                <w:color w:val="000000"/>
                <w:szCs w:val="18"/>
                <w:lang w:val="en-US" w:eastAsia="zh-CN" w:bidi="ar"/>
              </w:rPr>
            </w:pPr>
          </w:p>
        </w:tc>
      </w:tr>
      <w:tr w:rsidR="00BD028F" w14:paraId="4DBEDB4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364666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B9314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A3F237" w14:textId="77777777" w:rsidR="00BD028F" w:rsidRPr="001E32DC" w:rsidRDefault="00BD028F" w:rsidP="00E73A85">
            <w:pPr>
              <w:pStyle w:val="TAC"/>
              <w:rPr>
                <w:lang w:val="en-US" w:eastAsia="zh-CN"/>
              </w:rPr>
            </w:pPr>
            <w:r>
              <w:rPr>
                <w:rFonts w:eastAsia="SimSun"/>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0901334" w14:textId="77777777" w:rsidR="00BD028F" w:rsidRPr="001E32DC" w:rsidRDefault="00BD028F" w:rsidP="00E73A85">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3D8908" w14:textId="77777777" w:rsidR="00BD028F" w:rsidRPr="001E32DC" w:rsidRDefault="00BD028F" w:rsidP="00E73A85">
            <w:pPr>
              <w:pStyle w:val="TAC"/>
              <w:rPr>
                <w:rFonts w:cs="Arial"/>
                <w:color w:val="000000"/>
                <w:szCs w:val="18"/>
                <w:lang w:val="en-US" w:eastAsia="zh-CN" w:bidi="ar"/>
              </w:rPr>
            </w:pPr>
          </w:p>
        </w:tc>
      </w:tr>
      <w:tr w:rsidR="00BD028F" w14:paraId="1453975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DEE6DA3" w14:textId="77777777" w:rsidR="00BD028F" w:rsidRPr="001E32DC" w:rsidRDefault="00BD028F" w:rsidP="00E73A85">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2EF0C6F4" w14:textId="77777777" w:rsidR="00BD028F" w:rsidRDefault="00BD028F" w:rsidP="00E73A85">
            <w:pPr>
              <w:pStyle w:val="TAC"/>
              <w:rPr>
                <w:szCs w:val="18"/>
                <w:lang w:val="en-US" w:eastAsia="zh-CN"/>
              </w:rPr>
            </w:pPr>
            <w:r>
              <w:t>n77</w:t>
            </w:r>
            <w:r>
              <w:rPr>
                <w:vertAlign w:val="superscript"/>
              </w:rPr>
              <w:t>7, 9</w:t>
            </w:r>
          </w:p>
          <w:p w14:paraId="660D5614" w14:textId="77777777" w:rsidR="00BD028F" w:rsidRPr="00270C16" w:rsidRDefault="00BD028F" w:rsidP="00E73A85">
            <w:pPr>
              <w:pStyle w:val="TAC"/>
              <w:rPr>
                <w:szCs w:val="18"/>
                <w:lang w:val="en-US" w:eastAsia="zh-CN"/>
              </w:rPr>
            </w:pPr>
            <w:r w:rsidRPr="00270C16">
              <w:rPr>
                <w:szCs w:val="18"/>
                <w:lang w:val="en-US" w:eastAsia="zh-CN"/>
              </w:rPr>
              <w:t>CA_n2A-n66A</w:t>
            </w:r>
          </w:p>
          <w:p w14:paraId="28AC3C7F" w14:textId="77777777" w:rsidR="00BD028F" w:rsidRPr="00270C16" w:rsidRDefault="00BD028F" w:rsidP="00E73A8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29997F2" w14:textId="77777777" w:rsidR="00BD028F" w:rsidRPr="001E32DC" w:rsidRDefault="00BD028F" w:rsidP="00E73A8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9670785"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0981C4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82D5DE" w14:textId="77777777" w:rsidR="00BD028F" w:rsidRPr="001E32DC" w:rsidRDefault="00BD028F" w:rsidP="00E73A85">
            <w:pPr>
              <w:pStyle w:val="TAC"/>
              <w:rPr>
                <w:lang w:val="en-US" w:eastAsia="zh-CN"/>
              </w:rPr>
            </w:pPr>
            <w:r w:rsidRPr="001E32DC">
              <w:rPr>
                <w:lang w:val="en-US" w:eastAsia="zh-CN"/>
              </w:rPr>
              <w:t>0</w:t>
            </w:r>
          </w:p>
        </w:tc>
      </w:tr>
      <w:tr w:rsidR="00BD028F" w14:paraId="71F7494F" w14:textId="77777777" w:rsidTr="00BD028F">
        <w:trPr>
          <w:trHeight w:val="29"/>
        </w:trPr>
        <w:tc>
          <w:tcPr>
            <w:tcW w:w="2740" w:type="dxa"/>
            <w:tcBorders>
              <w:top w:val="nil"/>
              <w:left w:val="single" w:sz="4" w:space="0" w:color="auto"/>
              <w:bottom w:val="nil"/>
              <w:right w:val="single" w:sz="4" w:space="0" w:color="auto"/>
            </w:tcBorders>
            <w:vAlign w:val="center"/>
          </w:tcPr>
          <w:p w14:paraId="65E0C70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B40581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816B69"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02865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9E99B4A" w14:textId="77777777" w:rsidR="00BD028F" w:rsidRPr="001E32DC" w:rsidRDefault="00BD028F" w:rsidP="00E73A85">
            <w:pPr>
              <w:pStyle w:val="TAC"/>
              <w:rPr>
                <w:lang w:val="en-US" w:eastAsia="zh-CN"/>
              </w:rPr>
            </w:pPr>
          </w:p>
        </w:tc>
      </w:tr>
      <w:tr w:rsidR="00BD028F" w14:paraId="4F7D53D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C45D5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3D1C4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72DBE9"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6B46B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485E3B4" w14:textId="77777777" w:rsidR="00BD028F" w:rsidRPr="001E32DC" w:rsidRDefault="00BD028F" w:rsidP="00E73A85">
            <w:pPr>
              <w:pStyle w:val="TAC"/>
              <w:rPr>
                <w:lang w:val="en-US" w:eastAsia="zh-CN"/>
              </w:rPr>
            </w:pPr>
          </w:p>
        </w:tc>
      </w:tr>
      <w:tr w:rsidR="00BD028F" w14:paraId="30D1010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6057AA1" w14:textId="77777777" w:rsidR="00BD028F" w:rsidRPr="001E32DC" w:rsidRDefault="00BD028F" w:rsidP="00E73A85">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6B3E3612" w14:textId="77777777" w:rsidR="00BD028F" w:rsidRPr="00571960" w:rsidRDefault="00BD028F" w:rsidP="00E73A8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4CAD4A99" w14:textId="77777777" w:rsidR="00BD028F" w:rsidRPr="00270C16" w:rsidRDefault="00BD028F" w:rsidP="00E73A85">
            <w:pPr>
              <w:pStyle w:val="TAC"/>
              <w:rPr>
                <w:szCs w:val="18"/>
                <w:lang w:val="en-US" w:eastAsia="zh-CN"/>
              </w:rPr>
            </w:pPr>
            <w:r w:rsidRPr="00270C16">
              <w:rPr>
                <w:szCs w:val="18"/>
                <w:lang w:val="en-US" w:eastAsia="zh-CN"/>
              </w:rPr>
              <w:t>CA_n2A-n66A</w:t>
            </w:r>
          </w:p>
          <w:p w14:paraId="2F13A560" w14:textId="77777777" w:rsidR="00BD028F" w:rsidRPr="00270C16" w:rsidRDefault="00BD028F" w:rsidP="00E73A8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BC2CE4" w14:textId="77777777" w:rsidR="00BD028F" w:rsidRPr="001E32DC" w:rsidRDefault="00BD028F" w:rsidP="00E73A8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112F894"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D6FFC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161EA5F2" w14:textId="77777777" w:rsidR="00BD028F" w:rsidRPr="001E32DC" w:rsidRDefault="00BD028F" w:rsidP="00E73A85">
            <w:pPr>
              <w:pStyle w:val="TAC"/>
              <w:rPr>
                <w:lang w:val="en-US" w:eastAsia="zh-CN"/>
              </w:rPr>
            </w:pPr>
            <w:r w:rsidRPr="001E32DC">
              <w:rPr>
                <w:lang w:val="en-US" w:eastAsia="zh-CN"/>
              </w:rPr>
              <w:t>0</w:t>
            </w:r>
          </w:p>
        </w:tc>
      </w:tr>
      <w:tr w:rsidR="00BD028F" w14:paraId="34F33697" w14:textId="77777777" w:rsidTr="00BD028F">
        <w:trPr>
          <w:trHeight w:val="29"/>
        </w:trPr>
        <w:tc>
          <w:tcPr>
            <w:tcW w:w="2740" w:type="dxa"/>
            <w:tcBorders>
              <w:top w:val="nil"/>
              <w:left w:val="single" w:sz="4" w:space="0" w:color="auto"/>
              <w:bottom w:val="nil"/>
              <w:right w:val="single" w:sz="4" w:space="0" w:color="auto"/>
            </w:tcBorders>
            <w:vAlign w:val="center"/>
          </w:tcPr>
          <w:p w14:paraId="5D21CB7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486ED6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EF843"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970CD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CD365BF" w14:textId="77777777" w:rsidR="00BD028F" w:rsidRPr="001E32DC" w:rsidRDefault="00BD028F" w:rsidP="00E73A85">
            <w:pPr>
              <w:pStyle w:val="TAC"/>
              <w:rPr>
                <w:lang w:val="en-US" w:eastAsia="zh-CN"/>
              </w:rPr>
            </w:pPr>
          </w:p>
        </w:tc>
      </w:tr>
      <w:tr w:rsidR="00BD028F" w14:paraId="6D01818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1820F6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95C66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81056"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C7ADA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5E9831" w14:textId="77777777" w:rsidR="00BD028F" w:rsidRPr="001E32DC" w:rsidRDefault="00BD028F" w:rsidP="00E73A85">
            <w:pPr>
              <w:pStyle w:val="TAC"/>
              <w:rPr>
                <w:lang w:val="en-US" w:eastAsia="zh-CN"/>
              </w:rPr>
            </w:pPr>
          </w:p>
        </w:tc>
      </w:tr>
      <w:tr w:rsidR="00BD028F" w14:paraId="592C362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DD380FE" w14:textId="77777777" w:rsidR="00BD028F" w:rsidRPr="001E32DC" w:rsidRDefault="00BD028F" w:rsidP="00E73A85">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660885D5" w14:textId="77777777" w:rsidR="00BD028F" w:rsidRPr="00571960" w:rsidRDefault="00BD028F" w:rsidP="00E73A8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70033C6E" w14:textId="77777777" w:rsidR="00BD028F" w:rsidRPr="00270C16" w:rsidRDefault="00BD028F" w:rsidP="00E73A85">
            <w:pPr>
              <w:pStyle w:val="TAC"/>
              <w:rPr>
                <w:szCs w:val="18"/>
                <w:lang w:val="en-US" w:eastAsia="zh-CN"/>
              </w:rPr>
            </w:pPr>
            <w:r w:rsidRPr="00270C16">
              <w:rPr>
                <w:szCs w:val="18"/>
                <w:lang w:val="en-US" w:eastAsia="zh-CN"/>
              </w:rPr>
              <w:t>CA_n2A-n66A</w:t>
            </w:r>
          </w:p>
          <w:p w14:paraId="4732320F" w14:textId="77777777" w:rsidR="00BD028F" w:rsidRPr="00270C16" w:rsidRDefault="00BD028F" w:rsidP="00E73A8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BB74B14" w14:textId="77777777" w:rsidR="00BD028F" w:rsidRPr="001E32DC" w:rsidRDefault="00BD028F" w:rsidP="00E73A8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71C8321A"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83708C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57B0F3" w14:textId="77777777" w:rsidR="00BD028F" w:rsidRPr="001E32DC" w:rsidRDefault="00BD028F" w:rsidP="00E73A85">
            <w:pPr>
              <w:pStyle w:val="TAC"/>
              <w:rPr>
                <w:lang w:val="en-US" w:eastAsia="zh-CN"/>
              </w:rPr>
            </w:pPr>
            <w:r w:rsidRPr="001E32DC">
              <w:rPr>
                <w:lang w:val="en-US" w:eastAsia="zh-CN"/>
              </w:rPr>
              <w:t>0</w:t>
            </w:r>
          </w:p>
        </w:tc>
      </w:tr>
      <w:tr w:rsidR="00BD028F" w14:paraId="4242C359" w14:textId="77777777" w:rsidTr="00BD028F">
        <w:trPr>
          <w:trHeight w:val="29"/>
        </w:trPr>
        <w:tc>
          <w:tcPr>
            <w:tcW w:w="2740" w:type="dxa"/>
            <w:tcBorders>
              <w:top w:val="nil"/>
              <w:left w:val="single" w:sz="4" w:space="0" w:color="auto"/>
              <w:bottom w:val="nil"/>
              <w:right w:val="single" w:sz="4" w:space="0" w:color="auto"/>
            </w:tcBorders>
            <w:vAlign w:val="center"/>
          </w:tcPr>
          <w:p w14:paraId="1025D11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5D2C97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825A9"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19A42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EBB4B41" w14:textId="77777777" w:rsidR="00BD028F" w:rsidRPr="001E32DC" w:rsidRDefault="00BD028F" w:rsidP="00E73A85">
            <w:pPr>
              <w:pStyle w:val="TAC"/>
              <w:rPr>
                <w:lang w:val="en-US" w:eastAsia="zh-CN"/>
              </w:rPr>
            </w:pPr>
          </w:p>
        </w:tc>
      </w:tr>
      <w:tr w:rsidR="00BD028F" w14:paraId="3330D24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4CF2C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0B17D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9E2829"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77884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B50940" w14:textId="77777777" w:rsidR="00BD028F" w:rsidRPr="001E32DC" w:rsidRDefault="00BD028F" w:rsidP="00E73A85">
            <w:pPr>
              <w:pStyle w:val="TAC"/>
              <w:rPr>
                <w:lang w:val="en-US" w:eastAsia="zh-CN"/>
              </w:rPr>
            </w:pPr>
          </w:p>
        </w:tc>
      </w:tr>
      <w:tr w:rsidR="00BD028F" w14:paraId="612777D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2FF3166" w14:textId="77777777" w:rsidR="00BD028F" w:rsidRPr="001E32DC" w:rsidRDefault="00BD028F" w:rsidP="00E73A85">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431706D2" w14:textId="77777777" w:rsidR="00BD028F" w:rsidRPr="001E32DC" w:rsidRDefault="00BD028F" w:rsidP="00E73A85">
            <w:pPr>
              <w:pStyle w:val="TAC"/>
              <w:rPr>
                <w:rFonts w:cs="Arial"/>
                <w:szCs w:val="18"/>
                <w:lang w:val="en-US" w:eastAsia="zh-CN"/>
              </w:rPr>
            </w:pPr>
            <w:r w:rsidRPr="001E32DC">
              <w:rPr>
                <w:rFonts w:cs="Arial"/>
                <w:szCs w:val="18"/>
                <w:lang w:val="en-US" w:eastAsia="zh-CN"/>
              </w:rPr>
              <w:t>CA_n2A-n66A</w:t>
            </w:r>
          </w:p>
          <w:p w14:paraId="656D8E5D" w14:textId="77777777" w:rsidR="00BD028F" w:rsidRPr="001E32DC" w:rsidRDefault="00BD028F" w:rsidP="00E73A85">
            <w:pPr>
              <w:pStyle w:val="TAC"/>
              <w:rPr>
                <w:rFonts w:cs="Arial"/>
                <w:szCs w:val="18"/>
                <w:lang w:val="en-US" w:eastAsia="zh-CN"/>
              </w:rPr>
            </w:pPr>
            <w:r w:rsidRPr="001E32DC">
              <w:rPr>
                <w:rFonts w:cs="Arial"/>
                <w:szCs w:val="18"/>
                <w:lang w:val="en-US" w:eastAsia="zh-CN"/>
              </w:rPr>
              <w:t>CA_n66A-n77A</w:t>
            </w:r>
          </w:p>
          <w:p w14:paraId="36FB6B17" w14:textId="77777777" w:rsidR="00BD028F" w:rsidRPr="001E32DC" w:rsidRDefault="00BD028F" w:rsidP="00E73A85">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66481B02" w14:textId="77777777" w:rsidR="00BD028F" w:rsidRPr="001E32DC" w:rsidRDefault="00BD028F" w:rsidP="00E73A85">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410AC4"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4708C0" w14:textId="77777777" w:rsidR="00BD028F" w:rsidRPr="001E32DC" w:rsidRDefault="00BD028F" w:rsidP="00E73A85">
            <w:pPr>
              <w:pStyle w:val="TAC"/>
              <w:rPr>
                <w:lang w:val="en-US" w:eastAsia="zh-CN"/>
              </w:rPr>
            </w:pPr>
            <w:r w:rsidRPr="001E32DC">
              <w:rPr>
                <w:lang w:val="en-US" w:eastAsia="zh-CN"/>
              </w:rPr>
              <w:t>0</w:t>
            </w:r>
          </w:p>
        </w:tc>
      </w:tr>
      <w:tr w:rsidR="00BD028F" w14:paraId="71D42956" w14:textId="77777777" w:rsidTr="00BD028F">
        <w:trPr>
          <w:trHeight w:val="29"/>
        </w:trPr>
        <w:tc>
          <w:tcPr>
            <w:tcW w:w="2740" w:type="dxa"/>
            <w:tcBorders>
              <w:top w:val="nil"/>
              <w:left w:val="single" w:sz="4" w:space="0" w:color="auto"/>
              <w:bottom w:val="nil"/>
              <w:right w:val="single" w:sz="4" w:space="0" w:color="auto"/>
            </w:tcBorders>
            <w:vAlign w:val="center"/>
          </w:tcPr>
          <w:p w14:paraId="422DD8B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3DEA06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BC0EF8" w14:textId="77777777" w:rsidR="00BD028F" w:rsidRPr="001E32DC" w:rsidRDefault="00BD028F" w:rsidP="00E73A85">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9716A3"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24C3D2F" w14:textId="77777777" w:rsidR="00BD028F" w:rsidRPr="001E32DC" w:rsidRDefault="00BD028F" w:rsidP="00E73A85">
            <w:pPr>
              <w:pStyle w:val="TAC"/>
              <w:rPr>
                <w:lang w:val="en-US" w:eastAsia="zh-CN"/>
              </w:rPr>
            </w:pPr>
          </w:p>
        </w:tc>
      </w:tr>
      <w:tr w:rsidR="00BD028F" w14:paraId="1166A72F" w14:textId="77777777" w:rsidTr="00BD028F">
        <w:trPr>
          <w:trHeight w:val="29"/>
        </w:trPr>
        <w:tc>
          <w:tcPr>
            <w:tcW w:w="2740" w:type="dxa"/>
            <w:tcBorders>
              <w:top w:val="nil"/>
              <w:left w:val="single" w:sz="4" w:space="0" w:color="auto"/>
              <w:bottom w:val="nil"/>
              <w:right w:val="single" w:sz="4" w:space="0" w:color="auto"/>
            </w:tcBorders>
            <w:vAlign w:val="center"/>
          </w:tcPr>
          <w:p w14:paraId="7342AC6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FDD7F8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724538" w14:textId="77777777" w:rsidR="00BD028F" w:rsidRPr="001E32DC" w:rsidRDefault="00BD028F" w:rsidP="00E73A85">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D653C0" w14:textId="77777777" w:rsidR="00BD028F" w:rsidRPr="001E32DC" w:rsidRDefault="00BD028F" w:rsidP="00E73A8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5257E7DB" w14:textId="77777777" w:rsidR="00BD028F" w:rsidRPr="001E32DC" w:rsidRDefault="00BD028F" w:rsidP="00E73A85">
            <w:pPr>
              <w:pStyle w:val="TAC"/>
              <w:rPr>
                <w:lang w:val="en-US" w:eastAsia="zh-CN"/>
              </w:rPr>
            </w:pPr>
          </w:p>
        </w:tc>
      </w:tr>
      <w:tr w:rsidR="00BD028F" w14:paraId="56339AC0" w14:textId="77777777" w:rsidTr="00BD028F">
        <w:trPr>
          <w:trHeight w:val="29"/>
        </w:trPr>
        <w:tc>
          <w:tcPr>
            <w:tcW w:w="2740" w:type="dxa"/>
            <w:tcBorders>
              <w:top w:val="nil"/>
              <w:left w:val="single" w:sz="4" w:space="0" w:color="auto"/>
              <w:bottom w:val="nil"/>
              <w:right w:val="single" w:sz="4" w:space="0" w:color="auto"/>
            </w:tcBorders>
            <w:vAlign w:val="center"/>
          </w:tcPr>
          <w:p w14:paraId="2A287BC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E20987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860902" w14:textId="77777777" w:rsidR="00BD028F" w:rsidRPr="001E32DC" w:rsidRDefault="00BD028F" w:rsidP="00E73A85">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1494A0"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896A48D" w14:textId="77777777" w:rsidR="00BD028F" w:rsidRPr="001E32DC" w:rsidRDefault="00BD028F" w:rsidP="00E73A85">
            <w:pPr>
              <w:pStyle w:val="TAC"/>
              <w:rPr>
                <w:lang w:val="en-US" w:eastAsia="zh-CN"/>
              </w:rPr>
            </w:pPr>
            <w:r w:rsidRPr="001E32DC">
              <w:rPr>
                <w:lang w:val="en-US" w:eastAsia="zh-CN"/>
              </w:rPr>
              <w:t>1</w:t>
            </w:r>
          </w:p>
        </w:tc>
      </w:tr>
      <w:tr w:rsidR="00BD028F" w14:paraId="0F10F8C7" w14:textId="77777777" w:rsidTr="00BD028F">
        <w:trPr>
          <w:trHeight w:val="29"/>
        </w:trPr>
        <w:tc>
          <w:tcPr>
            <w:tcW w:w="2740" w:type="dxa"/>
            <w:tcBorders>
              <w:top w:val="nil"/>
              <w:left w:val="single" w:sz="4" w:space="0" w:color="auto"/>
              <w:bottom w:val="nil"/>
              <w:right w:val="single" w:sz="4" w:space="0" w:color="auto"/>
            </w:tcBorders>
            <w:vAlign w:val="center"/>
          </w:tcPr>
          <w:p w14:paraId="14C4965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4C7376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A4668A" w14:textId="77777777" w:rsidR="00BD028F" w:rsidRPr="001E32DC" w:rsidRDefault="00BD028F" w:rsidP="00E73A85">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2FEC853"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357EC4B" w14:textId="77777777" w:rsidR="00BD028F" w:rsidRPr="001E32DC" w:rsidRDefault="00BD028F" w:rsidP="00E73A85">
            <w:pPr>
              <w:pStyle w:val="TAC"/>
              <w:rPr>
                <w:lang w:val="en-US" w:eastAsia="zh-CN"/>
              </w:rPr>
            </w:pPr>
          </w:p>
        </w:tc>
      </w:tr>
      <w:tr w:rsidR="00BD028F" w14:paraId="68F998E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924A3C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AB55E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0AF4CE" w14:textId="77777777" w:rsidR="00BD028F" w:rsidRPr="001E32DC" w:rsidRDefault="00BD028F" w:rsidP="00E73A85">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5E48AB" w14:textId="77777777" w:rsidR="00BD028F" w:rsidRPr="001E32DC" w:rsidRDefault="00BD028F" w:rsidP="00E73A8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0816AD0E" w14:textId="77777777" w:rsidR="00BD028F" w:rsidRPr="001E32DC" w:rsidRDefault="00BD028F" w:rsidP="00E73A85">
            <w:pPr>
              <w:pStyle w:val="TAC"/>
              <w:rPr>
                <w:lang w:val="en-US" w:eastAsia="zh-CN"/>
              </w:rPr>
            </w:pPr>
          </w:p>
        </w:tc>
      </w:tr>
      <w:tr w:rsidR="00BD028F" w14:paraId="64A95E6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A6B8CD7" w14:textId="77777777" w:rsidR="00BD028F" w:rsidRPr="001E32DC" w:rsidRDefault="00BD028F" w:rsidP="00E73A85">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1B06F36B" w14:textId="77777777" w:rsidR="00BD028F" w:rsidRDefault="00BD028F" w:rsidP="00E73A85">
            <w:pPr>
              <w:pStyle w:val="TAC"/>
              <w:rPr>
                <w:lang w:val="en-US" w:eastAsia="zh-CN"/>
              </w:rPr>
            </w:pPr>
            <w:r w:rsidRPr="007B37F5">
              <w:rPr>
                <w:lang w:val="en-US" w:eastAsia="zh-CN"/>
              </w:rPr>
              <w:t>n77</w:t>
            </w:r>
            <w:r w:rsidRPr="007B37F5">
              <w:rPr>
                <w:vertAlign w:val="superscript"/>
                <w:lang w:val="en-US" w:eastAsia="zh-CN"/>
              </w:rPr>
              <w:t>7</w:t>
            </w:r>
          </w:p>
          <w:p w14:paraId="74B50524" w14:textId="77777777" w:rsidR="00BD028F" w:rsidRDefault="00BD028F" w:rsidP="00E73A85">
            <w:pPr>
              <w:pStyle w:val="TAC"/>
              <w:rPr>
                <w:lang w:val="en-US" w:eastAsia="zh-CN"/>
              </w:rPr>
            </w:pPr>
            <w:r>
              <w:rPr>
                <w:lang w:val="en-US" w:eastAsia="zh-CN"/>
              </w:rPr>
              <w:t>CA_n2A-n66A</w:t>
            </w:r>
          </w:p>
          <w:p w14:paraId="5F933BE6" w14:textId="77777777" w:rsidR="00BD028F" w:rsidRDefault="00BD028F" w:rsidP="00E73A85">
            <w:pPr>
              <w:pStyle w:val="TAC"/>
              <w:rPr>
                <w:lang w:val="en-US" w:eastAsia="zh-CN"/>
              </w:rPr>
            </w:pPr>
            <w:r>
              <w:rPr>
                <w:lang w:val="en-US" w:eastAsia="zh-CN"/>
              </w:rPr>
              <w:t>CA_n66A-n77A</w:t>
            </w:r>
            <w:r w:rsidRPr="00571960">
              <w:rPr>
                <w:vertAlign w:val="superscript"/>
                <w:lang w:val="en-US" w:eastAsia="zh-CN"/>
              </w:rPr>
              <w:t>7</w:t>
            </w:r>
          </w:p>
          <w:p w14:paraId="2E6DD048" w14:textId="77777777" w:rsidR="00BD028F" w:rsidRPr="001E32DC" w:rsidRDefault="00BD028F" w:rsidP="00E73A85">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5DC18F2"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7B5DDF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7125090" w14:textId="77777777" w:rsidR="00BD028F" w:rsidRPr="001E32DC" w:rsidRDefault="00BD028F" w:rsidP="00E73A85">
            <w:pPr>
              <w:pStyle w:val="TAC"/>
              <w:rPr>
                <w:lang w:val="en-US" w:eastAsia="zh-CN"/>
              </w:rPr>
            </w:pPr>
            <w:r w:rsidRPr="001E32DC">
              <w:rPr>
                <w:lang w:val="en-US" w:eastAsia="zh-CN"/>
              </w:rPr>
              <w:t>0</w:t>
            </w:r>
          </w:p>
        </w:tc>
      </w:tr>
      <w:tr w:rsidR="00BD028F" w14:paraId="7AC4C890" w14:textId="77777777" w:rsidTr="00BD028F">
        <w:trPr>
          <w:trHeight w:val="29"/>
        </w:trPr>
        <w:tc>
          <w:tcPr>
            <w:tcW w:w="2740" w:type="dxa"/>
            <w:tcBorders>
              <w:top w:val="nil"/>
              <w:left w:val="single" w:sz="4" w:space="0" w:color="auto"/>
              <w:bottom w:val="nil"/>
              <w:right w:val="single" w:sz="4" w:space="0" w:color="auto"/>
            </w:tcBorders>
            <w:vAlign w:val="center"/>
          </w:tcPr>
          <w:p w14:paraId="5096A6AC"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3E8502DB"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CB5464"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71491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0D92C8" w14:textId="77777777" w:rsidR="00BD028F" w:rsidRPr="001E32DC" w:rsidRDefault="00BD028F" w:rsidP="00E73A85">
            <w:pPr>
              <w:pStyle w:val="TAC"/>
              <w:rPr>
                <w:lang w:val="en-US" w:eastAsia="zh-CN"/>
              </w:rPr>
            </w:pPr>
          </w:p>
        </w:tc>
      </w:tr>
      <w:tr w:rsidR="00BD028F" w14:paraId="572BEB5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A4F2835"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79C668AB"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A6C25"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03A36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A9F9534" w14:textId="77777777" w:rsidR="00BD028F" w:rsidRPr="001E32DC" w:rsidRDefault="00BD028F" w:rsidP="00E73A85">
            <w:pPr>
              <w:pStyle w:val="TAC"/>
              <w:rPr>
                <w:lang w:val="en-US" w:eastAsia="zh-CN"/>
              </w:rPr>
            </w:pPr>
          </w:p>
        </w:tc>
      </w:tr>
      <w:tr w:rsidR="00BD028F" w14:paraId="20FF57F4" w14:textId="77777777" w:rsidTr="00BD028F">
        <w:trPr>
          <w:trHeight w:val="29"/>
        </w:trPr>
        <w:tc>
          <w:tcPr>
            <w:tcW w:w="2740" w:type="dxa"/>
            <w:tcBorders>
              <w:top w:val="single" w:sz="4" w:space="0" w:color="auto"/>
              <w:left w:val="single" w:sz="4" w:space="0" w:color="auto"/>
              <w:bottom w:val="nil"/>
              <w:right w:val="single" w:sz="4" w:space="0" w:color="auto"/>
            </w:tcBorders>
          </w:tcPr>
          <w:p w14:paraId="4AF067C2" w14:textId="77777777" w:rsidR="00BD028F" w:rsidRPr="001E32DC" w:rsidRDefault="00BD028F" w:rsidP="00E73A85">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03C960B0" w14:textId="77777777" w:rsidR="00BD028F" w:rsidRPr="001E32DC" w:rsidRDefault="00BD028F" w:rsidP="00E73A85">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5F8EDFEE"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7319CC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596188" w14:textId="77777777" w:rsidR="00BD028F" w:rsidRPr="001E32DC" w:rsidRDefault="00BD028F" w:rsidP="00E73A85">
            <w:pPr>
              <w:pStyle w:val="TAC"/>
              <w:rPr>
                <w:lang w:val="en-US" w:eastAsia="zh-CN"/>
              </w:rPr>
            </w:pPr>
            <w:r w:rsidRPr="001E32DC">
              <w:rPr>
                <w:lang w:val="en-US" w:eastAsia="zh-CN"/>
              </w:rPr>
              <w:t>0</w:t>
            </w:r>
          </w:p>
        </w:tc>
      </w:tr>
      <w:tr w:rsidR="00BD028F" w14:paraId="71DD143B" w14:textId="77777777" w:rsidTr="00BD028F">
        <w:trPr>
          <w:trHeight w:val="29"/>
        </w:trPr>
        <w:tc>
          <w:tcPr>
            <w:tcW w:w="2740" w:type="dxa"/>
            <w:tcBorders>
              <w:top w:val="nil"/>
              <w:left w:val="single" w:sz="4" w:space="0" w:color="auto"/>
              <w:bottom w:val="nil"/>
              <w:right w:val="single" w:sz="4" w:space="0" w:color="auto"/>
            </w:tcBorders>
          </w:tcPr>
          <w:p w14:paraId="7EDDF24B"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nil"/>
              <w:right w:val="single" w:sz="4" w:space="0" w:color="auto"/>
            </w:tcBorders>
          </w:tcPr>
          <w:p w14:paraId="23A53277"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38DC597"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E1FAD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60BA6F" w14:textId="77777777" w:rsidR="00BD028F" w:rsidRPr="001E32DC" w:rsidRDefault="00BD028F" w:rsidP="00E73A85">
            <w:pPr>
              <w:pStyle w:val="TAC"/>
              <w:rPr>
                <w:lang w:val="en-US" w:eastAsia="zh-CN"/>
              </w:rPr>
            </w:pPr>
          </w:p>
        </w:tc>
      </w:tr>
      <w:tr w:rsidR="00BD028F" w14:paraId="31F20E19" w14:textId="77777777" w:rsidTr="00BD028F">
        <w:trPr>
          <w:trHeight w:val="29"/>
        </w:trPr>
        <w:tc>
          <w:tcPr>
            <w:tcW w:w="2740" w:type="dxa"/>
            <w:tcBorders>
              <w:top w:val="nil"/>
              <w:left w:val="single" w:sz="4" w:space="0" w:color="auto"/>
              <w:bottom w:val="single" w:sz="4" w:space="0" w:color="auto"/>
              <w:right w:val="single" w:sz="4" w:space="0" w:color="auto"/>
            </w:tcBorders>
          </w:tcPr>
          <w:p w14:paraId="495E0874"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37772F12"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25592B6"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EA53C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9C6596" w14:textId="77777777" w:rsidR="00BD028F" w:rsidRPr="001E32DC" w:rsidRDefault="00BD028F" w:rsidP="00E73A85">
            <w:pPr>
              <w:pStyle w:val="TAC"/>
              <w:rPr>
                <w:lang w:val="en-US" w:eastAsia="zh-CN"/>
              </w:rPr>
            </w:pPr>
          </w:p>
        </w:tc>
      </w:tr>
      <w:tr w:rsidR="00BD028F" w14:paraId="726F6F9D" w14:textId="77777777" w:rsidTr="00BD028F">
        <w:trPr>
          <w:trHeight w:val="29"/>
        </w:trPr>
        <w:tc>
          <w:tcPr>
            <w:tcW w:w="2740" w:type="dxa"/>
            <w:tcBorders>
              <w:top w:val="single" w:sz="4" w:space="0" w:color="auto"/>
              <w:left w:val="single" w:sz="4" w:space="0" w:color="auto"/>
              <w:bottom w:val="nil"/>
              <w:right w:val="single" w:sz="4" w:space="0" w:color="auto"/>
            </w:tcBorders>
          </w:tcPr>
          <w:p w14:paraId="2E13B06C" w14:textId="77777777" w:rsidR="00BD028F" w:rsidRPr="001E32DC" w:rsidRDefault="00BD028F" w:rsidP="00E73A85">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4463E2D2" w14:textId="77777777" w:rsidR="00BD028F" w:rsidRPr="001E32DC" w:rsidRDefault="00BD028F" w:rsidP="00E73A85">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470165FC"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BB24A4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D7E4C0" w14:textId="77777777" w:rsidR="00BD028F" w:rsidRPr="001E32DC" w:rsidRDefault="00BD028F" w:rsidP="00E73A85">
            <w:pPr>
              <w:pStyle w:val="TAC"/>
              <w:rPr>
                <w:lang w:val="en-US" w:eastAsia="zh-CN"/>
              </w:rPr>
            </w:pPr>
            <w:r w:rsidRPr="001E32DC">
              <w:rPr>
                <w:lang w:val="en-US" w:eastAsia="zh-CN"/>
              </w:rPr>
              <w:t>0</w:t>
            </w:r>
          </w:p>
        </w:tc>
      </w:tr>
      <w:tr w:rsidR="00BD028F" w14:paraId="5368112C" w14:textId="77777777" w:rsidTr="00BD028F">
        <w:trPr>
          <w:trHeight w:val="29"/>
        </w:trPr>
        <w:tc>
          <w:tcPr>
            <w:tcW w:w="2740" w:type="dxa"/>
            <w:tcBorders>
              <w:top w:val="nil"/>
              <w:left w:val="single" w:sz="4" w:space="0" w:color="auto"/>
              <w:bottom w:val="nil"/>
              <w:right w:val="single" w:sz="4" w:space="0" w:color="auto"/>
            </w:tcBorders>
          </w:tcPr>
          <w:p w14:paraId="3819E062"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nil"/>
              <w:right w:val="single" w:sz="4" w:space="0" w:color="auto"/>
            </w:tcBorders>
          </w:tcPr>
          <w:p w14:paraId="53C1DD4D"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F53BAAC"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2D414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52F51F6" w14:textId="77777777" w:rsidR="00BD028F" w:rsidRPr="001E32DC" w:rsidRDefault="00BD028F" w:rsidP="00E73A85">
            <w:pPr>
              <w:pStyle w:val="TAC"/>
              <w:rPr>
                <w:lang w:val="en-US" w:eastAsia="zh-CN"/>
              </w:rPr>
            </w:pPr>
          </w:p>
        </w:tc>
      </w:tr>
      <w:tr w:rsidR="00BD028F" w14:paraId="5B5BFA30" w14:textId="77777777" w:rsidTr="00BD028F">
        <w:trPr>
          <w:trHeight w:val="29"/>
        </w:trPr>
        <w:tc>
          <w:tcPr>
            <w:tcW w:w="2740" w:type="dxa"/>
            <w:tcBorders>
              <w:top w:val="nil"/>
              <w:left w:val="single" w:sz="4" w:space="0" w:color="auto"/>
              <w:bottom w:val="single" w:sz="4" w:space="0" w:color="auto"/>
              <w:right w:val="single" w:sz="4" w:space="0" w:color="auto"/>
            </w:tcBorders>
          </w:tcPr>
          <w:p w14:paraId="5A67B7C6"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58020B42"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76C522"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75813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4AEC03D6" w14:textId="77777777" w:rsidR="00BD028F" w:rsidRPr="001E32DC" w:rsidRDefault="00BD028F" w:rsidP="00E73A85">
            <w:pPr>
              <w:pStyle w:val="TAC"/>
              <w:rPr>
                <w:lang w:val="en-US" w:eastAsia="zh-CN"/>
              </w:rPr>
            </w:pPr>
          </w:p>
        </w:tc>
      </w:tr>
      <w:tr w:rsidR="00BD028F" w14:paraId="178997B4" w14:textId="77777777" w:rsidTr="00BD028F">
        <w:trPr>
          <w:trHeight w:val="29"/>
        </w:trPr>
        <w:tc>
          <w:tcPr>
            <w:tcW w:w="2740" w:type="dxa"/>
            <w:tcBorders>
              <w:top w:val="single" w:sz="4" w:space="0" w:color="auto"/>
              <w:left w:val="single" w:sz="4" w:space="0" w:color="auto"/>
              <w:bottom w:val="nil"/>
              <w:right w:val="single" w:sz="4" w:space="0" w:color="auto"/>
            </w:tcBorders>
          </w:tcPr>
          <w:p w14:paraId="7299EE48" w14:textId="77777777" w:rsidR="00BD028F" w:rsidRPr="001E32DC" w:rsidRDefault="00BD028F" w:rsidP="00E73A85">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1657411C" w14:textId="77777777" w:rsidR="00BD028F" w:rsidRPr="001E32DC" w:rsidRDefault="00BD028F" w:rsidP="00E73A85">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2C6999E0"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A4103E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3EE950" w14:textId="77777777" w:rsidR="00BD028F" w:rsidRPr="001E32DC" w:rsidRDefault="00BD028F" w:rsidP="00E73A85">
            <w:pPr>
              <w:pStyle w:val="TAC"/>
              <w:rPr>
                <w:lang w:val="en-US" w:eastAsia="zh-CN"/>
              </w:rPr>
            </w:pPr>
            <w:r w:rsidRPr="001E32DC">
              <w:rPr>
                <w:lang w:val="en-US" w:eastAsia="zh-CN"/>
              </w:rPr>
              <w:t>0</w:t>
            </w:r>
          </w:p>
        </w:tc>
      </w:tr>
      <w:tr w:rsidR="00BD028F" w14:paraId="7F070AD8" w14:textId="77777777" w:rsidTr="00BD028F">
        <w:trPr>
          <w:trHeight w:val="29"/>
        </w:trPr>
        <w:tc>
          <w:tcPr>
            <w:tcW w:w="2740" w:type="dxa"/>
            <w:tcBorders>
              <w:top w:val="nil"/>
              <w:left w:val="single" w:sz="4" w:space="0" w:color="auto"/>
              <w:bottom w:val="nil"/>
              <w:right w:val="single" w:sz="4" w:space="0" w:color="auto"/>
            </w:tcBorders>
          </w:tcPr>
          <w:p w14:paraId="148D8E9D"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nil"/>
              <w:right w:val="single" w:sz="4" w:space="0" w:color="auto"/>
            </w:tcBorders>
          </w:tcPr>
          <w:p w14:paraId="15A4D5AF"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FA65A56" w14:textId="77777777" w:rsidR="00BD028F" w:rsidRPr="001E32DC" w:rsidRDefault="00BD028F" w:rsidP="00E73A85">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E4852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8D6444C" w14:textId="77777777" w:rsidR="00BD028F" w:rsidRPr="001E32DC" w:rsidRDefault="00BD028F" w:rsidP="00E73A85">
            <w:pPr>
              <w:pStyle w:val="TAC"/>
              <w:rPr>
                <w:lang w:val="en-US" w:eastAsia="zh-CN"/>
              </w:rPr>
            </w:pPr>
          </w:p>
        </w:tc>
      </w:tr>
      <w:tr w:rsidR="00BD028F" w14:paraId="4F886F33" w14:textId="77777777" w:rsidTr="00BD028F">
        <w:trPr>
          <w:trHeight w:val="29"/>
        </w:trPr>
        <w:tc>
          <w:tcPr>
            <w:tcW w:w="2740" w:type="dxa"/>
            <w:tcBorders>
              <w:top w:val="nil"/>
              <w:left w:val="single" w:sz="4" w:space="0" w:color="auto"/>
              <w:bottom w:val="single" w:sz="4" w:space="0" w:color="auto"/>
              <w:right w:val="single" w:sz="4" w:space="0" w:color="auto"/>
            </w:tcBorders>
          </w:tcPr>
          <w:p w14:paraId="4C380E9B"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1D95402E"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CBDF75"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484E9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FAD9F5" w14:textId="77777777" w:rsidR="00BD028F" w:rsidRPr="001E32DC" w:rsidRDefault="00BD028F" w:rsidP="00E73A85">
            <w:pPr>
              <w:pStyle w:val="TAC"/>
              <w:rPr>
                <w:lang w:val="en-US" w:eastAsia="zh-CN"/>
              </w:rPr>
            </w:pPr>
          </w:p>
        </w:tc>
      </w:tr>
      <w:tr w:rsidR="00BD028F" w14:paraId="08FBC66E" w14:textId="77777777" w:rsidTr="00BD028F">
        <w:trPr>
          <w:trHeight w:val="29"/>
        </w:trPr>
        <w:tc>
          <w:tcPr>
            <w:tcW w:w="2740" w:type="dxa"/>
            <w:tcBorders>
              <w:top w:val="single" w:sz="4" w:space="0" w:color="auto"/>
              <w:left w:val="single" w:sz="4" w:space="0" w:color="auto"/>
              <w:bottom w:val="nil"/>
              <w:right w:val="single" w:sz="4" w:space="0" w:color="auto"/>
            </w:tcBorders>
          </w:tcPr>
          <w:p w14:paraId="401ED4F7" w14:textId="77777777" w:rsidR="00BD028F" w:rsidRPr="001E32DC" w:rsidRDefault="00BD028F" w:rsidP="00E73A85">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79DCCE9C" w14:textId="77777777" w:rsidR="00BD028F" w:rsidRPr="001E32DC" w:rsidRDefault="00BD028F" w:rsidP="00E73A85">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26EF306F" w14:textId="77777777" w:rsidR="00BD028F" w:rsidRPr="001E32DC" w:rsidRDefault="00BD028F" w:rsidP="00E73A85">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21CC3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8A55006" w14:textId="77777777" w:rsidR="00BD028F" w:rsidRPr="001E32DC" w:rsidRDefault="00BD028F" w:rsidP="00E73A85">
            <w:pPr>
              <w:pStyle w:val="TAC"/>
              <w:rPr>
                <w:lang w:val="en-US" w:eastAsia="zh-CN"/>
              </w:rPr>
            </w:pPr>
            <w:r w:rsidRPr="001E32DC">
              <w:rPr>
                <w:lang w:val="en-US" w:eastAsia="zh-CN"/>
              </w:rPr>
              <w:t>0</w:t>
            </w:r>
          </w:p>
        </w:tc>
      </w:tr>
      <w:tr w:rsidR="00BD028F" w14:paraId="29A7551D" w14:textId="77777777" w:rsidTr="00BD028F">
        <w:trPr>
          <w:trHeight w:val="29"/>
        </w:trPr>
        <w:tc>
          <w:tcPr>
            <w:tcW w:w="2740" w:type="dxa"/>
            <w:tcBorders>
              <w:top w:val="nil"/>
              <w:left w:val="single" w:sz="4" w:space="0" w:color="auto"/>
              <w:bottom w:val="nil"/>
              <w:right w:val="single" w:sz="4" w:space="0" w:color="auto"/>
            </w:tcBorders>
          </w:tcPr>
          <w:p w14:paraId="3DF8320B"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nil"/>
              <w:right w:val="single" w:sz="4" w:space="0" w:color="auto"/>
            </w:tcBorders>
          </w:tcPr>
          <w:p w14:paraId="75A49FCB"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9319BE" w14:textId="77777777" w:rsidR="00BD028F" w:rsidRPr="001E32DC" w:rsidRDefault="00BD028F" w:rsidP="00E73A85">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4F768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083C19D" w14:textId="77777777" w:rsidR="00BD028F" w:rsidRPr="001E32DC" w:rsidRDefault="00BD028F" w:rsidP="00E73A85">
            <w:pPr>
              <w:pStyle w:val="TAC"/>
              <w:rPr>
                <w:lang w:val="en-US" w:eastAsia="zh-CN"/>
              </w:rPr>
            </w:pPr>
          </w:p>
        </w:tc>
      </w:tr>
      <w:tr w:rsidR="00BD028F" w14:paraId="2CBBFF19" w14:textId="77777777" w:rsidTr="00BD028F">
        <w:trPr>
          <w:trHeight w:val="29"/>
        </w:trPr>
        <w:tc>
          <w:tcPr>
            <w:tcW w:w="2740" w:type="dxa"/>
            <w:tcBorders>
              <w:top w:val="nil"/>
              <w:left w:val="single" w:sz="4" w:space="0" w:color="auto"/>
              <w:bottom w:val="single" w:sz="4" w:space="0" w:color="auto"/>
              <w:right w:val="single" w:sz="4" w:space="0" w:color="auto"/>
            </w:tcBorders>
          </w:tcPr>
          <w:p w14:paraId="13791267"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6C3BD3B"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E3F42AC"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BED89D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02CDD048" w14:textId="77777777" w:rsidR="00BD028F" w:rsidRPr="001E32DC" w:rsidRDefault="00BD028F" w:rsidP="00E73A85">
            <w:pPr>
              <w:pStyle w:val="TAC"/>
              <w:rPr>
                <w:lang w:val="en-US" w:eastAsia="zh-CN"/>
              </w:rPr>
            </w:pPr>
          </w:p>
        </w:tc>
      </w:tr>
      <w:tr w:rsidR="00BD028F" w14:paraId="2F96A56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3362A9D" w14:textId="77777777" w:rsidR="00BD028F" w:rsidRPr="001E32DC" w:rsidRDefault="00BD028F" w:rsidP="00E73A85">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100DB349" w14:textId="77777777" w:rsidR="00BD028F" w:rsidRPr="001E32DC" w:rsidRDefault="00BD028F" w:rsidP="00E73A85">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8A3C0B9"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D2564CE"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E990661" w14:textId="77777777" w:rsidR="00BD028F" w:rsidRPr="001E32DC" w:rsidRDefault="00BD028F" w:rsidP="00E73A85">
            <w:pPr>
              <w:pStyle w:val="TAC"/>
              <w:rPr>
                <w:lang w:val="en-US" w:eastAsia="zh-CN"/>
              </w:rPr>
            </w:pPr>
            <w:r w:rsidRPr="001E32DC">
              <w:rPr>
                <w:lang w:val="en-US" w:eastAsia="zh-CN"/>
              </w:rPr>
              <w:t>0</w:t>
            </w:r>
          </w:p>
        </w:tc>
      </w:tr>
      <w:tr w:rsidR="00BD028F" w14:paraId="41C2DD0F" w14:textId="77777777" w:rsidTr="00BD028F">
        <w:trPr>
          <w:trHeight w:val="29"/>
        </w:trPr>
        <w:tc>
          <w:tcPr>
            <w:tcW w:w="2740" w:type="dxa"/>
            <w:tcBorders>
              <w:top w:val="nil"/>
              <w:left w:val="single" w:sz="4" w:space="0" w:color="auto"/>
              <w:bottom w:val="nil"/>
              <w:right w:val="single" w:sz="4" w:space="0" w:color="auto"/>
            </w:tcBorders>
            <w:vAlign w:val="center"/>
          </w:tcPr>
          <w:p w14:paraId="41537AE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A9E51F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BA97F0"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F63C907"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23C82A" w14:textId="77777777" w:rsidR="00BD028F" w:rsidRPr="001E32DC" w:rsidRDefault="00BD028F" w:rsidP="00E73A85">
            <w:pPr>
              <w:pStyle w:val="TAC"/>
              <w:rPr>
                <w:lang w:val="en-US" w:eastAsia="zh-CN"/>
              </w:rPr>
            </w:pPr>
          </w:p>
        </w:tc>
      </w:tr>
      <w:tr w:rsidR="00BD028F" w14:paraId="4756E0FE" w14:textId="77777777" w:rsidTr="00BD028F">
        <w:trPr>
          <w:trHeight w:val="29"/>
        </w:trPr>
        <w:tc>
          <w:tcPr>
            <w:tcW w:w="2740" w:type="dxa"/>
            <w:tcBorders>
              <w:top w:val="nil"/>
              <w:left w:val="single" w:sz="4" w:space="0" w:color="auto"/>
              <w:bottom w:val="nil"/>
              <w:right w:val="single" w:sz="4" w:space="0" w:color="auto"/>
            </w:tcBorders>
            <w:vAlign w:val="center"/>
          </w:tcPr>
          <w:p w14:paraId="6BA74E3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70253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50806D"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C5BC072"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6F2B001" w14:textId="77777777" w:rsidR="00BD028F" w:rsidRPr="001E32DC" w:rsidRDefault="00BD028F" w:rsidP="00E73A85">
            <w:pPr>
              <w:pStyle w:val="TAC"/>
              <w:rPr>
                <w:lang w:val="en-US" w:eastAsia="zh-CN"/>
              </w:rPr>
            </w:pPr>
          </w:p>
        </w:tc>
      </w:tr>
      <w:tr w:rsidR="00BD028F" w14:paraId="3A32A276" w14:textId="77777777" w:rsidTr="00BD028F">
        <w:trPr>
          <w:trHeight w:val="29"/>
        </w:trPr>
        <w:tc>
          <w:tcPr>
            <w:tcW w:w="2740" w:type="dxa"/>
            <w:tcBorders>
              <w:top w:val="nil"/>
              <w:left w:val="single" w:sz="4" w:space="0" w:color="auto"/>
              <w:bottom w:val="nil"/>
              <w:right w:val="single" w:sz="4" w:space="0" w:color="auto"/>
            </w:tcBorders>
            <w:vAlign w:val="center"/>
          </w:tcPr>
          <w:p w14:paraId="6B0246D0"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16391E6" w14:textId="77777777" w:rsidR="00BD028F" w:rsidRPr="001E32DC" w:rsidRDefault="00BD028F" w:rsidP="00E73A85">
            <w:pPr>
              <w:pStyle w:val="TAC"/>
              <w:rPr>
                <w:szCs w:val="18"/>
                <w:lang w:val="en-US" w:eastAsia="zh-CN"/>
              </w:rPr>
            </w:pPr>
            <w:r w:rsidRPr="001E32DC">
              <w:rPr>
                <w:szCs w:val="18"/>
                <w:lang w:val="en-US" w:eastAsia="zh-CN"/>
              </w:rPr>
              <w:t>CA_n3A-n5A</w:t>
            </w:r>
          </w:p>
          <w:p w14:paraId="73E0F39A" w14:textId="77777777" w:rsidR="00BD028F" w:rsidRPr="001E32DC" w:rsidRDefault="00BD028F" w:rsidP="00E73A85">
            <w:pPr>
              <w:pStyle w:val="TAC"/>
              <w:rPr>
                <w:szCs w:val="18"/>
                <w:lang w:val="en-US" w:eastAsia="zh-CN"/>
              </w:rPr>
            </w:pPr>
            <w:r w:rsidRPr="001E32DC">
              <w:rPr>
                <w:szCs w:val="18"/>
                <w:lang w:val="en-US" w:eastAsia="zh-CN"/>
              </w:rPr>
              <w:t>CA_n3A-n7A</w:t>
            </w:r>
          </w:p>
          <w:p w14:paraId="17EE4CFD" w14:textId="77777777" w:rsidR="00BD028F" w:rsidRPr="001E32DC" w:rsidRDefault="00BD028F" w:rsidP="00E73A85">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2C0C4B12"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A8BE1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A9250CD" w14:textId="77777777" w:rsidR="00BD028F" w:rsidRPr="001E32DC" w:rsidRDefault="00BD028F" w:rsidP="00E73A85">
            <w:pPr>
              <w:pStyle w:val="TAC"/>
              <w:rPr>
                <w:lang w:val="en-US" w:eastAsia="zh-CN"/>
              </w:rPr>
            </w:pPr>
            <w:r w:rsidRPr="001E32DC">
              <w:rPr>
                <w:lang w:val="en-US" w:eastAsia="zh-CN"/>
              </w:rPr>
              <w:t>1</w:t>
            </w:r>
          </w:p>
        </w:tc>
      </w:tr>
      <w:tr w:rsidR="00BD028F" w14:paraId="64EC3626" w14:textId="77777777" w:rsidTr="00BD028F">
        <w:trPr>
          <w:trHeight w:val="29"/>
        </w:trPr>
        <w:tc>
          <w:tcPr>
            <w:tcW w:w="2740" w:type="dxa"/>
            <w:tcBorders>
              <w:top w:val="nil"/>
              <w:left w:val="single" w:sz="4" w:space="0" w:color="auto"/>
              <w:bottom w:val="nil"/>
              <w:right w:val="single" w:sz="4" w:space="0" w:color="auto"/>
            </w:tcBorders>
            <w:vAlign w:val="center"/>
          </w:tcPr>
          <w:p w14:paraId="438F687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FA7E17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818792"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23AB0E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0A13EA0" w14:textId="77777777" w:rsidR="00BD028F" w:rsidRPr="001E32DC" w:rsidRDefault="00BD028F" w:rsidP="00E73A85">
            <w:pPr>
              <w:pStyle w:val="TAC"/>
              <w:rPr>
                <w:lang w:val="en-US" w:eastAsia="zh-CN"/>
              </w:rPr>
            </w:pPr>
          </w:p>
        </w:tc>
      </w:tr>
      <w:tr w:rsidR="00BD028F" w14:paraId="2336F3D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4E63F3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144B5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C30F0"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40E2E3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F0FFBAC" w14:textId="77777777" w:rsidR="00BD028F" w:rsidRPr="001E32DC" w:rsidRDefault="00BD028F" w:rsidP="00E73A85">
            <w:pPr>
              <w:pStyle w:val="TAC"/>
              <w:rPr>
                <w:lang w:val="en-US" w:eastAsia="zh-CN"/>
              </w:rPr>
            </w:pPr>
          </w:p>
        </w:tc>
      </w:tr>
      <w:tr w:rsidR="00BD028F" w14:paraId="3405C876" w14:textId="77777777" w:rsidTr="00BD028F">
        <w:trPr>
          <w:trHeight w:val="29"/>
        </w:trPr>
        <w:tc>
          <w:tcPr>
            <w:tcW w:w="2740" w:type="dxa"/>
            <w:tcBorders>
              <w:top w:val="nil"/>
              <w:left w:val="single" w:sz="4" w:space="0" w:color="auto"/>
              <w:bottom w:val="nil"/>
              <w:right w:val="single" w:sz="4" w:space="0" w:color="auto"/>
            </w:tcBorders>
            <w:vAlign w:val="center"/>
          </w:tcPr>
          <w:p w14:paraId="0E3455FF" w14:textId="77777777" w:rsidR="00BD028F" w:rsidRPr="001E32DC" w:rsidRDefault="00BD028F" w:rsidP="00E73A85">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08D3CC8A" w14:textId="77777777" w:rsidR="00BD028F" w:rsidRPr="001E32DC" w:rsidRDefault="00BD028F" w:rsidP="00E73A85">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05A86C0"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F04B90"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7C8FCF04" w14:textId="77777777" w:rsidR="00BD028F" w:rsidRPr="001E32DC" w:rsidRDefault="00BD028F" w:rsidP="00E73A85">
            <w:pPr>
              <w:pStyle w:val="TAC"/>
              <w:rPr>
                <w:lang w:val="en-US" w:eastAsia="zh-CN"/>
              </w:rPr>
            </w:pPr>
            <w:r w:rsidRPr="001E32DC">
              <w:rPr>
                <w:lang w:val="en-US" w:eastAsia="zh-CN"/>
              </w:rPr>
              <w:t>0</w:t>
            </w:r>
          </w:p>
        </w:tc>
      </w:tr>
      <w:tr w:rsidR="00BD028F" w14:paraId="05D0BEEA" w14:textId="77777777" w:rsidTr="00BD028F">
        <w:trPr>
          <w:trHeight w:val="29"/>
        </w:trPr>
        <w:tc>
          <w:tcPr>
            <w:tcW w:w="2740" w:type="dxa"/>
            <w:tcBorders>
              <w:top w:val="nil"/>
              <w:left w:val="single" w:sz="4" w:space="0" w:color="auto"/>
              <w:bottom w:val="nil"/>
              <w:right w:val="single" w:sz="4" w:space="0" w:color="auto"/>
            </w:tcBorders>
            <w:vAlign w:val="center"/>
          </w:tcPr>
          <w:p w14:paraId="5CE8220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06DFAC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3A596B"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7852F65"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B780125" w14:textId="77777777" w:rsidR="00BD028F" w:rsidRPr="001E32DC" w:rsidRDefault="00BD028F" w:rsidP="00E73A85">
            <w:pPr>
              <w:pStyle w:val="TAC"/>
              <w:rPr>
                <w:lang w:val="en-US" w:eastAsia="zh-CN"/>
              </w:rPr>
            </w:pPr>
          </w:p>
        </w:tc>
      </w:tr>
      <w:tr w:rsidR="00BD028F" w14:paraId="761C0416" w14:textId="77777777" w:rsidTr="00BD028F">
        <w:trPr>
          <w:trHeight w:val="29"/>
        </w:trPr>
        <w:tc>
          <w:tcPr>
            <w:tcW w:w="2740" w:type="dxa"/>
            <w:tcBorders>
              <w:top w:val="nil"/>
              <w:left w:val="single" w:sz="4" w:space="0" w:color="auto"/>
              <w:bottom w:val="nil"/>
              <w:right w:val="single" w:sz="4" w:space="0" w:color="auto"/>
            </w:tcBorders>
            <w:vAlign w:val="center"/>
          </w:tcPr>
          <w:p w14:paraId="3438BBA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83A25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72DE1"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0A807F3" w14:textId="77777777" w:rsidR="00BD028F" w:rsidRPr="001E32DC" w:rsidRDefault="00BD028F" w:rsidP="00E73A85">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2945CED2" w14:textId="77777777" w:rsidR="00BD028F" w:rsidRPr="001E32DC" w:rsidRDefault="00BD028F" w:rsidP="00E73A85">
            <w:pPr>
              <w:pStyle w:val="TAC"/>
              <w:rPr>
                <w:lang w:val="en-US" w:eastAsia="zh-CN"/>
              </w:rPr>
            </w:pPr>
          </w:p>
        </w:tc>
      </w:tr>
      <w:tr w:rsidR="00BD028F" w14:paraId="27F1010B" w14:textId="77777777" w:rsidTr="00BD028F">
        <w:trPr>
          <w:trHeight w:val="29"/>
        </w:trPr>
        <w:tc>
          <w:tcPr>
            <w:tcW w:w="2740" w:type="dxa"/>
            <w:tcBorders>
              <w:top w:val="nil"/>
              <w:left w:val="single" w:sz="4" w:space="0" w:color="auto"/>
              <w:bottom w:val="nil"/>
              <w:right w:val="single" w:sz="4" w:space="0" w:color="auto"/>
            </w:tcBorders>
            <w:vAlign w:val="center"/>
          </w:tcPr>
          <w:p w14:paraId="2BD5A9DE"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EE27673" w14:textId="77777777" w:rsidR="00BD028F" w:rsidRPr="001E32DC" w:rsidRDefault="00BD028F" w:rsidP="00E73A85">
            <w:pPr>
              <w:pStyle w:val="TAC"/>
              <w:rPr>
                <w:szCs w:val="18"/>
                <w:lang w:val="en-US" w:eastAsia="zh-CN"/>
              </w:rPr>
            </w:pPr>
            <w:r w:rsidRPr="001E32DC">
              <w:rPr>
                <w:szCs w:val="18"/>
                <w:lang w:val="en-US" w:eastAsia="zh-CN"/>
              </w:rPr>
              <w:t>CA_n3A-n5A</w:t>
            </w:r>
          </w:p>
          <w:p w14:paraId="10E6FA97" w14:textId="77777777" w:rsidR="00BD028F" w:rsidRPr="001E32DC" w:rsidRDefault="00BD028F" w:rsidP="00E73A85">
            <w:pPr>
              <w:pStyle w:val="TAC"/>
              <w:rPr>
                <w:szCs w:val="18"/>
                <w:lang w:val="en-US" w:eastAsia="zh-CN"/>
              </w:rPr>
            </w:pPr>
            <w:r w:rsidRPr="001E32DC">
              <w:rPr>
                <w:szCs w:val="18"/>
                <w:lang w:val="en-US" w:eastAsia="zh-CN"/>
              </w:rPr>
              <w:t>CA_n3A-n7A</w:t>
            </w:r>
          </w:p>
          <w:p w14:paraId="08281A0C" w14:textId="77777777" w:rsidR="00BD028F" w:rsidRPr="001E32DC" w:rsidRDefault="00BD028F" w:rsidP="00E73A85">
            <w:pPr>
              <w:pStyle w:val="TAC"/>
              <w:rPr>
                <w:szCs w:val="18"/>
                <w:lang w:val="en-US" w:eastAsia="zh-CN"/>
              </w:rPr>
            </w:pPr>
            <w:r w:rsidRPr="001E32DC">
              <w:rPr>
                <w:szCs w:val="18"/>
                <w:lang w:val="en-US" w:eastAsia="zh-CN"/>
              </w:rPr>
              <w:t>CA_n5A-n7A</w:t>
            </w:r>
          </w:p>
          <w:p w14:paraId="057BF1C4" w14:textId="77777777" w:rsidR="00BD028F" w:rsidRPr="001E32DC" w:rsidRDefault="00BD028F" w:rsidP="00E73A85">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EF6908A"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414020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E9DD494" w14:textId="77777777" w:rsidR="00BD028F" w:rsidRPr="001E32DC" w:rsidRDefault="00BD028F" w:rsidP="00E73A85">
            <w:pPr>
              <w:pStyle w:val="TAC"/>
              <w:rPr>
                <w:lang w:val="en-US" w:eastAsia="zh-CN"/>
              </w:rPr>
            </w:pPr>
            <w:r w:rsidRPr="001E32DC">
              <w:rPr>
                <w:lang w:val="en-US" w:eastAsia="zh-CN"/>
              </w:rPr>
              <w:t>1</w:t>
            </w:r>
          </w:p>
        </w:tc>
      </w:tr>
      <w:tr w:rsidR="00BD028F" w14:paraId="2CEA0459" w14:textId="77777777" w:rsidTr="00BD028F">
        <w:trPr>
          <w:trHeight w:val="29"/>
        </w:trPr>
        <w:tc>
          <w:tcPr>
            <w:tcW w:w="2740" w:type="dxa"/>
            <w:tcBorders>
              <w:top w:val="nil"/>
              <w:left w:val="single" w:sz="4" w:space="0" w:color="auto"/>
              <w:bottom w:val="nil"/>
              <w:right w:val="single" w:sz="4" w:space="0" w:color="auto"/>
            </w:tcBorders>
            <w:vAlign w:val="center"/>
          </w:tcPr>
          <w:p w14:paraId="63C1BD3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A84C5FE"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AC6109"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13863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A10ADD8" w14:textId="77777777" w:rsidR="00BD028F" w:rsidRPr="001E32DC" w:rsidRDefault="00BD028F" w:rsidP="00E73A85">
            <w:pPr>
              <w:pStyle w:val="TAC"/>
              <w:rPr>
                <w:lang w:val="en-US" w:eastAsia="zh-CN"/>
              </w:rPr>
            </w:pPr>
          </w:p>
        </w:tc>
      </w:tr>
      <w:tr w:rsidR="00BD028F" w14:paraId="01C40E3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8B58BB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BEE7D1"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01710"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711AE5C" w14:textId="77777777" w:rsidR="00BD028F" w:rsidRPr="001E32DC" w:rsidRDefault="00BD028F" w:rsidP="00E73A85">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3C5AC854" w14:textId="77777777" w:rsidR="00BD028F" w:rsidRPr="001E32DC" w:rsidRDefault="00BD028F" w:rsidP="00E73A85">
            <w:pPr>
              <w:pStyle w:val="TAC"/>
              <w:rPr>
                <w:lang w:val="en-US" w:eastAsia="zh-CN"/>
              </w:rPr>
            </w:pPr>
          </w:p>
        </w:tc>
      </w:tr>
      <w:tr w:rsidR="00BD028F" w14:paraId="639D328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9631E30" w14:textId="77777777" w:rsidR="00BD028F" w:rsidRPr="001E32DC" w:rsidRDefault="00BD028F" w:rsidP="00E73A85">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4A8A0416"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CB9902"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CB9B37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B270951" w14:textId="77777777" w:rsidR="00BD028F" w:rsidRPr="001E32DC" w:rsidRDefault="00BD028F" w:rsidP="00E73A85">
            <w:pPr>
              <w:pStyle w:val="TAC"/>
              <w:rPr>
                <w:lang w:val="en-US" w:eastAsia="zh-CN"/>
              </w:rPr>
            </w:pPr>
            <w:r w:rsidRPr="001E32DC">
              <w:rPr>
                <w:lang w:val="en-US" w:eastAsia="zh-CN"/>
              </w:rPr>
              <w:t>0</w:t>
            </w:r>
          </w:p>
        </w:tc>
      </w:tr>
      <w:tr w:rsidR="00BD028F" w14:paraId="2EE0F43C" w14:textId="77777777" w:rsidTr="00BD028F">
        <w:trPr>
          <w:trHeight w:val="29"/>
        </w:trPr>
        <w:tc>
          <w:tcPr>
            <w:tcW w:w="2740" w:type="dxa"/>
            <w:tcBorders>
              <w:top w:val="nil"/>
              <w:left w:val="single" w:sz="4" w:space="0" w:color="auto"/>
              <w:bottom w:val="nil"/>
              <w:right w:val="single" w:sz="4" w:space="0" w:color="auto"/>
            </w:tcBorders>
            <w:vAlign w:val="center"/>
          </w:tcPr>
          <w:p w14:paraId="20A85789"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7532EB3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76DC59"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3F018E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CF71B58" w14:textId="77777777" w:rsidR="00BD028F" w:rsidRPr="001E32DC" w:rsidRDefault="00BD028F" w:rsidP="00E73A85">
            <w:pPr>
              <w:pStyle w:val="TAC"/>
              <w:rPr>
                <w:lang w:val="en-US" w:eastAsia="zh-CN"/>
              </w:rPr>
            </w:pPr>
          </w:p>
        </w:tc>
      </w:tr>
      <w:tr w:rsidR="00BD028F" w14:paraId="47921FA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7065F9E"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1A8EDE4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F143BE"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C0D1F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57432FEB" w14:textId="77777777" w:rsidR="00BD028F" w:rsidRPr="001E32DC" w:rsidRDefault="00BD028F" w:rsidP="00E73A85">
            <w:pPr>
              <w:pStyle w:val="TAC"/>
              <w:rPr>
                <w:lang w:val="en-US" w:eastAsia="zh-CN"/>
              </w:rPr>
            </w:pPr>
          </w:p>
        </w:tc>
      </w:tr>
      <w:tr w:rsidR="00BD028F" w14:paraId="0703630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BD4A52D" w14:textId="77777777" w:rsidR="00BD028F" w:rsidRPr="001E32DC" w:rsidRDefault="00BD028F" w:rsidP="00E73A85">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37D19DF1" w14:textId="77777777" w:rsidR="00BD028F" w:rsidRPr="001E32DC" w:rsidRDefault="00BD028F" w:rsidP="00E73A85">
            <w:pPr>
              <w:pStyle w:val="TAC"/>
              <w:rPr>
                <w:lang w:val="en-US" w:eastAsia="zh-CN"/>
              </w:rPr>
            </w:pPr>
            <w:r w:rsidRPr="001E32DC">
              <w:rPr>
                <w:lang w:val="en-US" w:eastAsia="zh-CN"/>
              </w:rPr>
              <w:t>CA_n3A-n5A</w:t>
            </w:r>
          </w:p>
          <w:p w14:paraId="7FA50448" w14:textId="77777777" w:rsidR="00BD028F" w:rsidRPr="001E32DC" w:rsidRDefault="00BD028F" w:rsidP="00E73A85">
            <w:pPr>
              <w:pStyle w:val="TAC"/>
              <w:rPr>
                <w:lang w:val="en-US" w:eastAsia="zh-CN"/>
              </w:rPr>
            </w:pPr>
            <w:r w:rsidRPr="001E32DC">
              <w:rPr>
                <w:lang w:val="en-US" w:eastAsia="zh-CN"/>
              </w:rPr>
              <w:t>CA_n3A-n78A</w:t>
            </w:r>
          </w:p>
          <w:p w14:paraId="78A24746" w14:textId="77777777" w:rsidR="00BD028F" w:rsidRPr="001E32DC" w:rsidRDefault="00BD028F" w:rsidP="00E73A85">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049531DC" w14:textId="77777777" w:rsidR="00BD028F" w:rsidRPr="001E32DC" w:rsidRDefault="00BD028F" w:rsidP="00E73A85">
            <w:pPr>
              <w:pStyle w:val="TAC"/>
              <w:rPr>
                <w:lang w:val="sv-SE"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AA667E9"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CED4F2F" w14:textId="77777777" w:rsidR="00BD028F" w:rsidRPr="001E32DC" w:rsidRDefault="00BD028F" w:rsidP="00E73A85">
            <w:pPr>
              <w:pStyle w:val="TAC"/>
              <w:rPr>
                <w:lang w:val="en-US" w:eastAsia="zh-CN"/>
              </w:rPr>
            </w:pPr>
            <w:r w:rsidRPr="001E32DC">
              <w:rPr>
                <w:lang w:val="en-US" w:eastAsia="zh-CN"/>
              </w:rPr>
              <w:t>0</w:t>
            </w:r>
          </w:p>
        </w:tc>
      </w:tr>
      <w:tr w:rsidR="00BD028F" w14:paraId="3BF3110D" w14:textId="77777777" w:rsidTr="00BD028F">
        <w:trPr>
          <w:trHeight w:val="29"/>
        </w:trPr>
        <w:tc>
          <w:tcPr>
            <w:tcW w:w="2740" w:type="dxa"/>
            <w:tcBorders>
              <w:top w:val="nil"/>
              <w:left w:val="single" w:sz="4" w:space="0" w:color="auto"/>
              <w:bottom w:val="nil"/>
              <w:right w:val="single" w:sz="4" w:space="0" w:color="auto"/>
            </w:tcBorders>
            <w:vAlign w:val="center"/>
          </w:tcPr>
          <w:p w14:paraId="27FA58FC" w14:textId="77777777" w:rsidR="00BD028F" w:rsidRPr="001E32DC" w:rsidRDefault="00BD028F" w:rsidP="00E73A85">
            <w:pPr>
              <w:pStyle w:val="TAC"/>
              <w:rPr>
                <w:lang w:val="sv-SE" w:eastAsia="zh-CN"/>
              </w:rPr>
            </w:pPr>
          </w:p>
        </w:tc>
        <w:tc>
          <w:tcPr>
            <w:tcW w:w="2761" w:type="dxa"/>
            <w:tcBorders>
              <w:top w:val="nil"/>
              <w:left w:val="single" w:sz="4" w:space="0" w:color="auto"/>
              <w:bottom w:val="nil"/>
              <w:right w:val="single" w:sz="4" w:space="0" w:color="auto"/>
            </w:tcBorders>
            <w:vAlign w:val="center"/>
          </w:tcPr>
          <w:p w14:paraId="4A348ECB"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56D404" w14:textId="77777777" w:rsidR="00BD028F" w:rsidRPr="001E32DC" w:rsidRDefault="00BD028F" w:rsidP="00E73A85">
            <w:pPr>
              <w:pStyle w:val="TAC"/>
              <w:rPr>
                <w:lang w:val="sv-SE"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7108839"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046ECB2" w14:textId="77777777" w:rsidR="00BD028F" w:rsidRPr="001E32DC" w:rsidRDefault="00BD028F" w:rsidP="00E73A85">
            <w:pPr>
              <w:pStyle w:val="TAC"/>
              <w:rPr>
                <w:lang w:val="en-US" w:eastAsia="zh-CN"/>
              </w:rPr>
            </w:pPr>
          </w:p>
        </w:tc>
      </w:tr>
      <w:tr w:rsidR="00BD028F" w14:paraId="3010C7F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6E1F5E3" w14:textId="77777777" w:rsidR="00BD028F" w:rsidRPr="001E32DC" w:rsidRDefault="00BD028F" w:rsidP="00E73A85">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5A30FB5" w14:textId="77777777" w:rsidR="00BD028F" w:rsidRPr="001E32DC" w:rsidRDefault="00BD028F" w:rsidP="00E73A85">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E7189" w14:textId="77777777" w:rsidR="00BD028F" w:rsidRPr="001E32DC" w:rsidRDefault="00BD028F" w:rsidP="00E73A85">
            <w:pPr>
              <w:pStyle w:val="TAC"/>
              <w:rPr>
                <w:lang w:val="sv-SE"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8768C5B" w14:textId="77777777" w:rsidR="00BD028F" w:rsidRPr="001E32DC" w:rsidRDefault="00BD028F" w:rsidP="00E73A85">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6F35501" w14:textId="77777777" w:rsidR="00BD028F" w:rsidRPr="001E32DC" w:rsidRDefault="00BD028F" w:rsidP="00E73A85">
            <w:pPr>
              <w:pStyle w:val="TAC"/>
              <w:rPr>
                <w:lang w:val="en-US" w:eastAsia="zh-CN"/>
              </w:rPr>
            </w:pPr>
          </w:p>
        </w:tc>
      </w:tr>
      <w:tr w:rsidR="00BD028F" w14:paraId="7E26524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ED3A526" w14:textId="77777777" w:rsidR="00BD028F" w:rsidRPr="001E32DC" w:rsidRDefault="00BD028F" w:rsidP="00E73A85">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68735D8C"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D8AD49"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F7C92C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39188EAD" w14:textId="77777777" w:rsidR="00BD028F" w:rsidRPr="001E32DC" w:rsidRDefault="00BD028F" w:rsidP="00E73A85">
            <w:pPr>
              <w:pStyle w:val="TAC"/>
              <w:rPr>
                <w:lang w:val="en-US" w:eastAsia="zh-CN"/>
              </w:rPr>
            </w:pPr>
            <w:r w:rsidRPr="001E32DC">
              <w:rPr>
                <w:lang w:val="en-US" w:eastAsia="zh-CN"/>
              </w:rPr>
              <w:t>0</w:t>
            </w:r>
          </w:p>
        </w:tc>
      </w:tr>
      <w:tr w:rsidR="00BD028F" w14:paraId="1F3A6B1E" w14:textId="77777777" w:rsidTr="00BD028F">
        <w:trPr>
          <w:trHeight w:val="29"/>
        </w:trPr>
        <w:tc>
          <w:tcPr>
            <w:tcW w:w="2740" w:type="dxa"/>
            <w:tcBorders>
              <w:top w:val="nil"/>
              <w:left w:val="single" w:sz="4" w:space="0" w:color="auto"/>
              <w:bottom w:val="nil"/>
              <w:right w:val="single" w:sz="4" w:space="0" w:color="auto"/>
            </w:tcBorders>
            <w:vAlign w:val="center"/>
          </w:tcPr>
          <w:p w14:paraId="1F2F0F9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B75C45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F9DEBA"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E2442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nil"/>
              <w:left w:val="single" w:sz="4" w:space="0" w:color="auto"/>
              <w:bottom w:val="nil"/>
              <w:right w:val="single" w:sz="4" w:space="0" w:color="auto"/>
            </w:tcBorders>
            <w:vAlign w:val="center"/>
          </w:tcPr>
          <w:p w14:paraId="365CBFE4" w14:textId="77777777" w:rsidR="00BD028F" w:rsidRPr="001E32DC" w:rsidRDefault="00BD028F" w:rsidP="00E73A85">
            <w:pPr>
              <w:pStyle w:val="TAC"/>
              <w:rPr>
                <w:lang w:val="en-US" w:eastAsia="zh-CN"/>
              </w:rPr>
            </w:pPr>
          </w:p>
        </w:tc>
      </w:tr>
      <w:tr w:rsidR="00BD028F" w14:paraId="46E072D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F2C16D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975381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64345"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27F716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single" w:sz="4" w:space="0" w:color="auto"/>
              <w:right w:val="single" w:sz="4" w:space="0" w:color="auto"/>
            </w:tcBorders>
            <w:vAlign w:val="center"/>
          </w:tcPr>
          <w:p w14:paraId="0E2F47C1" w14:textId="77777777" w:rsidR="00BD028F" w:rsidRPr="001E32DC" w:rsidRDefault="00BD028F" w:rsidP="00E73A85">
            <w:pPr>
              <w:pStyle w:val="TAC"/>
              <w:rPr>
                <w:lang w:val="en-US" w:eastAsia="zh-CN"/>
              </w:rPr>
            </w:pPr>
          </w:p>
        </w:tc>
      </w:tr>
      <w:tr w:rsidR="00BD028F" w14:paraId="05B5B1F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BA2264E" w14:textId="77777777" w:rsidR="00BD028F" w:rsidRPr="001E32DC" w:rsidRDefault="00BD028F" w:rsidP="00E73A8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06A43869"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514BEDA"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EA9F90"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EF84682" w14:textId="77777777" w:rsidR="00BD028F" w:rsidRPr="001E32DC" w:rsidRDefault="00BD028F" w:rsidP="00E73A85">
            <w:pPr>
              <w:pStyle w:val="TAC"/>
              <w:rPr>
                <w:lang w:val="en-US" w:eastAsia="zh-CN"/>
              </w:rPr>
            </w:pPr>
            <w:r w:rsidRPr="001E32DC">
              <w:rPr>
                <w:lang w:val="en-US" w:eastAsia="zh-CN"/>
              </w:rPr>
              <w:t>0</w:t>
            </w:r>
          </w:p>
        </w:tc>
      </w:tr>
      <w:tr w:rsidR="00BD028F" w14:paraId="2E6AC1B1" w14:textId="77777777" w:rsidTr="00BD028F">
        <w:trPr>
          <w:trHeight w:val="29"/>
        </w:trPr>
        <w:tc>
          <w:tcPr>
            <w:tcW w:w="2740" w:type="dxa"/>
            <w:tcBorders>
              <w:top w:val="nil"/>
              <w:left w:val="single" w:sz="4" w:space="0" w:color="auto"/>
              <w:bottom w:val="nil"/>
              <w:right w:val="single" w:sz="4" w:space="0" w:color="auto"/>
            </w:tcBorders>
            <w:vAlign w:val="center"/>
          </w:tcPr>
          <w:p w14:paraId="2679D25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A86F32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2AE4B4"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6949673"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D5C7114" w14:textId="77777777" w:rsidR="00BD028F" w:rsidRPr="001E32DC" w:rsidRDefault="00BD028F" w:rsidP="00E73A85">
            <w:pPr>
              <w:pStyle w:val="TAC"/>
              <w:rPr>
                <w:lang w:val="en-US" w:eastAsia="zh-CN"/>
              </w:rPr>
            </w:pPr>
          </w:p>
        </w:tc>
      </w:tr>
      <w:tr w:rsidR="00BD028F" w14:paraId="75DE85AF" w14:textId="77777777" w:rsidTr="00BD028F">
        <w:trPr>
          <w:trHeight w:val="29"/>
        </w:trPr>
        <w:tc>
          <w:tcPr>
            <w:tcW w:w="2740" w:type="dxa"/>
            <w:tcBorders>
              <w:top w:val="nil"/>
              <w:left w:val="single" w:sz="4" w:space="0" w:color="auto"/>
              <w:bottom w:val="nil"/>
              <w:right w:val="single" w:sz="4" w:space="0" w:color="auto"/>
            </w:tcBorders>
            <w:vAlign w:val="center"/>
          </w:tcPr>
          <w:p w14:paraId="50956A5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1D203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698F95"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BB62A69"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85CB8C" w14:textId="77777777" w:rsidR="00BD028F" w:rsidRPr="001E32DC" w:rsidRDefault="00BD028F" w:rsidP="00E73A85">
            <w:pPr>
              <w:pStyle w:val="TAC"/>
              <w:rPr>
                <w:lang w:val="en-US" w:eastAsia="zh-CN"/>
              </w:rPr>
            </w:pPr>
          </w:p>
        </w:tc>
      </w:tr>
      <w:tr w:rsidR="00BD028F" w14:paraId="597ED6DD" w14:textId="77777777" w:rsidTr="00BD028F">
        <w:trPr>
          <w:trHeight w:val="29"/>
        </w:trPr>
        <w:tc>
          <w:tcPr>
            <w:tcW w:w="2740" w:type="dxa"/>
            <w:tcBorders>
              <w:top w:val="nil"/>
              <w:left w:val="single" w:sz="4" w:space="0" w:color="auto"/>
              <w:bottom w:val="nil"/>
              <w:right w:val="single" w:sz="4" w:space="0" w:color="auto"/>
            </w:tcBorders>
            <w:vAlign w:val="center"/>
          </w:tcPr>
          <w:p w14:paraId="74BB83E1"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8BF51F0" w14:textId="77777777" w:rsidR="00BD028F" w:rsidRPr="00B87804" w:rsidRDefault="00BD028F" w:rsidP="00E73A85">
            <w:pPr>
              <w:pStyle w:val="TAC"/>
              <w:rPr>
                <w:rFonts w:cs="Arial"/>
                <w:szCs w:val="18"/>
                <w:lang w:val="en-US" w:eastAsia="ja-JP"/>
              </w:rPr>
            </w:pPr>
            <w:r w:rsidRPr="001E32DC">
              <w:rPr>
                <w:rFonts w:cs="Arial"/>
                <w:szCs w:val="18"/>
                <w:lang w:val="es-US" w:eastAsia="zh-CN"/>
              </w:rPr>
              <w:t>CA_n3</w:t>
            </w:r>
            <w:r w:rsidRPr="00B87804">
              <w:rPr>
                <w:rFonts w:cs="Arial"/>
                <w:szCs w:val="18"/>
                <w:lang w:val="en-US" w:eastAsia="ja-JP"/>
              </w:rPr>
              <w:t>A-n</w:t>
            </w:r>
            <w:r w:rsidRPr="001E32DC">
              <w:rPr>
                <w:rFonts w:cs="Arial"/>
                <w:szCs w:val="18"/>
                <w:lang w:val="es-US" w:eastAsia="zh-CN"/>
              </w:rPr>
              <w:t>7</w:t>
            </w:r>
            <w:r w:rsidRPr="00B87804">
              <w:rPr>
                <w:rFonts w:cs="Arial"/>
                <w:szCs w:val="18"/>
                <w:lang w:val="en-US" w:eastAsia="ja-JP"/>
              </w:rPr>
              <w:t>A</w:t>
            </w:r>
          </w:p>
          <w:p w14:paraId="3EB74020" w14:textId="77777777" w:rsidR="00BD028F" w:rsidRPr="00B87804" w:rsidRDefault="00BD028F" w:rsidP="00E73A85">
            <w:pPr>
              <w:pStyle w:val="TAC"/>
              <w:rPr>
                <w:rFonts w:cs="Arial"/>
                <w:szCs w:val="18"/>
                <w:lang w:val="en-US" w:eastAsia="ja-JP"/>
              </w:rPr>
            </w:pPr>
            <w:r w:rsidRPr="00B87804">
              <w:rPr>
                <w:rFonts w:cs="Arial"/>
                <w:szCs w:val="18"/>
                <w:lang w:val="en-US" w:eastAsia="ja-JP"/>
              </w:rPr>
              <w:t>CA_n3A-n28A</w:t>
            </w:r>
          </w:p>
          <w:p w14:paraId="1723E099" w14:textId="77777777" w:rsidR="00BD028F" w:rsidRPr="001E32DC" w:rsidRDefault="00BD028F" w:rsidP="00E73A85">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566C004F"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854AF6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3DA51BF" w14:textId="77777777" w:rsidR="00BD028F" w:rsidRPr="001E32DC" w:rsidRDefault="00BD028F" w:rsidP="00E73A85">
            <w:pPr>
              <w:pStyle w:val="TAC"/>
              <w:rPr>
                <w:lang w:val="en-US" w:eastAsia="zh-CN"/>
              </w:rPr>
            </w:pPr>
            <w:r w:rsidRPr="001E32DC">
              <w:rPr>
                <w:lang w:val="en-US" w:eastAsia="zh-CN"/>
              </w:rPr>
              <w:t>1</w:t>
            </w:r>
          </w:p>
        </w:tc>
      </w:tr>
      <w:tr w:rsidR="00BD028F" w14:paraId="48CAC43F" w14:textId="77777777" w:rsidTr="00BD028F">
        <w:trPr>
          <w:trHeight w:val="29"/>
        </w:trPr>
        <w:tc>
          <w:tcPr>
            <w:tcW w:w="2740" w:type="dxa"/>
            <w:tcBorders>
              <w:top w:val="nil"/>
              <w:left w:val="single" w:sz="4" w:space="0" w:color="auto"/>
              <w:bottom w:val="nil"/>
              <w:right w:val="single" w:sz="4" w:space="0" w:color="auto"/>
            </w:tcBorders>
            <w:vAlign w:val="center"/>
          </w:tcPr>
          <w:p w14:paraId="7205CB4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35356D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36D12B"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503236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721CE2" w14:textId="77777777" w:rsidR="00BD028F" w:rsidRPr="001E32DC" w:rsidRDefault="00BD028F" w:rsidP="00E73A85">
            <w:pPr>
              <w:pStyle w:val="TAC"/>
              <w:rPr>
                <w:lang w:val="en-US" w:eastAsia="zh-CN"/>
              </w:rPr>
            </w:pPr>
          </w:p>
        </w:tc>
      </w:tr>
      <w:tr w:rsidR="00BD028F" w14:paraId="39C29972" w14:textId="77777777" w:rsidTr="00BD028F">
        <w:trPr>
          <w:trHeight w:val="29"/>
        </w:trPr>
        <w:tc>
          <w:tcPr>
            <w:tcW w:w="2740" w:type="dxa"/>
            <w:tcBorders>
              <w:top w:val="nil"/>
              <w:left w:val="single" w:sz="4" w:space="0" w:color="auto"/>
              <w:bottom w:val="nil"/>
              <w:right w:val="single" w:sz="4" w:space="0" w:color="auto"/>
            </w:tcBorders>
            <w:vAlign w:val="center"/>
          </w:tcPr>
          <w:p w14:paraId="25D77CE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6E07A5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C27189"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A8A805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E6B69B2" w14:textId="77777777" w:rsidR="00BD028F" w:rsidRPr="001E32DC" w:rsidRDefault="00BD028F" w:rsidP="00E73A85">
            <w:pPr>
              <w:pStyle w:val="TAC"/>
              <w:rPr>
                <w:lang w:val="en-US" w:eastAsia="zh-CN"/>
              </w:rPr>
            </w:pPr>
          </w:p>
        </w:tc>
      </w:tr>
      <w:tr w:rsidR="00BD028F" w14:paraId="02AAB2A0" w14:textId="77777777" w:rsidTr="00BD028F">
        <w:trPr>
          <w:trHeight w:val="29"/>
        </w:trPr>
        <w:tc>
          <w:tcPr>
            <w:tcW w:w="2740" w:type="dxa"/>
            <w:tcBorders>
              <w:top w:val="nil"/>
              <w:left w:val="single" w:sz="4" w:space="0" w:color="auto"/>
              <w:bottom w:val="nil"/>
              <w:right w:val="single" w:sz="4" w:space="0" w:color="auto"/>
            </w:tcBorders>
            <w:vAlign w:val="center"/>
          </w:tcPr>
          <w:p w14:paraId="798584B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240C28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2DC40"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6787A1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6F07AFA" w14:textId="77777777" w:rsidR="00BD028F" w:rsidRPr="001E32DC" w:rsidRDefault="00BD028F" w:rsidP="00E73A85">
            <w:pPr>
              <w:pStyle w:val="TAC"/>
              <w:rPr>
                <w:lang w:val="en-US" w:eastAsia="zh-CN"/>
              </w:rPr>
            </w:pPr>
            <w:r w:rsidRPr="001E32DC">
              <w:rPr>
                <w:lang w:val="en-US" w:eastAsia="zh-CN"/>
              </w:rPr>
              <w:t>2</w:t>
            </w:r>
          </w:p>
        </w:tc>
      </w:tr>
      <w:tr w:rsidR="00BD028F" w14:paraId="1D3E29D9" w14:textId="77777777" w:rsidTr="00BD028F">
        <w:trPr>
          <w:trHeight w:val="29"/>
        </w:trPr>
        <w:tc>
          <w:tcPr>
            <w:tcW w:w="2740" w:type="dxa"/>
            <w:tcBorders>
              <w:top w:val="nil"/>
              <w:left w:val="single" w:sz="4" w:space="0" w:color="auto"/>
              <w:bottom w:val="nil"/>
              <w:right w:val="single" w:sz="4" w:space="0" w:color="auto"/>
            </w:tcBorders>
            <w:vAlign w:val="center"/>
          </w:tcPr>
          <w:p w14:paraId="6993438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192234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604317"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DFAC38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82D4F0B" w14:textId="77777777" w:rsidR="00BD028F" w:rsidRPr="001E32DC" w:rsidRDefault="00BD028F" w:rsidP="00E73A85">
            <w:pPr>
              <w:pStyle w:val="TAC"/>
              <w:rPr>
                <w:lang w:val="en-US" w:eastAsia="zh-CN"/>
              </w:rPr>
            </w:pPr>
          </w:p>
        </w:tc>
      </w:tr>
      <w:tr w:rsidR="00BD028F" w14:paraId="52F41CD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4D81CE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DAD20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B7D185"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0EDD50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F113A3C" w14:textId="77777777" w:rsidR="00BD028F" w:rsidRPr="001E32DC" w:rsidRDefault="00BD028F" w:rsidP="00E73A85">
            <w:pPr>
              <w:pStyle w:val="TAC"/>
              <w:rPr>
                <w:lang w:val="en-US" w:eastAsia="zh-CN"/>
              </w:rPr>
            </w:pPr>
          </w:p>
        </w:tc>
      </w:tr>
      <w:tr w:rsidR="00BD028F" w14:paraId="30EA18E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A022BB4"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405397EB"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1F7F234"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139AF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0B2BF887" w14:textId="77777777" w:rsidR="00BD028F" w:rsidRPr="001E32DC" w:rsidRDefault="00BD028F" w:rsidP="00E73A85">
            <w:pPr>
              <w:pStyle w:val="TAC"/>
              <w:rPr>
                <w:lang w:val="en-US" w:eastAsia="zh-CN"/>
              </w:rPr>
            </w:pPr>
            <w:r w:rsidRPr="001E32DC">
              <w:rPr>
                <w:lang w:val="en-US" w:eastAsia="zh-CN"/>
              </w:rPr>
              <w:t>0</w:t>
            </w:r>
          </w:p>
        </w:tc>
      </w:tr>
      <w:tr w:rsidR="00BD028F" w14:paraId="4B138CEF" w14:textId="77777777" w:rsidTr="00BD028F">
        <w:trPr>
          <w:trHeight w:val="29"/>
        </w:trPr>
        <w:tc>
          <w:tcPr>
            <w:tcW w:w="2740" w:type="dxa"/>
            <w:tcBorders>
              <w:top w:val="nil"/>
              <w:left w:val="single" w:sz="4" w:space="0" w:color="auto"/>
              <w:bottom w:val="nil"/>
              <w:right w:val="single" w:sz="4" w:space="0" w:color="auto"/>
            </w:tcBorders>
            <w:vAlign w:val="center"/>
          </w:tcPr>
          <w:p w14:paraId="1FC93BF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60E13E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F307B" w14:textId="77777777" w:rsidR="00BD028F" w:rsidRPr="001E32DC" w:rsidRDefault="00BD028F" w:rsidP="00E73A85">
            <w:pPr>
              <w:pStyle w:val="TAC"/>
              <w:rPr>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93C02A" w14:textId="77777777" w:rsidR="00BD028F" w:rsidRPr="001E32DC" w:rsidRDefault="00BD028F" w:rsidP="00E73A85">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573FF129" w14:textId="77777777" w:rsidR="00BD028F" w:rsidRPr="001E32DC" w:rsidRDefault="00BD028F" w:rsidP="00E73A85">
            <w:pPr>
              <w:pStyle w:val="TAC"/>
              <w:rPr>
                <w:lang w:val="en-US" w:eastAsia="zh-CN"/>
              </w:rPr>
            </w:pPr>
          </w:p>
        </w:tc>
      </w:tr>
      <w:tr w:rsidR="00BD028F" w14:paraId="7C3C7013" w14:textId="77777777" w:rsidTr="00BD028F">
        <w:trPr>
          <w:trHeight w:val="29"/>
        </w:trPr>
        <w:tc>
          <w:tcPr>
            <w:tcW w:w="2740" w:type="dxa"/>
            <w:tcBorders>
              <w:top w:val="nil"/>
              <w:left w:val="single" w:sz="4" w:space="0" w:color="auto"/>
              <w:bottom w:val="nil"/>
              <w:right w:val="single" w:sz="4" w:space="0" w:color="auto"/>
            </w:tcBorders>
            <w:vAlign w:val="center"/>
          </w:tcPr>
          <w:p w14:paraId="48127AE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01ADB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72D984"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80F7D1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53E908D" w14:textId="77777777" w:rsidR="00BD028F" w:rsidRPr="001E32DC" w:rsidRDefault="00BD028F" w:rsidP="00E73A85">
            <w:pPr>
              <w:pStyle w:val="TAC"/>
              <w:rPr>
                <w:lang w:val="en-US" w:eastAsia="zh-CN"/>
              </w:rPr>
            </w:pPr>
          </w:p>
        </w:tc>
      </w:tr>
      <w:tr w:rsidR="00BD028F" w14:paraId="3715129D" w14:textId="77777777" w:rsidTr="00BD028F">
        <w:trPr>
          <w:trHeight w:val="29"/>
        </w:trPr>
        <w:tc>
          <w:tcPr>
            <w:tcW w:w="2740" w:type="dxa"/>
            <w:tcBorders>
              <w:top w:val="nil"/>
              <w:left w:val="single" w:sz="4" w:space="0" w:color="auto"/>
              <w:bottom w:val="nil"/>
              <w:right w:val="single" w:sz="4" w:space="0" w:color="auto"/>
            </w:tcBorders>
            <w:vAlign w:val="center"/>
          </w:tcPr>
          <w:p w14:paraId="35A476AC"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1698260" w14:textId="77777777" w:rsidR="00BD028F" w:rsidRPr="001E32DC" w:rsidRDefault="00BD028F" w:rsidP="00E73A85">
            <w:pPr>
              <w:pStyle w:val="TAC"/>
              <w:rPr>
                <w:lang w:val="es-US" w:eastAsia="zh-CN"/>
              </w:rPr>
            </w:pPr>
            <w:r w:rsidRPr="001E32DC">
              <w:rPr>
                <w:lang w:val="es-US" w:eastAsia="zh-CN"/>
              </w:rPr>
              <w:t>CA_n3A-n7A</w:t>
            </w:r>
          </w:p>
          <w:p w14:paraId="47BB40D7" w14:textId="77777777" w:rsidR="00BD028F" w:rsidRPr="001E32DC" w:rsidRDefault="00BD028F" w:rsidP="00E73A85">
            <w:pPr>
              <w:pStyle w:val="TAC"/>
              <w:rPr>
                <w:lang w:val="es-US" w:eastAsia="zh-CN"/>
              </w:rPr>
            </w:pPr>
            <w:r w:rsidRPr="001E32DC">
              <w:rPr>
                <w:lang w:val="es-US" w:eastAsia="zh-CN"/>
              </w:rPr>
              <w:t>CA_n3A-n28A</w:t>
            </w:r>
          </w:p>
          <w:p w14:paraId="75B35923" w14:textId="77777777" w:rsidR="00BD028F" w:rsidRPr="001E32DC" w:rsidRDefault="00BD028F" w:rsidP="00E73A85">
            <w:pPr>
              <w:pStyle w:val="TAC"/>
              <w:rPr>
                <w:lang w:val="es-US" w:eastAsia="zh-CN"/>
              </w:rPr>
            </w:pPr>
            <w:r w:rsidRPr="001E32DC">
              <w:rPr>
                <w:lang w:val="es-US" w:eastAsia="zh-CN"/>
              </w:rPr>
              <w:t>CA_n7A-n28A</w:t>
            </w:r>
          </w:p>
          <w:p w14:paraId="7C6F81A2" w14:textId="77777777" w:rsidR="00BD028F" w:rsidRPr="001E32DC" w:rsidRDefault="00BD028F" w:rsidP="00E73A85">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CCD0FAC"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1DF220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8288F7A" w14:textId="77777777" w:rsidR="00BD028F" w:rsidRPr="001E32DC" w:rsidRDefault="00BD028F" w:rsidP="00E73A85">
            <w:pPr>
              <w:pStyle w:val="TAC"/>
              <w:rPr>
                <w:lang w:val="en-US" w:eastAsia="zh-CN"/>
              </w:rPr>
            </w:pPr>
            <w:r w:rsidRPr="001E32DC">
              <w:rPr>
                <w:lang w:val="en-US" w:eastAsia="zh-CN"/>
              </w:rPr>
              <w:t>1</w:t>
            </w:r>
          </w:p>
        </w:tc>
      </w:tr>
      <w:tr w:rsidR="00BD028F" w14:paraId="7F9EE3FF" w14:textId="77777777" w:rsidTr="00BD028F">
        <w:trPr>
          <w:trHeight w:val="29"/>
        </w:trPr>
        <w:tc>
          <w:tcPr>
            <w:tcW w:w="2740" w:type="dxa"/>
            <w:tcBorders>
              <w:top w:val="nil"/>
              <w:left w:val="single" w:sz="4" w:space="0" w:color="auto"/>
              <w:bottom w:val="nil"/>
              <w:right w:val="single" w:sz="4" w:space="0" w:color="auto"/>
            </w:tcBorders>
            <w:vAlign w:val="center"/>
          </w:tcPr>
          <w:p w14:paraId="3E77DBF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73E5EC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C70682" w14:textId="77777777" w:rsidR="00BD028F" w:rsidRPr="001E32DC" w:rsidRDefault="00BD028F" w:rsidP="00E73A85">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45179A0"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4B3C526" w14:textId="77777777" w:rsidR="00BD028F" w:rsidRPr="001E32DC" w:rsidRDefault="00BD028F" w:rsidP="00E73A85">
            <w:pPr>
              <w:pStyle w:val="TAC"/>
              <w:rPr>
                <w:lang w:val="en-US" w:eastAsia="zh-CN"/>
              </w:rPr>
            </w:pPr>
          </w:p>
        </w:tc>
      </w:tr>
      <w:tr w:rsidR="00BD028F" w14:paraId="37E2F24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D9D996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12263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19946" w14:textId="77777777" w:rsidR="00BD028F" w:rsidRPr="001E32DC" w:rsidRDefault="00BD028F" w:rsidP="00E73A85">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E71E55F"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27970A2" w14:textId="77777777" w:rsidR="00BD028F" w:rsidRPr="001E32DC" w:rsidRDefault="00BD028F" w:rsidP="00E73A85">
            <w:pPr>
              <w:pStyle w:val="TAC"/>
              <w:rPr>
                <w:lang w:val="en-US" w:eastAsia="zh-CN"/>
              </w:rPr>
            </w:pPr>
          </w:p>
        </w:tc>
      </w:tr>
      <w:tr w:rsidR="00BD028F" w14:paraId="0F34C1A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874AE1D"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4F4843BC" w14:textId="77777777" w:rsidR="00BD028F" w:rsidRPr="001E32DC" w:rsidRDefault="00BD028F" w:rsidP="00E73A85">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25B5BCA"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DD1BB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E7D1253" w14:textId="77777777" w:rsidR="00BD028F" w:rsidRPr="001E32DC" w:rsidRDefault="00BD028F" w:rsidP="00E73A85">
            <w:pPr>
              <w:pStyle w:val="TAC"/>
              <w:rPr>
                <w:lang w:val="en-US" w:eastAsia="zh-CN"/>
              </w:rPr>
            </w:pPr>
            <w:r w:rsidRPr="001E32DC">
              <w:rPr>
                <w:lang w:val="en-US" w:eastAsia="zh-CN"/>
              </w:rPr>
              <w:t>0</w:t>
            </w:r>
          </w:p>
        </w:tc>
      </w:tr>
      <w:tr w:rsidR="00BD028F" w14:paraId="54543635" w14:textId="77777777" w:rsidTr="00BD028F">
        <w:trPr>
          <w:trHeight w:val="29"/>
        </w:trPr>
        <w:tc>
          <w:tcPr>
            <w:tcW w:w="2740" w:type="dxa"/>
            <w:tcBorders>
              <w:top w:val="nil"/>
              <w:left w:val="single" w:sz="4" w:space="0" w:color="auto"/>
              <w:bottom w:val="nil"/>
              <w:right w:val="single" w:sz="4" w:space="0" w:color="auto"/>
            </w:tcBorders>
            <w:vAlign w:val="center"/>
          </w:tcPr>
          <w:p w14:paraId="75F548A1"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DF02E1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250DE2"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29275A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7B8B714" w14:textId="77777777" w:rsidR="00BD028F" w:rsidRPr="001E32DC" w:rsidRDefault="00BD028F" w:rsidP="00E73A85">
            <w:pPr>
              <w:pStyle w:val="TAC"/>
              <w:rPr>
                <w:lang w:val="en-US" w:eastAsia="zh-CN"/>
              </w:rPr>
            </w:pPr>
          </w:p>
        </w:tc>
      </w:tr>
      <w:tr w:rsidR="00BD028F" w14:paraId="4D14B141" w14:textId="77777777" w:rsidTr="00BD028F">
        <w:trPr>
          <w:trHeight w:val="29"/>
        </w:trPr>
        <w:tc>
          <w:tcPr>
            <w:tcW w:w="2740" w:type="dxa"/>
            <w:tcBorders>
              <w:top w:val="nil"/>
              <w:left w:val="single" w:sz="4" w:space="0" w:color="auto"/>
              <w:bottom w:val="nil"/>
              <w:right w:val="single" w:sz="4" w:space="0" w:color="auto"/>
            </w:tcBorders>
            <w:vAlign w:val="center"/>
          </w:tcPr>
          <w:p w14:paraId="3DB07515"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5887AB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D7F739"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34298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B295E56" w14:textId="77777777" w:rsidR="00BD028F" w:rsidRPr="001E32DC" w:rsidRDefault="00BD028F" w:rsidP="00E73A85">
            <w:pPr>
              <w:pStyle w:val="TAC"/>
              <w:rPr>
                <w:lang w:val="en-US" w:eastAsia="zh-CN"/>
              </w:rPr>
            </w:pPr>
          </w:p>
        </w:tc>
      </w:tr>
      <w:tr w:rsidR="00BD028F" w14:paraId="3BC35D13" w14:textId="77777777" w:rsidTr="00BD028F">
        <w:trPr>
          <w:trHeight w:val="29"/>
        </w:trPr>
        <w:tc>
          <w:tcPr>
            <w:tcW w:w="2740" w:type="dxa"/>
            <w:tcBorders>
              <w:top w:val="nil"/>
              <w:left w:val="single" w:sz="4" w:space="0" w:color="auto"/>
              <w:bottom w:val="nil"/>
              <w:right w:val="single" w:sz="4" w:space="0" w:color="auto"/>
            </w:tcBorders>
            <w:vAlign w:val="center"/>
          </w:tcPr>
          <w:p w14:paraId="2DE0E44E" w14:textId="77777777" w:rsidR="00BD028F" w:rsidRPr="001E32DC" w:rsidRDefault="00BD028F" w:rsidP="00E73A85">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7A34813" w14:textId="77777777" w:rsidR="00BD028F" w:rsidRPr="001E32DC" w:rsidRDefault="00BD028F" w:rsidP="00E73A85">
            <w:pPr>
              <w:pStyle w:val="TAC"/>
              <w:rPr>
                <w:lang w:val="es-US"/>
              </w:rPr>
            </w:pPr>
            <w:r w:rsidRPr="00571960">
              <w:rPr>
                <w:lang w:val="es-US" w:eastAsia="zh-CN"/>
              </w:rPr>
              <w:t>CA_n3A-n7A</w:t>
            </w:r>
          </w:p>
          <w:p w14:paraId="3E10BC2C" w14:textId="77777777" w:rsidR="00BD028F" w:rsidRPr="001E32DC" w:rsidRDefault="00BD028F" w:rsidP="00E73A85">
            <w:pPr>
              <w:pStyle w:val="TAC"/>
              <w:rPr>
                <w:lang w:val="es-US"/>
              </w:rPr>
            </w:pPr>
            <w:r w:rsidRPr="00571960">
              <w:rPr>
                <w:lang w:val="es-US" w:eastAsia="zh-CN"/>
              </w:rPr>
              <w:t>CA_n3A-n78A</w:t>
            </w:r>
          </w:p>
          <w:p w14:paraId="230FB176" w14:textId="77777777" w:rsidR="00BD028F" w:rsidRPr="001E32DC" w:rsidRDefault="00BD028F" w:rsidP="00E73A85">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C17CEAA" w14:textId="77777777" w:rsidR="00BD028F" w:rsidRPr="001E32DC" w:rsidRDefault="00BD028F" w:rsidP="00E73A85">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601E96"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0A821745" w14:textId="77777777" w:rsidR="00BD028F" w:rsidRPr="001E32DC" w:rsidRDefault="00BD028F" w:rsidP="00E73A85">
            <w:pPr>
              <w:pStyle w:val="TAC"/>
              <w:rPr>
                <w:lang w:val="en-US" w:eastAsia="zh-CN"/>
              </w:rPr>
            </w:pPr>
            <w:r w:rsidRPr="001E32DC">
              <w:rPr>
                <w:lang w:val="en-US" w:eastAsia="zh-CN"/>
              </w:rPr>
              <w:t>1</w:t>
            </w:r>
          </w:p>
        </w:tc>
      </w:tr>
      <w:tr w:rsidR="00BD028F" w14:paraId="7577115D" w14:textId="77777777" w:rsidTr="00BD028F">
        <w:trPr>
          <w:trHeight w:val="29"/>
        </w:trPr>
        <w:tc>
          <w:tcPr>
            <w:tcW w:w="2740" w:type="dxa"/>
            <w:tcBorders>
              <w:top w:val="nil"/>
              <w:left w:val="single" w:sz="4" w:space="0" w:color="auto"/>
              <w:bottom w:val="nil"/>
              <w:right w:val="single" w:sz="4" w:space="0" w:color="auto"/>
            </w:tcBorders>
            <w:vAlign w:val="center"/>
          </w:tcPr>
          <w:p w14:paraId="50D685C8"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0D7285D"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69346866"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A96117C"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0A298244" w14:textId="77777777" w:rsidR="00BD028F" w:rsidRPr="001E32DC" w:rsidRDefault="00BD028F" w:rsidP="00E73A85">
            <w:pPr>
              <w:pStyle w:val="TAC"/>
              <w:rPr>
                <w:lang w:val="en-US" w:eastAsia="zh-CN"/>
              </w:rPr>
            </w:pPr>
          </w:p>
        </w:tc>
      </w:tr>
      <w:tr w:rsidR="00BD028F" w14:paraId="15F127E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3E2127F"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EC79C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05080FC6" w14:textId="77777777" w:rsidR="00BD028F" w:rsidRPr="001E32DC" w:rsidRDefault="00BD028F" w:rsidP="00E73A85">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151E1E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5D54B6AE" w14:textId="77777777" w:rsidR="00BD028F" w:rsidRPr="001E32DC" w:rsidRDefault="00BD028F" w:rsidP="00E73A85">
            <w:pPr>
              <w:pStyle w:val="TAC"/>
              <w:rPr>
                <w:lang w:val="en-US" w:eastAsia="zh-CN"/>
              </w:rPr>
            </w:pPr>
          </w:p>
        </w:tc>
      </w:tr>
      <w:tr w:rsidR="00BD028F" w14:paraId="5D4DA7F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F94719A"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5CD712FC" w14:textId="77777777" w:rsidR="00BD028F" w:rsidRPr="001E32DC" w:rsidRDefault="00BD028F" w:rsidP="00E73A85">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0038EB" w14:textId="77777777" w:rsidR="00BD028F" w:rsidRPr="001E32DC" w:rsidRDefault="00BD028F" w:rsidP="00E73A85">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D94746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3415B05" w14:textId="77777777" w:rsidR="00BD028F" w:rsidRPr="001E32DC" w:rsidRDefault="00BD028F" w:rsidP="00E73A85">
            <w:pPr>
              <w:pStyle w:val="TAC"/>
              <w:rPr>
                <w:lang w:val="en-US" w:eastAsia="zh-CN"/>
              </w:rPr>
            </w:pPr>
            <w:r w:rsidRPr="001E32DC">
              <w:rPr>
                <w:lang w:val="en-US" w:eastAsia="zh-CN"/>
              </w:rPr>
              <w:t>0</w:t>
            </w:r>
          </w:p>
        </w:tc>
      </w:tr>
      <w:tr w:rsidR="00BD028F" w14:paraId="0CFE3F57" w14:textId="77777777" w:rsidTr="00BD028F">
        <w:trPr>
          <w:trHeight w:val="29"/>
        </w:trPr>
        <w:tc>
          <w:tcPr>
            <w:tcW w:w="2740" w:type="dxa"/>
            <w:tcBorders>
              <w:top w:val="nil"/>
              <w:left w:val="single" w:sz="4" w:space="0" w:color="auto"/>
              <w:bottom w:val="nil"/>
              <w:right w:val="single" w:sz="4" w:space="0" w:color="auto"/>
            </w:tcBorders>
            <w:vAlign w:val="center"/>
          </w:tcPr>
          <w:p w14:paraId="073227D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A3047C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3DF50F" w14:textId="77777777" w:rsidR="00BD028F" w:rsidRPr="001E32DC" w:rsidRDefault="00BD028F" w:rsidP="00E73A85">
            <w:pPr>
              <w:pStyle w:val="TAC"/>
              <w:rPr>
                <w:bCs/>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EF0588" w14:textId="77777777" w:rsidR="00BD028F" w:rsidRPr="001E32DC" w:rsidRDefault="00BD028F" w:rsidP="00E73A85">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4B41E62" w14:textId="77777777" w:rsidR="00BD028F" w:rsidRPr="001E32DC" w:rsidRDefault="00BD028F" w:rsidP="00E73A85">
            <w:pPr>
              <w:pStyle w:val="TAC"/>
              <w:rPr>
                <w:lang w:val="en-US" w:eastAsia="zh-CN"/>
              </w:rPr>
            </w:pPr>
          </w:p>
        </w:tc>
      </w:tr>
      <w:tr w:rsidR="00BD028F" w14:paraId="72E2D71E" w14:textId="77777777" w:rsidTr="00BD028F">
        <w:trPr>
          <w:trHeight w:val="29"/>
        </w:trPr>
        <w:tc>
          <w:tcPr>
            <w:tcW w:w="2740" w:type="dxa"/>
            <w:tcBorders>
              <w:top w:val="nil"/>
              <w:left w:val="single" w:sz="4" w:space="0" w:color="auto"/>
              <w:bottom w:val="nil"/>
              <w:right w:val="single" w:sz="4" w:space="0" w:color="auto"/>
            </w:tcBorders>
            <w:vAlign w:val="center"/>
          </w:tcPr>
          <w:p w14:paraId="10D0A6C1"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F99EBC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F78EA2" w14:textId="77777777" w:rsidR="00BD028F" w:rsidRPr="001E32DC" w:rsidRDefault="00BD028F" w:rsidP="00E73A85">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27A60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E1A52AF" w14:textId="77777777" w:rsidR="00BD028F" w:rsidRPr="001E32DC" w:rsidRDefault="00BD028F" w:rsidP="00E73A85">
            <w:pPr>
              <w:pStyle w:val="TAC"/>
              <w:rPr>
                <w:lang w:val="en-US" w:eastAsia="zh-CN"/>
              </w:rPr>
            </w:pPr>
          </w:p>
        </w:tc>
      </w:tr>
      <w:tr w:rsidR="00BD028F" w14:paraId="7B216F8E" w14:textId="77777777" w:rsidTr="00BD028F">
        <w:trPr>
          <w:trHeight w:val="29"/>
        </w:trPr>
        <w:tc>
          <w:tcPr>
            <w:tcW w:w="2740" w:type="dxa"/>
            <w:tcBorders>
              <w:top w:val="nil"/>
              <w:left w:val="single" w:sz="4" w:space="0" w:color="auto"/>
              <w:bottom w:val="nil"/>
              <w:right w:val="single" w:sz="4" w:space="0" w:color="auto"/>
            </w:tcBorders>
            <w:vAlign w:val="center"/>
          </w:tcPr>
          <w:p w14:paraId="0363880C" w14:textId="77777777" w:rsidR="00BD028F" w:rsidRPr="001E32DC" w:rsidRDefault="00BD028F" w:rsidP="00E73A85">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C66E870" w14:textId="77777777" w:rsidR="00BD028F" w:rsidRPr="001E32DC" w:rsidRDefault="00BD028F" w:rsidP="00E73A85">
            <w:pPr>
              <w:pStyle w:val="TAC"/>
              <w:rPr>
                <w:lang w:val="es-US"/>
              </w:rPr>
            </w:pPr>
            <w:r w:rsidRPr="00571960">
              <w:rPr>
                <w:lang w:val="es-US" w:eastAsia="zh-CN"/>
              </w:rPr>
              <w:t>CA_n3A-n7A</w:t>
            </w:r>
          </w:p>
          <w:p w14:paraId="32EFCD61" w14:textId="77777777" w:rsidR="00BD028F" w:rsidRPr="001E32DC" w:rsidRDefault="00BD028F" w:rsidP="00E73A85">
            <w:pPr>
              <w:pStyle w:val="TAC"/>
              <w:rPr>
                <w:lang w:val="es-US"/>
              </w:rPr>
            </w:pPr>
            <w:r w:rsidRPr="00571960">
              <w:rPr>
                <w:lang w:val="es-US" w:eastAsia="zh-CN"/>
              </w:rPr>
              <w:t>CA_n3A-n78A</w:t>
            </w:r>
          </w:p>
          <w:p w14:paraId="34A6E106" w14:textId="77777777" w:rsidR="00BD028F" w:rsidRPr="001E32DC" w:rsidRDefault="00BD028F" w:rsidP="00E73A85">
            <w:pPr>
              <w:pStyle w:val="TAC"/>
              <w:rPr>
                <w:lang w:val="es-US"/>
              </w:rPr>
            </w:pPr>
            <w:r w:rsidRPr="00571960">
              <w:rPr>
                <w:lang w:val="es-US" w:eastAsia="zh-CN"/>
              </w:rPr>
              <w:t>CA_n7A-n78A</w:t>
            </w:r>
          </w:p>
          <w:p w14:paraId="01137468" w14:textId="77777777" w:rsidR="00BD028F" w:rsidRPr="001E32DC" w:rsidRDefault="00BD028F" w:rsidP="00E73A85">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265695C" w14:textId="77777777" w:rsidR="00BD028F" w:rsidRPr="001E32DC" w:rsidRDefault="00BD028F" w:rsidP="00E73A85">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87D55F"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611198D8" w14:textId="77777777" w:rsidR="00BD028F" w:rsidRPr="001E32DC" w:rsidRDefault="00BD028F" w:rsidP="00E73A85">
            <w:pPr>
              <w:pStyle w:val="TAC"/>
              <w:rPr>
                <w:lang w:val="en-US" w:eastAsia="zh-CN"/>
              </w:rPr>
            </w:pPr>
            <w:r w:rsidRPr="001E32DC">
              <w:rPr>
                <w:lang w:val="en-US" w:eastAsia="zh-CN"/>
              </w:rPr>
              <w:t>1</w:t>
            </w:r>
          </w:p>
        </w:tc>
      </w:tr>
      <w:tr w:rsidR="00BD028F" w14:paraId="5B92C57E" w14:textId="77777777" w:rsidTr="00BD028F">
        <w:trPr>
          <w:trHeight w:val="29"/>
        </w:trPr>
        <w:tc>
          <w:tcPr>
            <w:tcW w:w="2740" w:type="dxa"/>
            <w:tcBorders>
              <w:top w:val="nil"/>
              <w:left w:val="single" w:sz="4" w:space="0" w:color="auto"/>
              <w:bottom w:val="nil"/>
              <w:right w:val="single" w:sz="4" w:space="0" w:color="auto"/>
            </w:tcBorders>
            <w:vAlign w:val="center"/>
          </w:tcPr>
          <w:p w14:paraId="4CC199AA"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3A30EAFF"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B4031F"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E85E8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CA_n7B_BCS0</w:t>
            </w:r>
          </w:p>
        </w:tc>
        <w:tc>
          <w:tcPr>
            <w:tcW w:w="2428" w:type="dxa"/>
            <w:tcBorders>
              <w:top w:val="nil"/>
              <w:left w:val="single" w:sz="4" w:space="0" w:color="auto"/>
              <w:bottom w:val="nil"/>
              <w:right w:val="single" w:sz="4" w:space="0" w:color="auto"/>
            </w:tcBorders>
            <w:vAlign w:val="center"/>
          </w:tcPr>
          <w:p w14:paraId="7A7E5513" w14:textId="77777777" w:rsidR="00BD028F" w:rsidRPr="001E32DC" w:rsidRDefault="00BD028F" w:rsidP="00E73A85">
            <w:pPr>
              <w:pStyle w:val="TAC"/>
              <w:rPr>
                <w:lang w:val="en-US" w:eastAsia="zh-CN"/>
              </w:rPr>
            </w:pPr>
          </w:p>
        </w:tc>
      </w:tr>
      <w:tr w:rsidR="00BD028F" w14:paraId="651C7F4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8AF5BE6"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A655A5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46FED7" w14:textId="77777777" w:rsidR="00BD028F" w:rsidRPr="001E32DC" w:rsidRDefault="00BD028F" w:rsidP="00E73A85">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7AB4C08"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4190A526" w14:textId="77777777" w:rsidR="00BD028F" w:rsidRPr="001E32DC" w:rsidRDefault="00BD028F" w:rsidP="00E73A85">
            <w:pPr>
              <w:pStyle w:val="TAC"/>
              <w:rPr>
                <w:lang w:val="en-US" w:eastAsia="zh-CN"/>
              </w:rPr>
            </w:pPr>
          </w:p>
        </w:tc>
      </w:tr>
      <w:tr w:rsidR="00BD028F" w14:paraId="39C96B8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14B3317" w14:textId="77777777" w:rsidR="00BD028F" w:rsidRPr="001E32DC" w:rsidRDefault="00BD028F" w:rsidP="00E73A85">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0CF3B59A" w14:textId="77777777" w:rsidR="00BD028F" w:rsidRPr="001E32DC" w:rsidRDefault="00BD028F" w:rsidP="00E73A85">
            <w:pPr>
              <w:pStyle w:val="TAC"/>
              <w:rPr>
                <w:lang w:val="es-US"/>
              </w:rPr>
            </w:pPr>
            <w:r w:rsidRPr="00571960">
              <w:rPr>
                <w:lang w:val="es-US" w:eastAsia="zh-CN"/>
              </w:rPr>
              <w:t>CA_n3A-n7A</w:t>
            </w:r>
          </w:p>
          <w:p w14:paraId="7C8A89EB" w14:textId="77777777" w:rsidR="00BD028F" w:rsidRPr="001E32DC" w:rsidRDefault="00BD028F" w:rsidP="00E73A85">
            <w:pPr>
              <w:pStyle w:val="TAC"/>
              <w:rPr>
                <w:lang w:val="es-US"/>
              </w:rPr>
            </w:pPr>
            <w:r w:rsidRPr="00571960">
              <w:rPr>
                <w:lang w:val="es-US" w:eastAsia="zh-CN"/>
              </w:rPr>
              <w:t>CA_n3A-n78A</w:t>
            </w:r>
          </w:p>
          <w:p w14:paraId="69D9E651" w14:textId="77777777" w:rsidR="00BD028F" w:rsidRPr="001E32DC" w:rsidRDefault="00BD028F" w:rsidP="00E73A85">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6765ABA2" w14:textId="77777777" w:rsidR="00BD028F" w:rsidRPr="001E32DC" w:rsidRDefault="00BD028F" w:rsidP="00E73A85">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764982" w14:textId="77777777" w:rsidR="00BD028F" w:rsidRPr="001E32DC" w:rsidRDefault="00BD028F" w:rsidP="00E73A85">
            <w:pPr>
              <w:pStyle w:val="TAC"/>
              <w:rPr>
                <w:rFonts w:cs="Arial"/>
                <w:color w:val="000000"/>
                <w:szCs w:val="18"/>
                <w:lang w:val="en-US"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4EEECA08" w14:textId="77777777" w:rsidR="00BD028F" w:rsidRPr="001E32DC" w:rsidRDefault="00BD028F" w:rsidP="00E73A85">
            <w:pPr>
              <w:pStyle w:val="TAC"/>
              <w:rPr>
                <w:lang w:val="en-US" w:eastAsia="zh-CN"/>
              </w:rPr>
            </w:pPr>
            <w:r w:rsidRPr="001E32DC">
              <w:rPr>
                <w:lang w:val="en-US" w:eastAsia="zh-CN"/>
              </w:rPr>
              <w:t>0</w:t>
            </w:r>
          </w:p>
        </w:tc>
      </w:tr>
      <w:tr w:rsidR="00BD028F" w14:paraId="11D179AB" w14:textId="77777777" w:rsidTr="00BD028F">
        <w:trPr>
          <w:trHeight w:val="29"/>
        </w:trPr>
        <w:tc>
          <w:tcPr>
            <w:tcW w:w="2740" w:type="dxa"/>
            <w:tcBorders>
              <w:top w:val="nil"/>
              <w:left w:val="single" w:sz="4" w:space="0" w:color="auto"/>
              <w:bottom w:val="nil"/>
              <w:right w:val="single" w:sz="4" w:space="0" w:color="auto"/>
            </w:tcBorders>
            <w:vAlign w:val="center"/>
          </w:tcPr>
          <w:p w14:paraId="7F2ECC9E" w14:textId="77777777" w:rsidR="00BD028F" w:rsidRPr="001E32DC" w:rsidRDefault="00BD028F" w:rsidP="00E73A85">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416CBA8A" w14:textId="77777777" w:rsidR="00BD028F" w:rsidRPr="001E32DC" w:rsidRDefault="00BD028F" w:rsidP="00E73A85">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033D24C4" w14:textId="77777777" w:rsidR="00BD028F" w:rsidRPr="00571960"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BB82481" w14:textId="77777777" w:rsidR="00BD028F" w:rsidRPr="001E32DC" w:rsidRDefault="00BD028F" w:rsidP="00E73A85">
            <w:pPr>
              <w:pStyle w:val="TAC"/>
              <w:rPr>
                <w:rFonts w:cs="Arial"/>
                <w:color w:val="000000"/>
                <w:szCs w:val="18"/>
                <w:lang w:val="en-US"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425D56A3" w14:textId="77777777" w:rsidR="00BD028F" w:rsidRPr="001E32DC" w:rsidRDefault="00BD028F" w:rsidP="00E73A85">
            <w:pPr>
              <w:pStyle w:val="TAC"/>
              <w:rPr>
                <w:lang w:val="en-US" w:eastAsia="zh-CN"/>
              </w:rPr>
            </w:pPr>
          </w:p>
        </w:tc>
      </w:tr>
      <w:tr w:rsidR="00BD028F" w14:paraId="59584F2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C354F6B" w14:textId="77777777" w:rsidR="00BD028F" w:rsidRPr="001E32DC" w:rsidRDefault="00BD028F" w:rsidP="00E73A85">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14347B7D" w14:textId="77777777" w:rsidR="00BD028F" w:rsidRPr="001E32DC" w:rsidRDefault="00BD028F" w:rsidP="00E73A85">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3C72260E" w14:textId="77777777" w:rsidR="00BD028F" w:rsidRPr="00571960" w:rsidRDefault="00BD028F" w:rsidP="00E73A85">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2AB10B" w14:textId="77777777" w:rsidR="00BD028F" w:rsidRPr="001E32DC" w:rsidRDefault="00BD028F" w:rsidP="00E73A85">
            <w:pPr>
              <w:pStyle w:val="TAC"/>
              <w:rPr>
                <w:rFonts w:cs="Arial"/>
                <w:color w:val="000000"/>
                <w:szCs w:val="18"/>
                <w:lang w:val="en-US" w:bidi="ar"/>
              </w:rPr>
            </w:pPr>
            <w:r w:rsidRPr="001E32DC">
              <w:rPr>
                <w:rFonts w:cs="Arial"/>
                <w:color w:val="000000"/>
                <w:szCs w:val="18"/>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3AD6B130" w14:textId="77777777" w:rsidR="00BD028F" w:rsidRPr="001E32DC" w:rsidRDefault="00BD028F" w:rsidP="00E73A85">
            <w:pPr>
              <w:pStyle w:val="TAC"/>
              <w:rPr>
                <w:lang w:val="en-US" w:eastAsia="zh-CN"/>
              </w:rPr>
            </w:pPr>
          </w:p>
        </w:tc>
      </w:tr>
      <w:tr w:rsidR="00BD028F" w14:paraId="37156A8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BE0D43F" w14:textId="77777777" w:rsidR="00BD028F" w:rsidRPr="001E32DC" w:rsidRDefault="00BD028F" w:rsidP="00E73A85">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B3B4941" w14:textId="77777777" w:rsidR="00BD028F" w:rsidRPr="001E32DC" w:rsidRDefault="00BD028F" w:rsidP="00E73A85">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C7630AE" w14:textId="77777777" w:rsidR="00BD028F" w:rsidRPr="001E32DC" w:rsidRDefault="00BD028F" w:rsidP="00E73A85">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D367CF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6E65164D" w14:textId="77777777" w:rsidR="00BD028F" w:rsidRPr="001E32DC" w:rsidRDefault="00BD028F" w:rsidP="00E73A85">
            <w:pPr>
              <w:pStyle w:val="TAC"/>
              <w:rPr>
                <w:lang w:val="en-US"/>
              </w:rPr>
            </w:pPr>
            <w:r w:rsidRPr="001E32DC">
              <w:rPr>
                <w:lang w:val="en-US"/>
              </w:rPr>
              <w:t>0</w:t>
            </w:r>
          </w:p>
        </w:tc>
      </w:tr>
      <w:tr w:rsidR="00BD028F" w14:paraId="0B3FEA63" w14:textId="77777777" w:rsidTr="00BD028F">
        <w:trPr>
          <w:trHeight w:val="29"/>
        </w:trPr>
        <w:tc>
          <w:tcPr>
            <w:tcW w:w="2740" w:type="dxa"/>
            <w:tcBorders>
              <w:top w:val="nil"/>
              <w:left w:val="single" w:sz="4" w:space="0" w:color="auto"/>
              <w:bottom w:val="nil"/>
              <w:right w:val="single" w:sz="4" w:space="0" w:color="auto"/>
            </w:tcBorders>
            <w:vAlign w:val="center"/>
          </w:tcPr>
          <w:p w14:paraId="4BA3AB4F"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60EFC45F"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D6612" w14:textId="77777777" w:rsidR="00BD028F" w:rsidRPr="001E32DC" w:rsidRDefault="00BD028F" w:rsidP="00E73A85">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951C08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nil"/>
              <w:right w:val="single" w:sz="4" w:space="0" w:color="auto"/>
            </w:tcBorders>
            <w:vAlign w:val="center"/>
          </w:tcPr>
          <w:p w14:paraId="30536B16" w14:textId="77777777" w:rsidR="00BD028F" w:rsidRPr="001E32DC" w:rsidRDefault="00BD028F" w:rsidP="00E73A85">
            <w:pPr>
              <w:pStyle w:val="TAC"/>
              <w:rPr>
                <w:lang w:val="en-US"/>
              </w:rPr>
            </w:pPr>
          </w:p>
        </w:tc>
      </w:tr>
      <w:tr w:rsidR="00BD028F" w14:paraId="50125A5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E0F7EB4"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7C95B6"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88242E" w14:textId="77777777" w:rsidR="00BD028F" w:rsidRPr="001E32DC" w:rsidRDefault="00BD028F" w:rsidP="00E73A85">
            <w:pPr>
              <w:pStyle w:val="TAC"/>
              <w:rPr>
                <w:lang w:val="en-US"/>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6AE0FA5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53F0985F" w14:textId="77777777" w:rsidR="00BD028F" w:rsidRPr="001E32DC" w:rsidRDefault="00BD028F" w:rsidP="00E73A85">
            <w:pPr>
              <w:pStyle w:val="TAC"/>
              <w:rPr>
                <w:lang w:val="en-US"/>
              </w:rPr>
            </w:pPr>
          </w:p>
        </w:tc>
      </w:tr>
      <w:tr w:rsidR="00BD028F" w14:paraId="3A4C37F4" w14:textId="77777777" w:rsidTr="00BD028F">
        <w:trPr>
          <w:trHeight w:val="29"/>
        </w:trPr>
        <w:tc>
          <w:tcPr>
            <w:tcW w:w="2740" w:type="dxa"/>
            <w:tcBorders>
              <w:top w:val="single" w:sz="4" w:space="0" w:color="auto"/>
              <w:left w:val="single" w:sz="4" w:space="0" w:color="auto"/>
              <w:bottom w:val="nil"/>
              <w:right w:val="single" w:sz="4" w:space="0" w:color="auto"/>
            </w:tcBorders>
          </w:tcPr>
          <w:p w14:paraId="6B208FAC" w14:textId="77777777" w:rsidR="00BD028F" w:rsidRPr="001E32DC" w:rsidRDefault="00BD028F" w:rsidP="00E73A85">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5B34B20B" w14:textId="77777777" w:rsidR="00BD028F" w:rsidRPr="001E32DC" w:rsidRDefault="00BD028F" w:rsidP="00E73A85">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F9F33E1" w14:textId="77777777" w:rsidR="00BD028F" w:rsidRPr="001E32DC" w:rsidRDefault="00BD028F" w:rsidP="00E73A85">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995F715" w14:textId="77777777" w:rsidR="00BD028F" w:rsidRPr="001E32DC" w:rsidRDefault="00BD028F" w:rsidP="00E73A85">
            <w:pPr>
              <w:pStyle w:val="TAC"/>
              <w:rPr>
                <w:rFonts w:cs="Arial"/>
                <w:color w:val="000000"/>
                <w:szCs w:val="18"/>
                <w:lang w:val="en-US" w:eastAsia="zh-CN" w:bidi="ar"/>
              </w:rPr>
            </w:pPr>
            <w:r w:rsidRPr="00C217BE">
              <w:rPr>
                <w:lang w:val="en-US" w:eastAsia="zh-CN"/>
              </w:rPr>
              <w:t>5, 10, 15, 20, 25, 30</w:t>
            </w:r>
          </w:p>
        </w:tc>
        <w:tc>
          <w:tcPr>
            <w:tcW w:w="2428" w:type="dxa"/>
            <w:tcBorders>
              <w:top w:val="single" w:sz="4" w:space="0" w:color="auto"/>
              <w:left w:val="single" w:sz="4" w:space="0" w:color="auto"/>
              <w:bottom w:val="nil"/>
              <w:right w:val="single" w:sz="4" w:space="0" w:color="auto"/>
            </w:tcBorders>
          </w:tcPr>
          <w:p w14:paraId="3934D13F" w14:textId="77777777" w:rsidR="00BD028F" w:rsidRPr="001E32DC" w:rsidRDefault="00BD028F" w:rsidP="00E73A85">
            <w:pPr>
              <w:pStyle w:val="TAC"/>
              <w:rPr>
                <w:lang w:val="en-US"/>
              </w:rPr>
            </w:pPr>
            <w:r w:rsidRPr="00C217BE">
              <w:rPr>
                <w:lang w:val="en-US" w:eastAsia="zh-CN"/>
              </w:rPr>
              <w:t>0</w:t>
            </w:r>
          </w:p>
        </w:tc>
      </w:tr>
      <w:tr w:rsidR="00BD028F" w14:paraId="676BD9DF" w14:textId="77777777" w:rsidTr="00BD028F">
        <w:trPr>
          <w:trHeight w:val="29"/>
        </w:trPr>
        <w:tc>
          <w:tcPr>
            <w:tcW w:w="2740" w:type="dxa"/>
            <w:tcBorders>
              <w:top w:val="nil"/>
              <w:left w:val="single" w:sz="4" w:space="0" w:color="auto"/>
              <w:bottom w:val="nil"/>
              <w:right w:val="single" w:sz="4" w:space="0" w:color="auto"/>
            </w:tcBorders>
          </w:tcPr>
          <w:p w14:paraId="190B4BDB"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tcPr>
          <w:p w14:paraId="6169DD9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6692D8" w14:textId="77777777" w:rsidR="00BD028F" w:rsidRPr="001E32DC" w:rsidRDefault="00BD028F" w:rsidP="00E73A85">
            <w:pPr>
              <w:pStyle w:val="TAC"/>
              <w:rPr>
                <w:lang w:val="en-US"/>
              </w:rPr>
            </w:pPr>
            <w:r w:rsidRPr="00C217BE">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B1C29A8" w14:textId="77777777" w:rsidR="00BD028F" w:rsidRPr="001E32DC" w:rsidRDefault="00BD028F" w:rsidP="00E73A85">
            <w:pPr>
              <w:pStyle w:val="TAC"/>
              <w:rPr>
                <w:rFonts w:cs="Arial"/>
                <w:color w:val="000000"/>
                <w:szCs w:val="18"/>
                <w:lang w:val="en-US" w:eastAsia="zh-CN" w:bidi="ar"/>
              </w:rPr>
            </w:pPr>
            <w:r w:rsidRPr="00C217BE">
              <w:rPr>
                <w:lang w:val="en-US" w:eastAsia="zh-CN"/>
              </w:rPr>
              <w:t>5, 10, 15, 20</w:t>
            </w:r>
          </w:p>
        </w:tc>
        <w:tc>
          <w:tcPr>
            <w:tcW w:w="2428" w:type="dxa"/>
            <w:tcBorders>
              <w:top w:val="nil"/>
              <w:left w:val="single" w:sz="4" w:space="0" w:color="auto"/>
              <w:bottom w:val="nil"/>
              <w:right w:val="single" w:sz="4" w:space="0" w:color="auto"/>
            </w:tcBorders>
          </w:tcPr>
          <w:p w14:paraId="4276ECEB" w14:textId="77777777" w:rsidR="00BD028F" w:rsidRPr="001E32DC" w:rsidRDefault="00BD028F" w:rsidP="00E73A85">
            <w:pPr>
              <w:pStyle w:val="TAC"/>
              <w:rPr>
                <w:lang w:val="en-US"/>
              </w:rPr>
            </w:pPr>
          </w:p>
        </w:tc>
      </w:tr>
      <w:tr w:rsidR="00BD028F" w14:paraId="41D6CC9F" w14:textId="77777777" w:rsidTr="00BD028F">
        <w:trPr>
          <w:trHeight w:val="29"/>
        </w:trPr>
        <w:tc>
          <w:tcPr>
            <w:tcW w:w="2740" w:type="dxa"/>
            <w:tcBorders>
              <w:top w:val="nil"/>
              <w:left w:val="single" w:sz="4" w:space="0" w:color="auto"/>
              <w:bottom w:val="single" w:sz="4" w:space="0" w:color="auto"/>
              <w:right w:val="single" w:sz="4" w:space="0" w:color="auto"/>
            </w:tcBorders>
          </w:tcPr>
          <w:p w14:paraId="2F922C6F"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tcPr>
          <w:p w14:paraId="15BF71C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7D5FEC" w14:textId="77777777" w:rsidR="00BD028F" w:rsidRPr="001E32DC" w:rsidRDefault="00BD028F" w:rsidP="00E73A85">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20D5BF25" w14:textId="77777777" w:rsidR="00BD028F" w:rsidRPr="001E32DC" w:rsidRDefault="00BD028F" w:rsidP="00E73A85">
            <w:pPr>
              <w:pStyle w:val="TAC"/>
              <w:rPr>
                <w:rFonts w:cs="Arial"/>
                <w:color w:val="000000"/>
                <w:szCs w:val="18"/>
                <w:lang w:val="en-US" w:eastAsia="zh-CN" w:bidi="ar"/>
              </w:rPr>
            </w:pPr>
            <w:r w:rsidRPr="00C217BE">
              <w:rPr>
                <w:lang w:val="en-US" w:eastAsia="zh-CN"/>
              </w:rPr>
              <w:t>10, 15, 20, 30, 40, 50, 60, 80, 90, 100</w:t>
            </w:r>
          </w:p>
        </w:tc>
        <w:tc>
          <w:tcPr>
            <w:tcW w:w="2428" w:type="dxa"/>
            <w:tcBorders>
              <w:top w:val="nil"/>
              <w:left w:val="single" w:sz="4" w:space="0" w:color="auto"/>
              <w:bottom w:val="single" w:sz="4" w:space="0" w:color="auto"/>
              <w:right w:val="single" w:sz="4" w:space="0" w:color="auto"/>
            </w:tcBorders>
          </w:tcPr>
          <w:p w14:paraId="4312C32F" w14:textId="77777777" w:rsidR="00BD028F" w:rsidRPr="001E32DC" w:rsidRDefault="00BD028F" w:rsidP="00E73A85">
            <w:pPr>
              <w:pStyle w:val="TAC"/>
              <w:rPr>
                <w:lang w:val="en-US"/>
              </w:rPr>
            </w:pPr>
          </w:p>
        </w:tc>
      </w:tr>
      <w:tr w:rsidR="00BD028F" w14:paraId="621EE49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874D4D6" w14:textId="77777777" w:rsidR="00BD028F" w:rsidRPr="001E32DC" w:rsidRDefault="00BD028F" w:rsidP="00E73A85">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65161737" w14:textId="77777777" w:rsidR="00BD028F" w:rsidRPr="001E32DC" w:rsidRDefault="00BD028F" w:rsidP="00E73A85">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B859464" w14:textId="77777777" w:rsidR="00BD028F" w:rsidRPr="001E32DC" w:rsidRDefault="00BD028F" w:rsidP="00E73A85">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9A7A0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7480CC6" w14:textId="77777777" w:rsidR="00BD028F" w:rsidRPr="001E32DC" w:rsidRDefault="00BD028F" w:rsidP="00E73A85">
            <w:pPr>
              <w:pStyle w:val="TAC"/>
              <w:rPr>
                <w:lang w:val="en-US"/>
              </w:rPr>
            </w:pPr>
            <w:r w:rsidRPr="001E32DC">
              <w:rPr>
                <w:lang w:val="en-US"/>
              </w:rPr>
              <w:t>0</w:t>
            </w:r>
          </w:p>
        </w:tc>
      </w:tr>
      <w:tr w:rsidR="00BD028F" w14:paraId="64B4AA5A" w14:textId="77777777" w:rsidTr="00BD028F">
        <w:trPr>
          <w:trHeight w:val="29"/>
        </w:trPr>
        <w:tc>
          <w:tcPr>
            <w:tcW w:w="2740" w:type="dxa"/>
            <w:tcBorders>
              <w:top w:val="nil"/>
              <w:left w:val="single" w:sz="4" w:space="0" w:color="auto"/>
              <w:bottom w:val="nil"/>
              <w:right w:val="single" w:sz="4" w:space="0" w:color="auto"/>
            </w:tcBorders>
            <w:vAlign w:val="center"/>
          </w:tcPr>
          <w:p w14:paraId="56354F53"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630F96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DC7427" w14:textId="77777777" w:rsidR="00BD028F" w:rsidRPr="001E32DC" w:rsidRDefault="00BD028F" w:rsidP="00E73A85">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760DB8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D392D5" w14:textId="77777777" w:rsidR="00BD028F" w:rsidRPr="001E32DC" w:rsidRDefault="00BD028F" w:rsidP="00E73A85">
            <w:pPr>
              <w:pStyle w:val="TAC"/>
              <w:rPr>
                <w:lang w:val="en-US"/>
              </w:rPr>
            </w:pPr>
          </w:p>
        </w:tc>
      </w:tr>
      <w:tr w:rsidR="00BD028F" w14:paraId="6480752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1F828A6"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83C15A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16E3F0"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3330E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E6CE2D" w14:textId="77777777" w:rsidR="00BD028F" w:rsidRPr="001E32DC" w:rsidRDefault="00BD028F" w:rsidP="00E73A85">
            <w:pPr>
              <w:pStyle w:val="TAC"/>
              <w:rPr>
                <w:lang w:val="en-US"/>
              </w:rPr>
            </w:pPr>
          </w:p>
        </w:tc>
      </w:tr>
      <w:tr w:rsidR="00BD028F" w14:paraId="0B5E994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F1B4D15" w14:textId="77777777" w:rsidR="00BD028F" w:rsidRPr="001E32DC" w:rsidRDefault="00BD028F" w:rsidP="00E73A85">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4568F865" w14:textId="77777777" w:rsidR="00BD028F" w:rsidRPr="001E32DC" w:rsidRDefault="00BD028F" w:rsidP="00E73A85">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0E0565" w14:textId="77777777" w:rsidR="00BD028F" w:rsidRPr="001E32DC" w:rsidRDefault="00BD028F" w:rsidP="00E73A85">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FF1D13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AF385BE" w14:textId="77777777" w:rsidR="00BD028F" w:rsidRPr="001E32DC" w:rsidRDefault="00BD028F" w:rsidP="00E73A85">
            <w:pPr>
              <w:pStyle w:val="TAC"/>
              <w:rPr>
                <w:lang w:val="en-US"/>
              </w:rPr>
            </w:pPr>
            <w:r w:rsidRPr="001E32DC">
              <w:rPr>
                <w:lang w:val="en-US"/>
              </w:rPr>
              <w:t>0</w:t>
            </w:r>
          </w:p>
        </w:tc>
      </w:tr>
      <w:tr w:rsidR="00BD028F" w14:paraId="0EDE2D18" w14:textId="77777777" w:rsidTr="00BD028F">
        <w:trPr>
          <w:trHeight w:val="29"/>
        </w:trPr>
        <w:tc>
          <w:tcPr>
            <w:tcW w:w="2740" w:type="dxa"/>
            <w:tcBorders>
              <w:top w:val="nil"/>
              <w:left w:val="single" w:sz="4" w:space="0" w:color="auto"/>
              <w:bottom w:val="nil"/>
              <w:right w:val="single" w:sz="4" w:space="0" w:color="auto"/>
            </w:tcBorders>
            <w:vAlign w:val="center"/>
          </w:tcPr>
          <w:p w14:paraId="472BD931"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78380BCF"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29EA54" w14:textId="77777777" w:rsidR="00BD028F" w:rsidRPr="001E32DC" w:rsidRDefault="00BD028F" w:rsidP="00E73A85">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80F622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35FAAB" w14:textId="77777777" w:rsidR="00BD028F" w:rsidRPr="001E32DC" w:rsidRDefault="00BD028F" w:rsidP="00E73A85">
            <w:pPr>
              <w:pStyle w:val="TAC"/>
              <w:rPr>
                <w:lang w:val="en-US"/>
              </w:rPr>
            </w:pPr>
          </w:p>
        </w:tc>
      </w:tr>
      <w:tr w:rsidR="00BD028F" w14:paraId="650CAF1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C74A352"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1AA6F9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871021"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827E8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33CF841" w14:textId="77777777" w:rsidR="00BD028F" w:rsidRPr="001E32DC" w:rsidRDefault="00BD028F" w:rsidP="00E73A85">
            <w:pPr>
              <w:pStyle w:val="TAC"/>
              <w:rPr>
                <w:lang w:val="en-US"/>
              </w:rPr>
            </w:pPr>
          </w:p>
        </w:tc>
      </w:tr>
      <w:tr w:rsidR="00BD028F" w14:paraId="40927F6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2A56776" w14:textId="77777777" w:rsidR="00BD028F" w:rsidRPr="001E32DC" w:rsidRDefault="00BD028F" w:rsidP="00E73A85">
            <w:pPr>
              <w:pStyle w:val="TAC"/>
              <w:rPr>
                <w:lang w:val="en-US"/>
              </w:rPr>
            </w:pPr>
            <w:r w:rsidRPr="001E32DC">
              <w:rPr>
                <w:szCs w:val="18"/>
                <w:lang w:val="en-US"/>
              </w:rPr>
              <w:lastRenderedPageBreak/>
              <w:t>CA_n3A-n8A-n78A</w:t>
            </w:r>
          </w:p>
        </w:tc>
        <w:tc>
          <w:tcPr>
            <w:tcW w:w="2761" w:type="dxa"/>
            <w:tcBorders>
              <w:top w:val="single" w:sz="4" w:space="0" w:color="auto"/>
              <w:left w:val="single" w:sz="4" w:space="0" w:color="auto"/>
              <w:bottom w:val="nil"/>
              <w:right w:val="single" w:sz="4" w:space="0" w:color="auto"/>
            </w:tcBorders>
            <w:vAlign w:val="center"/>
          </w:tcPr>
          <w:p w14:paraId="0E7EE181" w14:textId="77777777" w:rsidR="00BD028F" w:rsidRPr="001E32DC" w:rsidRDefault="00BD028F" w:rsidP="00E73A85">
            <w:pPr>
              <w:pStyle w:val="TAC"/>
              <w:rPr>
                <w:lang w:val="en-US" w:eastAsia="zh-CN"/>
              </w:rPr>
            </w:pPr>
            <w:r w:rsidRPr="001E32DC">
              <w:rPr>
                <w:lang w:val="en-US" w:eastAsia="zh-CN"/>
              </w:rPr>
              <w:t>CA_n3A-n8A</w:t>
            </w:r>
          </w:p>
          <w:p w14:paraId="349DB7DA" w14:textId="77777777" w:rsidR="00BD028F" w:rsidRDefault="00BD028F" w:rsidP="00E73A8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1A3038F" w14:textId="77777777" w:rsidR="00BD028F" w:rsidRPr="001E32DC" w:rsidRDefault="00BD028F" w:rsidP="00E73A85">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05CC44DE" w14:textId="77777777" w:rsidR="00BD028F" w:rsidRPr="001E32DC" w:rsidRDefault="00BD028F" w:rsidP="00E73A85">
            <w:pPr>
              <w:pStyle w:val="TAC"/>
              <w:rPr>
                <w:lang w:val="en-US"/>
              </w:rPr>
            </w:pPr>
            <w:r w:rsidRPr="001E32DC">
              <w:rPr>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87AA9CE" w14:textId="77777777" w:rsidR="00BD028F" w:rsidRPr="001E32DC" w:rsidRDefault="00BD028F" w:rsidP="00E73A8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4D0FD4E" w14:textId="77777777" w:rsidR="00BD028F" w:rsidRPr="001E32DC" w:rsidRDefault="00BD028F" w:rsidP="00E73A85">
            <w:pPr>
              <w:pStyle w:val="TAC"/>
              <w:rPr>
                <w:lang w:val="en-US" w:eastAsia="zh-CN"/>
              </w:rPr>
            </w:pPr>
            <w:r w:rsidRPr="001E32DC">
              <w:rPr>
                <w:lang w:val="en-US" w:eastAsia="zh-CN"/>
              </w:rPr>
              <w:t>0</w:t>
            </w:r>
          </w:p>
        </w:tc>
      </w:tr>
      <w:tr w:rsidR="00BD028F" w14:paraId="084C30D2" w14:textId="77777777" w:rsidTr="00BD028F">
        <w:trPr>
          <w:trHeight w:val="29"/>
        </w:trPr>
        <w:tc>
          <w:tcPr>
            <w:tcW w:w="2740" w:type="dxa"/>
            <w:tcBorders>
              <w:top w:val="nil"/>
              <w:left w:val="single" w:sz="4" w:space="0" w:color="auto"/>
              <w:bottom w:val="nil"/>
              <w:right w:val="single" w:sz="4" w:space="0" w:color="auto"/>
            </w:tcBorders>
            <w:vAlign w:val="center"/>
          </w:tcPr>
          <w:p w14:paraId="4F2DE1F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E41A06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B2B488" w14:textId="77777777" w:rsidR="00BD028F" w:rsidRPr="001E32DC" w:rsidRDefault="00BD028F" w:rsidP="00E73A85">
            <w:pPr>
              <w:pStyle w:val="TAC"/>
              <w:rPr>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0C49295"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0383B6B" w14:textId="77777777" w:rsidR="00BD028F" w:rsidRPr="001E32DC" w:rsidRDefault="00BD028F" w:rsidP="00E73A85">
            <w:pPr>
              <w:pStyle w:val="TAC"/>
              <w:rPr>
                <w:lang w:val="en-US" w:eastAsia="zh-CN"/>
              </w:rPr>
            </w:pPr>
          </w:p>
        </w:tc>
      </w:tr>
      <w:tr w:rsidR="00BD028F" w14:paraId="15CCCD7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DF99D9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1E8B2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D0672" w14:textId="77777777" w:rsidR="00BD028F" w:rsidRPr="001E32DC" w:rsidRDefault="00BD028F" w:rsidP="00E73A85">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67D34DC"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C618F8D" w14:textId="77777777" w:rsidR="00BD028F" w:rsidRPr="001E32DC" w:rsidRDefault="00BD028F" w:rsidP="00E73A85">
            <w:pPr>
              <w:pStyle w:val="TAC"/>
              <w:rPr>
                <w:lang w:val="en-US" w:eastAsia="zh-CN"/>
              </w:rPr>
            </w:pPr>
          </w:p>
        </w:tc>
      </w:tr>
      <w:tr w:rsidR="00BD028F" w14:paraId="6B4C083E" w14:textId="77777777" w:rsidTr="00BD028F">
        <w:trPr>
          <w:trHeight w:val="29"/>
        </w:trPr>
        <w:tc>
          <w:tcPr>
            <w:tcW w:w="2740" w:type="dxa"/>
            <w:tcBorders>
              <w:top w:val="nil"/>
              <w:left w:val="single" w:sz="4" w:space="0" w:color="auto"/>
              <w:bottom w:val="nil"/>
              <w:right w:val="single" w:sz="4" w:space="0" w:color="auto"/>
            </w:tcBorders>
          </w:tcPr>
          <w:p w14:paraId="6CF345BD" w14:textId="77777777" w:rsidR="00BD028F" w:rsidRPr="001E32DC" w:rsidRDefault="00BD028F" w:rsidP="00E73A8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4BC758FF" w14:textId="77777777" w:rsidR="00BD028F" w:rsidRPr="001E32DC" w:rsidRDefault="00BD028F" w:rsidP="00E73A85">
            <w:pPr>
              <w:pStyle w:val="TAC"/>
              <w:rPr>
                <w:lang w:val="en-US"/>
              </w:rPr>
            </w:pPr>
            <w:r w:rsidRPr="001E32DC">
              <w:rPr>
                <w:lang w:val="en-US"/>
              </w:rPr>
              <w:t>CA_n3A-n18A</w:t>
            </w:r>
          </w:p>
          <w:p w14:paraId="39AE19DC" w14:textId="77777777" w:rsidR="00BD028F" w:rsidRPr="001E32DC" w:rsidRDefault="00BD028F" w:rsidP="00E73A85">
            <w:pPr>
              <w:pStyle w:val="TAC"/>
              <w:rPr>
                <w:lang w:val="en-US"/>
              </w:rPr>
            </w:pPr>
            <w:r w:rsidRPr="001E32DC">
              <w:rPr>
                <w:lang w:val="en-US"/>
              </w:rPr>
              <w:t>CA_n3A-n28A</w:t>
            </w:r>
          </w:p>
          <w:p w14:paraId="6722E3FD" w14:textId="77777777" w:rsidR="00BD028F" w:rsidRPr="001E32DC" w:rsidRDefault="00BD028F" w:rsidP="00E73A85">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40913D4C" w14:textId="77777777" w:rsidR="00BD028F" w:rsidRPr="001E32DC" w:rsidRDefault="00BD028F" w:rsidP="00E73A85">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EE9650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7AD57DE7" w14:textId="77777777" w:rsidR="00BD028F" w:rsidRPr="001E32DC" w:rsidRDefault="00BD028F" w:rsidP="00E73A85">
            <w:pPr>
              <w:pStyle w:val="TAC"/>
              <w:rPr>
                <w:lang w:val="en-US" w:eastAsia="zh-CN"/>
              </w:rPr>
            </w:pPr>
            <w:r w:rsidRPr="001E32DC">
              <w:rPr>
                <w:lang w:val="en-US" w:eastAsia="zh-CN"/>
              </w:rPr>
              <w:t>0</w:t>
            </w:r>
          </w:p>
        </w:tc>
      </w:tr>
      <w:tr w:rsidR="00BD028F" w14:paraId="20C889C6" w14:textId="77777777" w:rsidTr="00BD028F">
        <w:trPr>
          <w:trHeight w:val="29"/>
        </w:trPr>
        <w:tc>
          <w:tcPr>
            <w:tcW w:w="2740" w:type="dxa"/>
            <w:tcBorders>
              <w:top w:val="nil"/>
              <w:left w:val="single" w:sz="4" w:space="0" w:color="auto"/>
              <w:bottom w:val="nil"/>
              <w:right w:val="single" w:sz="4" w:space="0" w:color="auto"/>
            </w:tcBorders>
          </w:tcPr>
          <w:p w14:paraId="5EE52024"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tcPr>
          <w:p w14:paraId="170EFB6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4CEFDE6" w14:textId="77777777" w:rsidR="00BD028F" w:rsidRPr="001E32DC" w:rsidRDefault="00BD028F" w:rsidP="00E73A85">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3EF40D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0C973B3F" w14:textId="77777777" w:rsidR="00BD028F" w:rsidRPr="001E32DC" w:rsidRDefault="00BD028F" w:rsidP="00E73A85">
            <w:pPr>
              <w:pStyle w:val="TAC"/>
              <w:rPr>
                <w:lang w:val="en-US" w:eastAsia="zh-CN"/>
              </w:rPr>
            </w:pPr>
          </w:p>
        </w:tc>
      </w:tr>
      <w:tr w:rsidR="00BD028F" w14:paraId="7815E88E" w14:textId="77777777" w:rsidTr="00BD028F">
        <w:trPr>
          <w:trHeight w:val="29"/>
        </w:trPr>
        <w:tc>
          <w:tcPr>
            <w:tcW w:w="2740" w:type="dxa"/>
            <w:tcBorders>
              <w:top w:val="nil"/>
              <w:left w:val="single" w:sz="4" w:space="0" w:color="auto"/>
              <w:bottom w:val="single" w:sz="4" w:space="0" w:color="auto"/>
              <w:right w:val="single" w:sz="4" w:space="0" w:color="auto"/>
            </w:tcBorders>
          </w:tcPr>
          <w:p w14:paraId="485A3903"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tcPr>
          <w:p w14:paraId="4849F7E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8B7AA76" w14:textId="77777777" w:rsidR="00BD028F" w:rsidRPr="001E32DC" w:rsidRDefault="00BD028F" w:rsidP="00E73A85">
            <w:pPr>
              <w:pStyle w:val="TAC"/>
              <w:rPr>
                <w:lang w:val="en-US"/>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913596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vMerge/>
            <w:tcBorders>
              <w:left w:val="single" w:sz="4" w:space="0" w:color="auto"/>
              <w:bottom w:val="single" w:sz="4" w:space="0" w:color="auto"/>
              <w:right w:val="single" w:sz="4" w:space="0" w:color="auto"/>
            </w:tcBorders>
            <w:vAlign w:val="center"/>
          </w:tcPr>
          <w:p w14:paraId="16593A15" w14:textId="77777777" w:rsidR="00BD028F" w:rsidRPr="001E32DC" w:rsidRDefault="00BD028F" w:rsidP="00E73A85">
            <w:pPr>
              <w:pStyle w:val="TAC"/>
              <w:rPr>
                <w:lang w:val="en-US" w:eastAsia="zh-CN"/>
              </w:rPr>
            </w:pPr>
          </w:p>
        </w:tc>
      </w:tr>
      <w:tr w:rsidR="00BD028F" w14:paraId="7FA5262E" w14:textId="77777777" w:rsidTr="00BD028F">
        <w:trPr>
          <w:trHeight w:val="29"/>
        </w:trPr>
        <w:tc>
          <w:tcPr>
            <w:tcW w:w="2740" w:type="dxa"/>
            <w:tcBorders>
              <w:top w:val="nil"/>
              <w:left w:val="single" w:sz="4" w:space="0" w:color="auto"/>
              <w:bottom w:val="nil"/>
              <w:right w:val="single" w:sz="4" w:space="0" w:color="auto"/>
            </w:tcBorders>
            <w:vAlign w:val="center"/>
          </w:tcPr>
          <w:p w14:paraId="7B8780E0" w14:textId="77777777" w:rsidR="00BD028F" w:rsidRPr="001E32DC" w:rsidRDefault="00BD028F" w:rsidP="00E73A8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186803CB" w14:textId="77777777" w:rsidR="00BD028F" w:rsidRPr="001E32DC" w:rsidRDefault="00BD028F" w:rsidP="00E73A85">
            <w:pPr>
              <w:pStyle w:val="TAC"/>
              <w:rPr>
                <w:lang w:val="en-US"/>
              </w:rPr>
            </w:pPr>
            <w:r w:rsidRPr="001E32DC">
              <w:rPr>
                <w:lang w:val="en-US"/>
              </w:rPr>
              <w:t>CA_n3A-n41A</w:t>
            </w:r>
          </w:p>
          <w:p w14:paraId="6966444E" w14:textId="77777777" w:rsidR="00BD028F" w:rsidRPr="001E32DC" w:rsidRDefault="00BD028F" w:rsidP="00E73A85">
            <w:pPr>
              <w:pStyle w:val="TAC"/>
              <w:rPr>
                <w:lang w:val="en-US"/>
              </w:rPr>
            </w:pPr>
            <w:r w:rsidRPr="001E32DC">
              <w:rPr>
                <w:lang w:val="en-US"/>
              </w:rPr>
              <w:t>CA_n3A-n18A</w:t>
            </w:r>
          </w:p>
          <w:p w14:paraId="13576212" w14:textId="77777777" w:rsidR="00BD028F" w:rsidRPr="001E32DC" w:rsidRDefault="00BD028F" w:rsidP="00E73A85">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1A59F813" w14:textId="77777777" w:rsidR="00BD028F" w:rsidRPr="001E32DC" w:rsidRDefault="00BD028F" w:rsidP="00E73A85">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88EB8D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6655AB9A" w14:textId="77777777" w:rsidR="00BD028F" w:rsidRPr="001E32DC" w:rsidRDefault="00BD028F" w:rsidP="00E73A85">
            <w:pPr>
              <w:pStyle w:val="TAC"/>
              <w:rPr>
                <w:lang w:val="en-US" w:eastAsia="zh-CN"/>
              </w:rPr>
            </w:pPr>
            <w:r w:rsidRPr="001E32DC">
              <w:rPr>
                <w:lang w:val="en-US" w:eastAsia="zh-CN"/>
              </w:rPr>
              <w:t>0</w:t>
            </w:r>
          </w:p>
        </w:tc>
      </w:tr>
      <w:tr w:rsidR="00BD028F" w14:paraId="142933CF" w14:textId="77777777" w:rsidTr="00BD028F">
        <w:trPr>
          <w:trHeight w:val="29"/>
        </w:trPr>
        <w:tc>
          <w:tcPr>
            <w:tcW w:w="2740" w:type="dxa"/>
            <w:tcBorders>
              <w:top w:val="nil"/>
              <w:left w:val="single" w:sz="4" w:space="0" w:color="auto"/>
              <w:bottom w:val="nil"/>
              <w:right w:val="single" w:sz="4" w:space="0" w:color="auto"/>
            </w:tcBorders>
            <w:vAlign w:val="center"/>
          </w:tcPr>
          <w:p w14:paraId="7DB6C0D9"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671134B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1F9836" w14:textId="77777777" w:rsidR="00BD028F" w:rsidRPr="001E32DC" w:rsidRDefault="00BD028F" w:rsidP="00E73A85">
            <w:pPr>
              <w:pStyle w:val="TAC"/>
              <w:rPr>
                <w:lang w:val="en-US"/>
              </w:rPr>
            </w:pPr>
            <w:r w:rsidRPr="001E32DC">
              <w:rPr>
                <w:lang w:val="en-US"/>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91F19A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4927BA77" w14:textId="77777777" w:rsidR="00BD028F" w:rsidRPr="001E32DC" w:rsidRDefault="00BD028F" w:rsidP="00E73A85">
            <w:pPr>
              <w:pStyle w:val="TAC"/>
              <w:rPr>
                <w:lang w:val="en-US" w:eastAsia="zh-CN"/>
              </w:rPr>
            </w:pPr>
          </w:p>
        </w:tc>
      </w:tr>
      <w:tr w:rsidR="00BD028F" w14:paraId="35BA27B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BB5581B"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701B75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E41D10" w14:textId="77777777" w:rsidR="00BD028F" w:rsidRPr="001E32DC" w:rsidRDefault="00BD028F" w:rsidP="00E73A85">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3BC41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vMerge/>
            <w:tcBorders>
              <w:left w:val="single" w:sz="4" w:space="0" w:color="auto"/>
              <w:bottom w:val="single" w:sz="4" w:space="0" w:color="auto"/>
              <w:right w:val="single" w:sz="4" w:space="0" w:color="auto"/>
            </w:tcBorders>
            <w:vAlign w:val="center"/>
          </w:tcPr>
          <w:p w14:paraId="10DE283B" w14:textId="77777777" w:rsidR="00BD028F" w:rsidRPr="001E32DC" w:rsidRDefault="00BD028F" w:rsidP="00E73A85">
            <w:pPr>
              <w:pStyle w:val="TAC"/>
              <w:rPr>
                <w:lang w:val="en-US" w:eastAsia="zh-CN"/>
              </w:rPr>
            </w:pPr>
          </w:p>
        </w:tc>
      </w:tr>
      <w:tr w:rsidR="00BD028F" w14:paraId="41F1DBF0" w14:textId="77777777" w:rsidTr="00BD028F">
        <w:trPr>
          <w:trHeight w:val="29"/>
        </w:trPr>
        <w:tc>
          <w:tcPr>
            <w:tcW w:w="2740" w:type="dxa"/>
            <w:tcBorders>
              <w:top w:val="nil"/>
              <w:left w:val="single" w:sz="4" w:space="0" w:color="auto"/>
              <w:bottom w:val="nil"/>
              <w:right w:val="single" w:sz="4" w:space="0" w:color="auto"/>
            </w:tcBorders>
            <w:vAlign w:val="center"/>
          </w:tcPr>
          <w:p w14:paraId="4193625D" w14:textId="77777777" w:rsidR="00BD028F" w:rsidRPr="001E32DC" w:rsidRDefault="00BD028F" w:rsidP="00E73A85">
            <w:pPr>
              <w:pStyle w:val="TAC"/>
              <w:rPr>
                <w:lang w:val="en-US"/>
              </w:rPr>
            </w:pPr>
            <w:r w:rsidRPr="00C217BE">
              <w:rPr>
                <w:lang w:val="en-US" w:eastAsia="zh-CN"/>
              </w:rPr>
              <w:t>CA_n3A-n28A-n41B</w:t>
            </w:r>
          </w:p>
        </w:tc>
        <w:tc>
          <w:tcPr>
            <w:tcW w:w="2761" w:type="dxa"/>
            <w:tcBorders>
              <w:top w:val="nil"/>
              <w:left w:val="single" w:sz="4" w:space="0" w:color="auto"/>
              <w:bottom w:val="nil"/>
              <w:right w:val="single" w:sz="4" w:space="0" w:color="auto"/>
            </w:tcBorders>
            <w:vAlign w:val="center"/>
          </w:tcPr>
          <w:p w14:paraId="4E31686B" w14:textId="77777777" w:rsidR="00BD028F" w:rsidRPr="001E32DC" w:rsidRDefault="00BD028F" w:rsidP="00E73A85">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7FBA85" w14:textId="77777777" w:rsidR="00BD028F" w:rsidRPr="001E32DC" w:rsidRDefault="00BD028F" w:rsidP="00E73A85">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7235E81" w14:textId="77777777" w:rsidR="00BD028F" w:rsidRPr="001E32DC" w:rsidRDefault="00BD028F" w:rsidP="00E73A85">
            <w:pPr>
              <w:pStyle w:val="TAC"/>
              <w:rPr>
                <w:rFonts w:cs="Arial"/>
                <w:color w:val="000000"/>
                <w:szCs w:val="18"/>
                <w:lang w:val="en-US" w:eastAsia="zh-CN" w:bidi="ar"/>
              </w:rPr>
            </w:pPr>
            <w:r w:rsidRPr="00C217BE">
              <w:rPr>
                <w:lang w:val="en-US" w:eastAsia="zh-CN"/>
              </w:rPr>
              <w:t>5, 10, 15, 20</w:t>
            </w:r>
          </w:p>
        </w:tc>
        <w:tc>
          <w:tcPr>
            <w:tcW w:w="2428" w:type="dxa"/>
            <w:tcBorders>
              <w:left w:val="single" w:sz="4" w:space="0" w:color="auto"/>
              <w:bottom w:val="nil"/>
              <w:right w:val="single" w:sz="4" w:space="0" w:color="auto"/>
            </w:tcBorders>
            <w:vAlign w:val="center"/>
          </w:tcPr>
          <w:p w14:paraId="62ED3AB3" w14:textId="77777777" w:rsidR="00BD028F" w:rsidRPr="001E32DC" w:rsidRDefault="00BD028F" w:rsidP="00E73A85">
            <w:pPr>
              <w:pStyle w:val="TAC"/>
              <w:rPr>
                <w:lang w:val="en-US" w:eastAsia="zh-CN"/>
              </w:rPr>
            </w:pPr>
            <w:r>
              <w:rPr>
                <w:rFonts w:hint="eastAsia"/>
                <w:lang w:val="en-US" w:eastAsia="zh-CN"/>
              </w:rPr>
              <w:t>0</w:t>
            </w:r>
          </w:p>
        </w:tc>
      </w:tr>
      <w:tr w:rsidR="00BD028F" w14:paraId="15DF01F3" w14:textId="77777777" w:rsidTr="00BD028F">
        <w:trPr>
          <w:trHeight w:val="29"/>
        </w:trPr>
        <w:tc>
          <w:tcPr>
            <w:tcW w:w="2740" w:type="dxa"/>
            <w:tcBorders>
              <w:top w:val="nil"/>
              <w:left w:val="single" w:sz="4" w:space="0" w:color="auto"/>
              <w:bottom w:val="nil"/>
              <w:right w:val="single" w:sz="4" w:space="0" w:color="auto"/>
            </w:tcBorders>
            <w:vAlign w:val="center"/>
          </w:tcPr>
          <w:p w14:paraId="768F6A24"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76E7CCC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A6F4AF" w14:textId="77777777" w:rsidR="00BD028F" w:rsidRPr="001E32DC" w:rsidRDefault="00BD028F" w:rsidP="00E73A85">
            <w:pPr>
              <w:pStyle w:val="TAC"/>
              <w:rPr>
                <w:lang w:val="en-US"/>
              </w:rPr>
            </w:pPr>
            <w:r w:rsidRPr="00C217BE">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105BF0E" w14:textId="77777777" w:rsidR="00BD028F" w:rsidRPr="001E32DC" w:rsidRDefault="00BD028F" w:rsidP="00E73A85">
            <w:pPr>
              <w:pStyle w:val="TAC"/>
              <w:rPr>
                <w:rFonts w:cs="Arial"/>
                <w:color w:val="000000"/>
                <w:szCs w:val="18"/>
                <w:lang w:val="en-US" w:eastAsia="zh-CN" w:bidi="ar"/>
              </w:rPr>
            </w:pPr>
            <w:r w:rsidRPr="00C217BE">
              <w:rPr>
                <w:lang w:val="en-US" w:eastAsia="zh-CN"/>
              </w:rPr>
              <w:t>5, 10</w:t>
            </w:r>
          </w:p>
        </w:tc>
        <w:tc>
          <w:tcPr>
            <w:tcW w:w="2428" w:type="dxa"/>
            <w:tcBorders>
              <w:top w:val="nil"/>
              <w:left w:val="single" w:sz="4" w:space="0" w:color="auto"/>
              <w:bottom w:val="nil"/>
              <w:right w:val="single" w:sz="4" w:space="0" w:color="auto"/>
            </w:tcBorders>
            <w:vAlign w:val="center"/>
          </w:tcPr>
          <w:p w14:paraId="347F61FD" w14:textId="77777777" w:rsidR="00BD028F" w:rsidRPr="001E32DC" w:rsidRDefault="00BD028F" w:rsidP="00E73A85">
            <w:pPr>
              <w:pStyle w:val="TAC"/>
              <w:rPr>
                <w:lang w:val="en-US" w:eastAsia="zh-CN"/>
              </w:rPr>
            </w:pPr>
          </w:p>
        </w:tc>
      </w:tr>
      <w:tr w:rsidR="00BD028F" w14:paraId="14421D7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75A955B"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2081E0"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234298" w14:textId="77777777" w:rsidR="00BD028F" w:rsidRPr="001E32DC" w:rsidRDefault="00BD028F" w:rsidP="00E73A85">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6BEA15B" w14:textId="77777777" w:rsidR="00BD028F" w:rsidRPr="001E32DC" w:rsidRDefault="00BD028F" w:rsidP="00E73A8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2428" w:type="dxa"/>
            <w:tcBorders>
              <w:top w:val="nil"/>
              <w:left w:val="single" w:sz="4" w:space="0" w:color="auto"/>
              <w:bottom w:val="single" w:sz="4" w:space="0" w:color="auto"/>
              <w:right w:val="single" w:sz="4" w:space="0" w:color="auto"/>
            </w:tcBorders>
            <w:vAlign w:val="center"/>
          </w:tcPr>
          <w:p w14:paraId="2A40D542" w14:textId="77777777" w:rsidR="00BD028F" w:rsidRPr="001E32DC" w:rsidRDefault="00BD028F" w:rsidP="00E73A85">
            <w:pPr>
              <w:pStyle w:val="TAC"/>
              <w:rPr>
                <w:lang w:val="en-US" w:eastAsia="zh-CN"/>
              </w:rPr>
            </w:pPr>
          </w:p>
        </w:tc>
      </w:tr>
      <w:tr w:rsidR="00BD028F" w14:paraId="44C15581" w14:textId="77777777" w:rsidTr="00BD028F">
        <w:trPr>
          <w:trHeight w:val="29"/>
        </w:trPr>
        <w:tc>
          <w:tcPr>
            <w:tcW w:w="2740" w:type="dxa"/>
            <w:tcBorders>
              <w:top w:val="nil"/>
              <w:left w:val="single" w:sz="4" w:space="0" w:color="auto"/>
              <w:bottom w:val="nil"/>
              <w:right w:val="single" w:sz="4" w:space="0" w:color="auto"/>
            </w:tcBorders>
          </w:tcPr>
          <w:p w14:paraId="47714BED" w14:textId="77777777" w:rsidR="00BD028F" w:rsidRPr="001E32DC" w:rsidRDefault="00BD028F" w:rsidP="00E73A8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607A99F0" w14:textId="77777777" w:rsidR="00BD028F" w:rsidRPr="001E32DC" w:rsidRDefault="00BD028F" w:rsidP="00E73A85">
            <w:pPr>
              <w:pStyle w:val="TAC"/>
              <w:rPr>
                <w:lang w:val="en-US" w:eastAsia="zh-CN"/>
              </w:rPr>
            </w:pPr>
            <w:r w:rsidRPr="00571960">
              <w:rPr>
                <w:lang w:val="en-US" w:eastAsia="zh-CN"/>
              </w:rPr>
              <w:t>CA_n3A-n18A</w:t>
            </w:r>
          </w:p>
          <w:p w14:paraId="5A707A08" w14:textId="77777777" w:rsidR="00BD028F" w:rsidRPr="001E32DC" w:rsidRDefault="00BD028F" w:rsidP="00E73A85">
            <w:pPr>
              <w:pStyle w:val="TAC"/>
              <w:rPr>
                <w:lang w:val="en-US" w:eastAsia="zh-CN"/>
              </w:rPr>
            </w:pPr>
            <w:r w:rsidRPr="00571960">
              <w:rPr>
                <w:lang w:val="en-US" w:eastAsia="zh-CN"/>
              </w:rPr>
              <w:t>CA_n3A-n77A</w:t>
            </w:r>
          </w:p>
          <w:p w14:paraId="280669B0" w14:textId="77777777" w:rsidR="00BD028F" w:rsidRPr="001E32DC" w:rsidRDefault="00BD028F" w:rsidP="00E73A85">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1911442E" w14:textId="77777777" w:rsidR="00BD028F" w:rsidRPr="001E32DC" w:rsidRDefault="00BD028F" w:rsidP="00E73A85">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67157E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05450AF0" w14:textId="77777777" w:rsidR="00BD028F" w:rsidRPr="001E32DC" w:rsidRDefault="00BD028F" w:rsidP="00E73A85">
            <w:pPr>
              <w:pStyle w:val="TAC"/>
              <w:rPr>
                <w:lang w:val="en-US" w:eastAsia="zh-CN"/>
              </w:rPr>
            </w:pPr>
            <w:r w:rsidRPr="001E32DC">
              <w:rPr>
                <w:lang w:val="en-US" w:eastAsia="zh-CN"/>
              </w:rPr>
              <w:t>0</w:t>
            </w:r>
          </w:p>
        </w:tc>
      </w:tr>
      <w:tr w:rsidR="00BD028F" w14:paraId="78E03712" w14:textId="77777777" w:rsidTr="00BD028F">
        <w:trPr>
          <w:trHeight w:val="29"/>
        </w:trPr>
        <w:tc>
          <w:tcPr>
            <w:tcW w:w="2740" w:type="dxa"/>
            <w:tcBorders>
              <w:top w:val="nil"/>
              <w:left w:val="single" w:sz="4" w:space="0" w:color="auto"/>
              <w:bottom w:val="nil"/>
              <w:right w:val="single" w:sz="4" w:space="0" w:color="auto"/>
            </w:tcBorders>
          </w:tcPr>
          <w:p w14:paraId="47FA182B"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tcPr>
          <w:p w14:paraId="607E0F7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F2382D8" w14:textId="77777777" w:rsidR="00BD028F" w:rsidRPr="001E32DC" w:rsidRDefault="00BD028F" w:rsidP="00E73A85">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05F910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1D4B9D5A" w14:textId="77777777" w:rsidR="00BD028F" w:rsidRPr="001E32DC" w:rsidRDefault="00BD028F" w:rsidP="00E73A85">
            <w:pPr>
              <w:pStyle w:val="TAC"/>
              <w:rPr>
                <w:lang w:val="en-US" w:eastAsia="zh-CN"/>
              </w:rPr>
            </w:pPr>
          </w:p>
        </w:tc>
      </w:tr>
      <w:tr w:rsidR="00BD028F" w14:paraId="030507F6" w14:textId="77777777" w:rsidTr="00BD028F">
        <w:trPr>
          <w:trHeight w:val="29"/>
        </w:trPr>
        <w:tc>
          <w:tcPr>
            <w:tcW w:w="2740" w:type="dxa"/>
            <w:tcBorders>
              <w:top w:val="nil"/>
              <w:left w:val="single" w:sz="4" w:space="0" w:color="auto"/>
              <w:bottom w:val="single" w:sz="4" w:space="0" w:color="auto"/>
              <w:right w:val="single" w:sz="4" w:space="0" w:color="auto"/>
            </w:tcBorders>
          </w:tcPr>
          <w:p w14:paraId="4CADA247"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tcPr>
          <w:p w14:paraId="3C3757A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229B386" w14:textId="77777777" w:rsidR="00BD028F" w:rsidRPr="001E32DC" w:rsidRDefault="00BD028F" w:rsidP="00E73A85">
            <w:pPr>
              <w:pStyle w:val="TAC"/>
              <w:rPr>
                <w:lang w:val="en-US"/>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D8F51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vMerge/>
            <w:tcBorders>
              <w:left w:val="single" w:sz="4" w:space="0" w:color="auto"/>
              <w:bottom w:val="single" w:sz="4" w:space="0" w:color="auto"/>
              <w:right w:val="single" w:sz="4" w:space="0" w:color="auto"/>
            </w:tcBorders>
            <w:vAlign w:val="center"/>
          </w:tcPr>
          <w:p w14:paraId="123E81C4" w14:textId="77777777" w:rsidR="00BD028F" w:rsidRPr="001E32DC" w:rsidRDefault="00BD028F" w:rsidP="00E73A85">
            <w:pPr>
              <w:pStyle w:val="TAC"/>
              <w:rPr>
                <w:lang w:val="en-US" w:eastAsia="zh-CN"/>
              </w:rPr>
            </w:pPr>
          </w:p>
        </w:tc>
      </w:tr>
      <w:tr w:rsidR="00BD028F" w14:paraId="0C1363A2" w14:textId="77777777" w:rsidTr="00BD028F">
        <w:trPr>
          <w:trHeight w:val="29"/>
        </w:trPr>
        <w:tc>
          <w:tcPr>
            <w:tcW w:w="2740" w:type="dxa"/>
            <w:tcBorders>
              <w:top w:val="single" w:sz="4" w:space="0" w:color="auto"/>
              <w:left w:val="single" w:sz="4" w:space="0" w:color="auto"/>
              <w:bottom w:val="nil"/>
              <w:right w:val="single" w:sz="4" w:space="0" w:color="auto"/>
            </w:tcBorders>
          </w:tcPr>
          <w:p w14:paraId="730F0DFA" w14:textId="77777777" w:rsidR="00BD028F" w:rsidRPr="001E32DC" w:rsidRDefault="00BD028F" w:rsidP="00E73A85">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23983712" w14:textId="77777777" w:rsidR="00BD028F" w:rsidRPr="001D6E2E" w:rsidRDefault="00BD028F" w:rsidP="00E73A85">
            <w:pPr>
              <w:pStyle w:val="TAC"/>
              <w:rPr>
                <w:lang w:val="en-US" w:eastAsia="zh-CN"/>
              </w:rPr>
            </w:pPr>
            <w:r w:rsidRPr="001D6E2E">
              <w:rPr>
                <w:lang w:val="en-US" w:eastAsia="zh-CN"/>
              </w:rPr>
              <w:t>CA_n3A-n18A</w:t>
            </w:r>
          </w:p>
          <w:p w14:paraId="218572B3" w14:textId="77777777" w:rsidR="00BD028F" w:rsidRPr="001D6E2E" w:rsidRDefault="00BD028F" w:rsidP="00E73A85">
            <w:pPr>
              <w:pStyle w:val="TAC"/>
              <w:rPr>
                <w:lang w:val="en-US" w:eastAsia="zh-CN"/>
              </w:rPr>
            </w:pPr>
            <w:r w:rsidRPr="001D6E2E">
              <w:rPr>
                <w:lang w:val="en-US" w:eastAsia="zh-CN"/>
              </w:rPr>
              <w:t>CA_n3A-n77A</w:t>
            </w:r>
          </w:p>
          <w:p w14:paraId="178E099B" w14:textId="77777777" w:rsidR="00BD028F" w:rsidRPr="001E32DC" w:rsidRDefault="00BD028F" w:rsidP="00E73A85">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3F134B36" w14:textId="77777777" w:rsidR="00BD028F" w:rsidRPr="001E32DC" w:rsidRDefault="00BD028F" w:rsidP="00E73A85">
            <w:pPr>
              <w:pStyle w:val="TAC"/>
              <w:rPr>
                <w:szCs w:val="18"/>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2393088"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left w:val="single" w:sz="4" w:space="0" w:color="auto"/>
              <w:bottom w:val="nil"/>
              <w:right w:val="single" w:sz="4" w:space="0" w:color="auto"/>
            </w:tcBorders>
            <w:vAlign w:val="center"/>
          </w:tcPr>
          <w:p w14:paraId="4707AA0C" w14:textId="77777777" w:rsidR="00BD028F" w:rsidRPr="001E32DC" w:rsidRDefault="00BD028F" w:rsidP="00E73A85">
            <w:pPr>
              <w:pStyle w:val="TAC"/>
              <w:rPr>
                <w:lang w:val="en-US" w:eastAsia="zh-CN"/>
              </w:rPr>
            </w:pPr>
            <w:r>
              <w:rPr>
                <w:rFonts w:hint="eastAsia"/>
                <w:lang w:val="en-US" w:eastAsia="zh-CN"/>
              </w:rPr>
              <w:t>0</w:t>
            </w:r>
          </w:p>
        </w:tc>
      </w:tr>
      <w:tr w:rsidR="00BD028F" w14:paraId="10EEDBCF" w14:textId="77777777" w:rsidTr="00BD028F">
        <w:trPr>
          <w:trHeight w:val="29"/>
        </w:trPr>
        <w:tc>
          <w:tcPr>
            <w:tcW w:w="2740" w:type="dxa"/>
            <w:tcBorders>
              <w:top w:val="nil"/>
              <w:left w:val="single" w:sz="4" w:space="0" w:color="auto"/>
              <w:bottom w:val="nil"/>
              <w:right w:val="single" w:sz="4" w:space="0" w:color="auto"/>
            </w:tcBorders>
          </w:tcPr>
          <w:p w14:paraId="5EE1E616"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tcPr>
          <w:p w14:paraId="1B44C89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8D0003A" w14:textId="77777777" w:rsidR="00BD028F" w:rsidRPr="001E32DC" w:rsidRDefault="00BD028F" w:rsidP="00E73A85">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EA593D4"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124EEED" w14:textId="77777777" w:rsidR="00BD028F" w:rsidRPr="001E32DC" w:rsidRDefault="00BD028F" w:rsidP="00E73A85">
            <w:pPr>
              <w:pStyle w:val="TAC"/>
              <w:rPr>
                <w:lang w:val="en-US" w:eastAsia="zh-CN"/>
              </w:rPr>
            </w:pPr>
          </w:p>
        </w:tc>
      </w:tr>
      <w:tr w:rsidR="00BD028F" w14:paraId="24D1F4CB" w14:textId="77777777" w:rsidTr="00BD028F">
        <w:trPr>
          <w:trHeight w:val="29"/>
        </w:trPr>
        <w:tc>
          <w:tcPr>
            <w:tcW w:w="2740" w:type="dxa"/>
            <w:tcBorders>
              <w:top w:val="nil"/>
              <w:left w:val="single" w:sz="4" w:space="0" w:color="auto"/>
              <w:bottom w:val="single" w:sz="4" w:space="0" w:color="auto"/>
              <w:right w:val="single" w:sz="4" w:space="0" w:color="auto"/>
            </w:tcBorders>
          </w:tcPr>
          <w:p w14:paraId="36734248"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tcPr>
          <w:p w14:paraId="7EC292D4"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0987C495" w14:textId="77777777" w:rsidR="00BD028F" w:rsidRPr="001E32DC" w:rsidRDefault="00BD028F" w:rsidP="00E73A85">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8D3B75"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D2EBB3E" w14:textId="77777777" w:rsidR="00BD028F" w:rsidRPr="001E32DC" w:rsidRDefault="00BD028F" w:rsidP="00E73A85">
            <w:pPr>
              <w:pStyle w:val="TAC"/>
              <w:rPr>
                <w:lang w:val="en-US" w:eastAsia="zh-CN"/>
              </w:rPr>
            </w:pPr>
          </w:p>
        </w:tc>
      </w:tr>
      <w:tr w:rsidR="00BD028F" w14:paraId="5D530054" w14:textId="77777777" w:rsidTr="00BD028F">
        <w:trPr>
          <w:trHeight w:val="29"/>
        </w:trPr>
        <w:tc>
          <w:tcPr>
            <w:tcW w:w="2740" w:type="dxa"/>
            <w:vMerge w:val="restart"/>
            <w:tcBorders>
              <w:top w:val="nil"/>
              <w:left w:val="single" w:sz="4" w:space="0" w:color="auto"/>
              <w:bottom w:val="single" w:sz="4" w:space="0" w:color="auto"/>
              <w:right w:val="single" w:sz="4" w:space="0" w:color="auto"/>
            </w:tcBorders>
          </w:tcPr>
          <w:p w14:paraId="25A8DD39" w14:textId="77777777" w:rsidR="00BD028F" w:rsidRPr="001E32DC" w:rsidRDefault="00BD028F" w:rsidP="00E73A85">
            <w:pPr>
              <w:pStyle w:val="TAC"/>
              <w:rPr>
                <w:rFonts w:eastAsia="MS Mincho"/>
                <w:lang w:val="en-US" w:eastAsia="zh-CN"/>
              </w:rPr>
            </w:pPr>
            <w:r w:rsidRPr="001E32DC">
              <w:rPr>
                <w:lang w:val="en-US" w:eastAsia="zh-CN"/>
              </w:rPr>
              <w:t>CA_n3A-n20A-n67A</w:t>
            </w:r>
          </w:p>
          <w:p w14:paraId="5A3BA680" w14:textId="77777777" w:rsidR="00BD028F" w:rsidRPr="001E32DC" w:rsidRDefault="00BD028F" w:rsidP="00E73A85">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3D6F71B0" w14:textId="77777777" w:rsidR="00BD028F" w:rsidRPr="001E32DC" w:rsidRDefault="00BD028F" w:rsidP="00E73A85">
            <w:pPr>
              <w:pStyle w:val="TAC"/>
              <w:rPr>
                <w:rFonts w:eastAsia="MS Mincho"/>
                <w:lang w:val="en-US" w:eastAsia="zh-CN"/>
              </w:rPr>
            </w:pPr>
            <w:r w:rsidRPr="001E32DC">
              <w:rPr>
                <w:lang w:val="en-US" w:eastAsia="zh-CN"/>
              </w:rPr>
              <w:t>CA_n3A-n20A</w:t>
            </w:r>
          </w:p>
          <w:p w14:paraId="77694A12"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D4B8C47" w14:textId="77777777" w:rsidR="00BD028F" w:rsidRPr="001E32DC" w:rsidRDefault="00BD028F" w:rsidP="00E73A85">
            <w:pPr>
              <w:pStyle w:val="TAC"/>
              <w:rPr>
                <w:rFonts w:eastAsia="MS Mincho"/>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6513D75" w14:textId="77777777" w:rsidR="00BD028F" w:rsidRPr="001E32DC" w:rsidRDefault="00BD028F" w:rsidP="00E73A8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25AF9E27" w14:textId="77777777" w:rsidR="00BD028F" w:rsidRPr="001E32DC" w:rsidRDefault="00BD028F" w:rsidP="00E73A85">
            <w:pPr>
              <w:pStyle w:val="TAC"/>
              <w:rPr>
                <w:rFonts w:eastAsia="MS Mincho"/>
                <w:lang w:val="en-US" w:eastAsia="zh-CN"/>
              </w:rPr>
            </w:pPr>
            <w:r w:rsidRPr="001E32DC">
              <w:rPr>
                <w:rFonts w:eastAsia="MS Mincho"/>
                <w:lang w:val="en-US" w:eastAsia="zh-CN"/>
              </w:rPr>
              <w:t>0</w:t>
            </w:r>
          </w:p>
        </w:tc>
      </w:tr>
      <w:tr w:rsidR="00BD028F" w14:paraId="6FDECFA1" w14:textId="77777777" w:rsidTr="00BD028F">
        <w:trPr>
          <w:trHeight w:val="29"/>
        </w:trPr>
        <w:tc>
          <w:tcPr>
            <w:tcW w:w="0" w:type="auto"/>
            <w:vMerge/>
            <w:tcBorders>
              <w:top w:val="nil"/>
              <w:left w:val="single" w:sz="4" w:space="0" w:color="auto"/>
              <w:bottom w:val="single" w:sz="4" w:space="0" w:color="auto"/>
              <w:right w:val="single" w:sz="4" w:space="0" w:color="auto"/>
            </w:tcBorders>
          </w:tcPr>
          <w:p w14:paraId="54407F44" w14:textId="77777777" w:rsidR="00BD028F" w:rsidRPr="001E32DC" w:rsidRDefault="00BD028F" w:rsidP="00E73A8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95F2AFF"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014390" w14:textId="77777777" w:rsidR="00BD028F" w:rsidRPr="001E32DC" w:rsidRDefault="00BD028F" w:rsidP="00E73A85">
            <w:pPr>
              <w:pStyle w:val="TAC"/>
              <w:rPr>
                <w:rFonts w:eastAsia="MS Mincho"/>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4289DDBA" w14:textId="77777777" w:rsidR="00BD028F" w:rsidRPr="001E32DC" w:rsidRDefault="00BD028F" w:rsidP="00E73A8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E0C106C" w14:textId="77777777" w:rsidR="00BD028F" w:rsidRPr="001E32DC" w:rsidRDefault="00BD028F" w:rsidP="00E73A85">
            <w:pPr>
              <w:pStyle w:val="TAC"/>
              <w:rPr>
                <w:rFonts w:eastAsia="MS Mincho"/>
                <w:lang w:val="en-US" w:eastAsia="zh-CN"/>
              </w:rPr>
            </w:pPr>
          </w:p>
        </w:tc>
      </w:tr>
      <w:tr w:rsidR="00BD028F" w14:paraId="7F9E17A3" w14:textId="77777777" w:rsidTr="00BD028F">
        <w:trPr>
          <w:trHeight w:val="29"/>
        </w:trPr>
        <w:tc>
          <w:tcPr>
            <w:tcW w:w="0" w:type="auto"/>
            <w:vMerge/>
            <w:tcBorders>
              <w:top w:val="nil"/>
              <w:left w:val="single" w:sz="4" w:space="0" w:color="auto"/>
              <w:bottom w:val="single" w:sz="4" w:space="0" w:color="auto"/>
              <w:right w:val="single" w:sz="4" w:space="0" w:color="auto"/>
            </w:tcBorders>
          </w:tcPr>
          <w:p w14:paraId="51D04FDE" w14:textId="77777777" w:rsidR="00BD028F" w:rsidRPr="001E32DC" w:rsidRDefault="00BD028F" w:rsidP="00E73A8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F94E592"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37D76C" w14:textId="77777777" w:rsidR="00BD028F" w:rsidRPr="001E32DC" w:rsidRDefault="00BD028F" w:rsidP="00E73A85">
            <w:pPr>
              <w:pStyle w:val="TAC"/>
              <w:rPr>
                <w:rFonts w:eastAsia="MS Mincho"/>
                <w:lang w:val="en-US"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4F502BB7" w14:textId="77777777" w:rsidR="00BD028F" w:rsidRPr="001E32DC" w:rsidRDefault="00BD028F" w:rsidP="00E73A8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1A9F162" w14:textId="77777777" w:rsidR="00BD028F" w:rsidRPr="001E32DC" w:rsidRDefault="00BD028F" w:rsidP="00E73A85">
            <w:pPr>
              <w:pStyle w:val="TAC"/>
              <w:rPr>
                <w:rFonts w:eastAsia="MS Mincho"/>
                <w:lang w:val="en-US" w:eastAsia="zh-CN"/>
              </w:rPr>
            </w:pPr>
          </w:p>
        </w:tc>
      </w:tr>
      <w:tr w:rsidR="00BD028F" w14:paraId="0B0E0AB2" w14:textId="77777777" w:rsidTr="00BD028F">
        <w:trPr>
          <w:trHeight w:val="29"/>
        </w:trPr>
        <w:tc>
          <w:tcPr>
            <w:tcW w:w="2740" w:type="dxa"/>
            <w:vMerge w:val="restart"/>
            <w:tcBorders>
              <w:top w:val="nil"/>
              <w:left w:val="single" w:sz="4" w:space="0" w:color="auto"/>
              <w:bottom w:val="single" w:sz="4" w:space="0" w:color="auto"/>
              <w:right w:val="single" w:sz="4" w:space="0" w:color="auto"/>
            </w:tcBorders>
            <w:vAlign w:val="center"/>
          </w:tcPr>
          <w:p w14:paraId="6EFDBCA7" w14:textId="77777777" w:rsidR="00BD028F" w:rsidRPr="001E32DC" w:rsidRDefault="00BD028F" w:rsidP="00E73A85">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173B3700" w14:textId="77777777" w:rsidR="00BD028F" w:rsidRPr="001E32DC" w:rsidRDefault="00BD028F" w:rsidP="00E73A85">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5B9B6DE" w14:textId="77777777" w:rsidR="00BD028F" w:rsidRPr="001E32DC" w:rsidRDefault="00BD028F" w:rsidP="00E73A85">
            <w:pPr>
              <w:pStyle w:val="TAC"/>
              <w:rPr>
                <w:rFonts w:eastAsia="MS Mincho"/>
                <w:lang w:val="en-US" w:eastAsia="zh-CN"/>
              </w:rPr>
            </w:pPr>
            <w:r w:rsidRPr="001E32DC">
              <w:rPr>
                <w:rFonts w:eastAsia="MS Mincho"/>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0A94182" w14:textId="77777777" w:rsidR="00BD028F" w:rsidRPr="001E32DC" w:rsidRDefault="00BD028F" w:rsidP="00E73A8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0842F06C" w14:textId="77777777" w:rsidR="00BD028F" w:rsidRPr="001E32DC" w:rsidRDefault="00BD028F" w:rsidP="00E73A85">
            <w:pPr>
              <w:pStyle w:val="TAC"/>
              <w:rPr>
                <w:rFonts w:eastAsia="MS Mincho"/>
                <w:lang w:val="en-US" w:eastAsia="zh-CN"/>
              </w:rPr>
            </w:pPr>
            <w:r w:rsidRPr="001E32DC">
              <w:rPr>
                <w:rFonts w:eastAsia="MS Mincho"/>
                <w:lang w:val="en-US" w:eastAsia="zh-CN"/>
              </w:rPr>
              <w:t>0</w:t>
            </w:r>
          </w:p>
        </w:tc>
      </w:tr>
      <w:tr w:rsidR="00BD028F" w14:paraId="7E486B7D" w14:textId="77777777" w:rsidTr="00BD028F">
        <w:trPr>
          <w:trHeight w:val="29"/>
        </w:trPr>
        <w:tc>
          <w:tcPr>
            <w:tcW w:w="0" w:type="auto"/>
            <w:vMerge/>
            <w:tcBorders>
              <w:top w:val="nil"/>
              <w:left w:val="single" w:sz="4" w:space="0" w:color="auto"/>
              <w:bottom w:val="single" w:sz="4" w:space="0" w:color="auto"/>
              <w:right w:val="single" w:sz="4" w:space="0" w:color="auto"/>
            </w:tcBorders>
            <w:vAlign w:val="center"/>
          </w:tcPr>
          <w:p w14:paraId="34BD0FA1" w14:textId="77777777" w:rsidR="00BD028F" w:rsidRPr="001E32DC" w:rsidRDefault="00BD028F" w:rsidP="00E73A8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40D5978"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2E4376" w14:textId="77777777" w:rsidR="00BD028F" w:rsidRPr="001E32DC" w:rsidRDefault="00BD028F" w:rsidP="00E73A85">
            <w:pPr>
              <w:pStyle w:val="TAC"/>
              <w:rPr>
                <w:rFonts w:eastAsia="MS Mincho"/>
                <w:lang w:val="en-US" w:eastAsia="zh-CN"/>
              </w:rPr>
            </w:pPr>
            <w:r w:rsidRPr="001E32DC">
              <w:rPr>
                <w:rFonts w:eastAsia="MS Mincho"/>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4CDECACD" w14:textId="77777777" w:rsidR="00BD028F" w:rsidRPr="001E32DC" w:rsidRDefault="00BD028F" w:rsidP="00E73A8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A16F883" w14:textId="77777777" w:rsidR="00BD028F" w:rsidRPr="001E32DC" w:rsidRDefault="00BD028F" w:rsidP="00E73A85">
            <w:pPr>
              <w:pStyle w:val="TAC"/>
              <w:rPr>
                <w:rFonts w:eastAsia="MS Mincho"/>
                <w:lang w:val="en-US" w:eastAsia="zh-CN"/>
              </w:rPr>
            </w:pPr>
          </w:p>
        </w:tc>
      </w:tr>
      <w:tr w:rsidR="00BD028F" w14:paraId="7D459308" w14:textId="77777777" w:rsidTr="00BD028F">
        <w:trPr>
          <w:trHeight w:val="29"/>
        </w:trPr>
        <w:tc>
          <w:tcPr>
            <w:tcW w:w="0" w:type="auto"/>
            <w:vMerge/>
            <w:tcBorders>
              <w:top w:val="nil"/>
              <w:left w:val="single" w:sz="4" w:space="0" w:color="auto"/>
              <w:bottom w:val="single" w:sz="4" w:space="0" w:color="auto"/>
              <w:right w:val="single" w:sz="4" w:space="0" w:color="auto"/>
            </w:tcBorders>
            <w:vAlign w:val="center"/>
          </w:tcPr>
          <w:p w14:paraId="3B509990" w14:textId="77777777" w:rsidR="00BD028F" w:rsidRPr="001E32DC" w:rsidRDefault="00BD028F" w:rsidP="00E73A8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E200C98"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FF08B" w14:textId="77777777" w:rsidR="00BD028F" w:rsidRPr="001E32DC" w:rsidRDefault="00BD028F" w:rsidP="00E73A85">
            <w:pPr>
              <w:pStyle w:val="TAC"/>
              <w:rPr>
                <w:rFonts w:eastAsia="MS Mincho"/>
                <w:lang w:val="en-US" w:eastAsia="zh-CN"/>
              </w:rPr>
            </w:pPr>
            <w:r w:rsidRPr="001E32DC">
              <w:rPr>
                <w:rFonts w:eastAsia="MS Mincho"/>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0BEFB9" w14:textId="77777777" w:rsidR="00BD028F" w:rsidRPr="001E32DC" w:rsidRDefault="00BD028F" w:rsidP="00E73A8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BF83CE8" w14:textId="77777777" w:rsidR="00BD028F" w:rsidRPr="001E32DC" w:rsidRDefault="00BD028F" w:rsidP="00E73A85">
            <w:pPr>
              <w:pStyle w:val="TAC"/>
              <w:rPr>
                <w:rFonts w:eastAsia="MS Mincho"/>
                <w:lang w:val="en-US" w:eastAsia="zh-CN"/>
              </w:rPr>
            </w:pPr>
          </w:p>
        </w:tc>
      </w:tr>
      <w:tr w:rsidR="00BD028F" w14:paraId="320E015C" w14:textId="77777777" w:rsidTr="00BD028F">
        <w:trPr>
          <w:trHeight w:val="29"/>
        </w:trPr>
        <w:tc>
          <w:tcPr>
            <w:tcW w:w="2740" w:type="dxa"/>
            <w:tcBorders>
              <w:top w:val="nil"/>
              <w:left w:val="single" w:sz="4" w:space="0" w:color="auto"/>
              <w:bottom w:val="nil"/>
              <w:right w:val="single" w:sz="4" w:space="0" w:color="auto"/>
            </w:tcBorders>
            <w:vAlign w:val="center"/>
          </w:tcPr>
          <w:p w14:paraId="71268952" w14:textId="77777777" w:rsidR="00BD028F" w:rsidRPr="001E32DC" w:rsidRDefault="00BD028F" w:rsidP="00E73A85">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6E6F12E3" w14:textId="77777777" w:rsidR="00BD028F" w:rsidRDefault="00BD028F" w:rsidP="00E73A85">
            <w:pPr>
              <w:pStyle w:val="TAC"/>
              <w:rPr>
                <w:rFonts w:cs="Arial"/>
                <w:lang w:val="en-US"/>
              </w:rPr>
            </w:pPr>
            <w:r w:rsidRPr="001E32DC">
              <w:rPr>
                <w:rFonts w:cs="Arial"/>
                <w:lang w:val="en-US"/>
              </w:rPr>
              <w:t>CA_n3A-n28A</w:t>
            </w:r>
          </w:p>
          <w:p w14:paraId="3634714C" w14:textId="77777777" w:rsidR="00BD028F" w:rsidRPr="006034FE" w:rsidRDefault="00BD028F" w:rsidP="00E73A85">
            <w:pPr>
              <w:pStyle w:val="TAC"/>
              <w:rPr>
                <w:rFonts w:ascii="Times New Roman" w:hAnsi="Times New Roman" w:cs="Arial"/>
                <w:sz w:val="20"/>
                <w:lang w:val="en-US"/>
              </w:rPr>
            </w:pPr>
            <w:r w:rsidRPr="006034FE">
              <w:rPr>
                <w:rFonts w:cs="Arial"/>
                <w:lang w:val="en-US"/>
              </w:rPr>
              <w:t>CA_n3A-n41A</w:t>
            </w:r>
          </w:p>
          <w:p w14:paraId="14EB3A91" w14:textId="77777777" w:rsidR="00BD028F" w:rsidRPr="001E32DC" w:rsidRDefault="00BD028F" w:rsidP="00E73A85">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F328ADE" w14:textId="77777777" w:rsidR="00BD028F" w:rsidRPr="001E32DC" w:rsidRDefault="00BD028F" w:rsidP="00E73A85">
            <w:pPr>
              <w:pStyle w:val="TAC"/>
              <w:rPr>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1063758" w14:textId="77777777" w:rsidR="00BD028F" w:rsidRPr="001E32DC" w:rsidRDefault="00BD028F" w:rsidP="00E73A8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861CDD" w14:textId="77777777" w:rsidR="00BD028F" w:rsidRPr="001E32DC" w:rsidRDefault="00BD028F" w:rsidP="00E73A85">
            <w:pPr>
              <w:pStyle w:val="TAC"/>
              <w:rPr>
                <w:lang w:val="en-US" w:eastAsia="zh-CN"/>
              </w:rPr>
            </w:pPr>
            <w:r w:rsidRPr="001E32DC">
              <w:rPr>
                <w:lang w:val="en-US"/>
              </w:rPr>
              <w:t>0</w:t>
            </w:r>
          </w:p>
        </w:tc>
      </w:tr>
      <w:tr w:rsidR="00BD028F" w14:paraId="3B9247B4" w14:textId="77777777" w:rsidTr="00BD028F">
        <w:trPr>
          <w:trHeight w:val="29"/>
        </w:trPr>
        <w:tc>
          <w:tcPr>
            <w:tcW w:w="2740" w:type="dxa"/>
            <w:tcBorders>
              <w:top w:val="nil"/>
              <w:left w:val="single" w:sz="4" w:space="0" w:color="auto"/>
              <w:bottom w:val="nil"/>
              <w:right w:val="single" w:sz="4" w:space="0" w:color="auto"/>
            </w:tcBorders>
            <w:vAlign w:val="center"/>
          </w:tcPr>
          <w:p w14:paraId="5E56ED4D"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47DA9CB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BB9225" w14:textId="77777777" w:rsidR="00BD028F" w:rsidRPr="001E32DC" w:rsidRDefault="00BD028F" w:rsidP="00E73A85">
            <w:pPr>
              <w:pStyle w:val="TAC"/>
              <w:rPr>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3EE2519C" w14:textId="77777777" w:rsidR="00BD028F" w:rsidRPr="001E32DC" w:rsidRDefault="00BD028F" w:rsidP="00E73A8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0B61A20B" w14:textId="77777777" w:rsidR="00BD028F" w:rsidRPr="001E32DC" w:rsidRDefault="00BD028F" w:rsidP="00E73A85">
            <w:pPr>
              <w:pStyle w:val="TAC"/>
              <w:rPr>
                <w:lang w:val="en-US" w:eastAsia="zh-CN"/>
              </w:rPr>
            </w:pPr>
          </w:p>
        </w:tc>
      </w:tr>
      <w:tr w:rsidR="00BD028F" w14:paraId="43F858F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5D597B5"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E29FA5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765BC9" w14:textId="77777777" w:rsidR="00BD028F" w:rsidRPr="001E32DC" w:rsidRDefault="00BD028F" w:rsidP="00E73A85">
            <w:pPr>
              <w:pStyle w:val="TAC"/>
              <w:rPr>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6AC08FC" w14:textId="77777777" w:rsidR="00BD028F" w:rsidRPr="001E32DC" w:rsidRDefault="00BD028F" w:rsidP="00E73A8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0E172A7" w14:textId="77777777" w:rsidR="00BD028F" w:rsidRPr="001E32DC" w:rsidRDefault="00BD028F" w:rsidP="00E73A85">
            <w:pPr>
              <w:pStyle w:val="TAC"/>
              <w:rPr>
                <w:lang w:val="en-US" w:eastAsia="zh-CN"/>
              </w:rPr>
            </w:pPr>
          </w:p>
        </w:tc>
      </w:tr>
      <w:tr w:rsidR="00BD028F" w14:paraId="2F4A8F2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979F5F1" w14:textId="77777777" w:rsidR="00BD028F" w:rsidRPr="001E32DC" w:rsidRDefault="00BD028F" w:rsidP="00E73A85">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46DCDBD8" w14:textId="77777777" w:rsidR="00BD028F" w:rsidRDefault="00BD028F" w:rsidP="00E73A85">
            <w:pPr>
              <w:pStyle w:val="TAC"/>
              <w:rPr>
                <w:rFonts w:cs="Arial"/>
                <w:lang w:val="en-US"/>
              </w:rPr>
            </w:pPr>
            <w:r>
              <w:rPr>
                <w:rFonts w:cs="Arial"/>
                <w:lang w:val="en-US"/>
              </w:rPr>
              <w:t>CA_n3An28A</w:t>
            </w:r>
          </w:p>
          <w:p w14:paraId="21EAB746" w14:textId="77777777" w:rsidR="00BD028F" w:rsidRDefault="00BD028F" w:rsidP="00E73A8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485CF0C" w14:textId="77777777" w:rsidR="00BD028F" w:rsidRPr="001E32DC" w:rsidRDefault="00BD028F" w:rsidP="00E73A85">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5C64D84C" w14:textId="77777777" w:rsidR="00BD028F" w:rsidRPr="001E32DC" w:rsidRDefault="00BD028F" w:rsidP="00E73A85">
            <w:pPr>
              <w:pStyle w:val="TAC"/>
              <w:rPr>
                <w:rFonts w:cs="Arial"/>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23CACCC1"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1DC63B" w14:textId="77777777" w:rsidR="00BD028F" w:rsidRPr="001E32DC" w:rsidRDefault="00BD028F" w:rsidP="00E73A85">
            <w:pPr>
              <w:pStyle w:val="TAC"/>
              <w:rPr>
                <w:lang w:val="en-US" w:eastAsia="zh-CN"/>
              </w:rPr>
            </w:pPr>
            <w:r>
              <w:rPr>
                <w:rFonts w:hint="eastAsia"/>
                <w:lang w:val="en-US" w:eastAsia="zh-CN"/>
              </w:rPr>
              <w:t>0</w:t>
            </w:r>
          </w:p>
        </w:tc>
      </w:tr>
      <w:tr w:rsidR="00BD028F" w14:paraId="147614E0" w14:textId="77777777" w:rsidTr="00BD028F">
        <w:trPr>
          <w:trHeight w:val="29"/>
        </w:trPr>
        <w:tc>
          <w:tcPr>
            <w:tcW w:w="2740" w:type="dxa"/>
            <w:tcBorders>
              <w:top w:val="nil"/>
              <w:left w:val="single" w:sz="4" w:space="0" w:color="auto"/>
              <w:bottom w:val="nil"/>
              <w:right w:val="single" w:sz="4" w:space="0" w:color="auto"/>
            </w:tcBorders>
            <w:vAlign w:val="center"/>
          </w:tcPr>
          <w:p w14:paraId="5A630DE8"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25195A58"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ABAC5F" w14:textId="77777777" w:rsidR="00BD028F" w:rsidRPr="001E32DC" w:rsidRDefault="00BD028F" w:rsidP="00E73A85">
            <w:pPr>
              <w:pStyle w:val="TAC"/>
              <w:rPr>
                <w:rFonts w:cs="Arial"/>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4D00A08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C1A9FED" w14:textId="77777777" w:rsidR="00BD028F" w:rsidRPr="001E32DC" w:rsidRDefault="00BD028F" w:rsidP="00E73A85">
            <w:pPr>
              <w:pStyle w:val="TAC"/>
              <w:rPr>
                <w:lang w:val="en-US" w:eastAsia="zh-CN"/>
              </w:rPr>
            </w:pPr>
          </w:p>
        </w:tc>
      </w:tr>
      <w:tr w:rsidR="00BD028F" w14:paraId="1AC266D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10B9DAF"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5AD00E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08EFA4" w14:textId="77777777" w:rsidR="00BD028F" w:rsidRPr="001E32DC" w:rsidRDefault="00BD028F" w:rsidP="00E73A85">
            <w:pPr>
              <w:pStyle w:val="TAC"/>
              <w:rPr>
                <w:rFonts w:cs="Arial"/>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DE503A"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59B89F41" w14:textId="77777777" w:rsidR="00BD028F" w:rsidRPr="001E32DC" w:rsidRDefault="00BD028F" w:rsidP="00E73A85">
            <w:pPr>
              <w:pStyle w:val="TAC"/>
              <w:rPr>
                <w:lang w:val="en-US" w:eastAsia="zh-CN"/>
              </w:rPr>
            </w:pPr>
          </w:p>
        </w:tc>
      </w:tr>
      <w:tr w:rsidR="00BD028F" w14:paraId="70D163D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EEF307A" w14:textId="77777777" w:rsidR="00BD028F" w:rsidRPr="001E32DC" w:rsidRDefault="00BD028F" w:rsidP="00E73A85">
            <w:pPr>
              <w:pStyle w:val="TAC"/>
              <w:rPr>
                <w:lang w:val="en-US" w:eastAsia="zh-CN"/>
              </w:rPr>
            </w:pPr>
            <w:r w:rsidRPr="001E32DC">
              <w:rPr>
                <w:lang w:val="en-US" w:eastAsia="zh-CN"/>
              </w:rPr>
              <w:lastRenderedPageBreak/>
              <w:t>CA_n3A-n28A-n77A</w:t>
            </w:r>
          </w:p>
        </w:tc>
        <w:tc>
          <w:tcPr>
            <w:tcW w:w="2761" w:type="dxa"/>
            <w:tcBorders>
              <w:top w:val="single" w:sz="4" w:space="0" w:color="auto"/>
              <w:left w:val="single" w:sz="4" w:space="0" w:color="auto"/>
              <w:bottom w:val="nil"/>
              <w:right w:val="single" w:sz="4" w:space="0" w:color="auto"/>
            </w:tcBorders>
            <w:vAlign w:val="center"/>
          </w:tcPr>
          <w:p w14:paraId="292375EA" w14:textId="77777777" w:rsidR="00BD028F" w:rsidRPr="001E32DC" w:rsidRDefault="00BD028F" w:rsidP="00E73A85">
            <w:pPr>
              <w:pStyle w:val="TAC"/>
              <w:rPr>
                <w:rFonts w:cs="Arial"/>
                <w:lang w:val="en-US" w:eastAsia="zh-CN"/>
              </w:rPr>
            </w:pPr>
            <w:r w:rsidRPr="001E32DC">
              <w:rPr>
                <w:rFonts w:cs="Arial"/>
                <w:lang w:val="en-US" w:eastAsia="zh-CN"/>
              </w:rPr>
              <w:t>CA_n3A-n28A</w:t>
            </w:r>
          </w:p>
          <w:p w14:paraId="506F5152" w14:textId="77777777" w:rsidR="00BD028F" w:rsidRPr="001E32DC" w:rsidRDefault="00BD028F" w:rsidP="00E73A85">
            <w:pPr>
              <w:pStyle w:val="TAC"/>
              <w:rPr>
                <w:rFonts w:cs="Arial"/>
                <w:lang w:val="en-US" w:eastAsia="zh-CN"/>
              </w:rPr>
            </w:pPr>
            <w:r w:rsidRPr="001E32DC">
              <w:rPr>
                <w:rFonts w:cs="Arial"/>
                <w:lang w:val="en-US" w:eastAsia="zh-CN"/>
              </w:rPr>
              <w:t>CA_n3A-n77A</w:t>
            </w:r>
          </w:p>
          <w:p w14:paraId="598FA349" w14:textId="77777777" w:rsidR="00BD028F" w:rsidRPr="001E32DC" w:rsidRDefault="00BD028F" w:rsidP="00E73A85">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67801F4"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4EFF70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4E5D962"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14CDCB25" w14:textId="77777777" w:rsidTr="00BD028F">
        <w:trPr>
          <w:trHeight w:val="29"/>
        </w:trPr>
        <w:tc>
          <w:tcPr>
            <w:tcW w:w="2740" w:type="dxa"/>
            <w:tcBorders>
              <w:top w:val="nil"/>
              <w:left w:val="single" w:sz="4" w:space="0" w:color="auto"/>
              <w:bottom w:val="nil"/>
              <w:right w:val="single" w:sz="4" w:space="0" w:color="auto"/>
            </w:tcBorders>
            <w:vAlign w:val="center"/>
          </w:tcPr>
          <w:p w14:paraId="2BEFDD6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C0DE8E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BAA26"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0AB464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5B4D149" w14:textId="77777777" w:rsidR="00BD028F" w:rsidRPr="001E32DC" w:rsidRDefault="00BD028F" w:rsidP="00E73A85">
            <w:pPr>
              <w:pStyle w:val="TAC"/>
              <w:rPr>
                <w:szCs w:val="18"/>
                <w:lang w:val="en-US"/>
              </w:rPr>
            </w:pPr>
          </w:p>
        </w:tc>
      </w:tr>
      <w:tr w:rsidR="00BD028F" w14:paraId="5916D928" w14:textId="77777777" w:rsidTr="00BD028F">
        <w:trPr>
          <w:trHeight w:val="29"/>
        </w:trPr>
        <w:tc>
          <w:tcPr>
            <w:tcW w:w="2740" w:type="dxa"/>
            <w:tcBorders>
              <w:top w:val="nil"/>
              <w:left w:val="single" w:sz="4" w:space="0" w:color="auto"/>
              <w:bottom w:val="nil"/>
              <w:right w:val="single" w:sz="4" w:space="0" w:color="auto"/>
            </w:tcBorders>
            <w:vAlign w:val="center"/>
          </w:tcPr>
          <w:p w14:paraId="35F6F3F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DF9A33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F865ED"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6B1E3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873447A" w14:textId="77777777" w:rsidR="00BD028F" w:rsidRPr="001E32DC" w:rsidRDefault="00BD028F" w:rsidP="00E73A85">
            <w:pPr>
              <w:pStyle w:val="TAC"/>
              <w:rPr>
                <w:szCs w:val="18"/>
                <w:lang w:val="en-US"/>
              </w:rPr>
            </w:pPr>
          </w:p>
        </w:tc>
      </w:tr>
      <w:tr w:rsidR="00BD028F" w14:paraId="179A486E" w14:textId="77777777" w:rsidTr="00BD028F">
        <w:trPr>
          <w:trHeight w:val="29"/>
        </w:trPr>
        <w:tc>
          <w:tcPr>
            <w:tcW w:w="2740" w:type="dxa"/>
            <w:tcBorders>
              <w:top w:val="nil"/>
              <w:left w:val="single" w:sz="4" w:space="0" w:color="auto"/>
              <w:bottom w:val="nil"/>
              <w:right w:val="single" w:sz="4" w:space="0" w:color="auto"/>
            </w:tcBorders>
            <w:vAlign w:val="center"/>
          </w:tcPr>
          <w:p w14:paraId="5C95AF6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57683B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6FA83" w14:textId="77777777" w:rsidR="00BD028F" w:rsidRPr="001E32DC" w:rsidRDefault="00BD028F" w:rsidP="00E73A85">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6E54BE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9EC938" w14:textId="77777777" w:rsidR="00BD028F" w:rsidRPr="001E32DC" w:rsidRDefault="00BD028F" w:rsidP="00E73A85">
            <w:pPr>
              <w:pStyle w:val="TAC"/>
              <w:rPr>
                <w:szCs w:val="18"/>
                <w:lang w:val="en-US"/>
              </w:rPr>
            </w:pPr>
            <w:r w:rsidRPr="001E32DC">
              <w:rPr>
                <w:szCs w:val="18"/>
                <w:lang w:val="en-US"/>
              </w:rPr>
              <w:t>1</w:t>
            </w:r>
          </w:p>
        </w:tc>
      </w:tr>
      <w:tr w:rsidR="00BD028F" w14:paraId="301E266E" w14:textId="77777777" w:rsidTr="00BD028F">
        <w:trPr>
          <w:trHeight w:val="29"/>
        </w:trPr>
        <w:tc>
          <w:tcPr>
            <w:tcW w:w="2740" w:type="dxa"/>
            <w:tcBorders>
              <w:top w:val="nil"/>
              <w:left w:val="single" w:sz="4" w:space="0" w:color="auto"/>
              <w:bottom w:val="nil"/>
              <w:right w:val="single" w:sz="4" w:space="0" w:color="auto"/>
            </w:tcBorders>
            <w:vAlign w:val="center"/>
          </w:tcPr>
          <w:p w14:paraId="14D96AB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3DEF41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4831B6" w14:textId="77777777" w:rsidR="00BD028F" w:rsidRPr="001E32DC" w:rsidRDefault="00BD028F" w:rsidP="00E73A85">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BA7F50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6570B6B5" w14:textId="77777777" w:rsidR="00BD028F" w:rsidRPr="001E32DC" w:rsidRDefault="00BD028F" w:rsidP="00E73A85">
            <w:pPr>
              <w:pStyle w:val="TAC"/>
              <w:rPr>
                <w:szCs w:val="18"/>
                <w:lang w:val="en-US"/>
              </w:rPr>
            </w:pPr>
          </w:p>
        </w:tc>
      </w:tr>
      <w:tr w:rsidR="00BD028F" w14:paraId="65F374A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FB51A4A"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BE319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8079B7"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CA4CD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2F32C33" w14:textId="77777777" w:rsidR="00BD028F" w:rsidRPr="001E32DC" w:rsidRDefault="00BD028F" w:rsidP="00E73A85">
            <w:pPr>
              <w:pStyle w:val="TAC"/>
              <w:rPr>
                <w:szCs w:val="18"/>
                <w:lang w:val="en-US"/>
              </w:rPr>
            </w:pPr>
          </w:p>
        </w:tc>
      </w:tr>
      <w:tr w:rsidR="00BD028F" w14:paraId="2C83D0E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7CFC3A6" w14:textId="77777777" w:rsidR="00BD028F" w:rsidRPr="001E32DC" w:rsidRDefault="00BD028F" w:rsidP="00E73A85">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089196FE" w14:textId="77777777" w:rsidR="00BD028F" w:rsidRPr="001E32DC" w:rsidRDefault="00BD028F" w:rsidP="00E73A85">
            <w:pPr>
              <w:pStyle w:val="TAC"/>
              <w:rPr>
                <w:rFonts w:cs="Arial"/>
                <w:lang w:val="en-US" w:eastAsia="zh-CN"/>
              </w:rPr>
            </w:pPr>
            <w:r w:rsidRPr="001E32DC">
              <w:rPr>
                <w:rFonts w:cs="Arial"/>
                <w:lang w:val="en-US" w:eastAsia="zh-CN"/>
              </w:rPr>
              <w:t>CA_n3A-n28A</w:t>
            </w:r>
          </w:p>
          <w:p w14:paraId="545A4006" w14:textId="77777777" w:rsidR="00BD028F" w:rsidRPr="001E32DC" w:rsidRDefault="00BD028F" w:rsidP="00E73A85">
            <w:pPr>
              <w:pStyle w:val="TAC"/>
              <w:rPr>
                <w:rFonts w:cs="Arial"/>
                <w:lang w:val="en-US" w:eastAsia="zh-CN"/>
              </w:rPr>
            </w:pPr>
            <w:r w:rsidRPr="001E32DC">
              <w:rPr>
                <w:rFonts w:cs="Arial"/>
                <w:lang w:val="en-US" w:eastAsia="zh-CN"/>
              </w:rPr>
              <w:t>CA_n3A-n77A</w:t>
            </w:r>
          </w:p>
          <w:p w14:paraId="25571766" w14:textId="77777777" w:rsidR="00BD028F" w:rsidRPr="001E32DC" w:rsidRDefault="00BD028F" w:rsidP="00E73A85">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9296924"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4B34FA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4E04E2F6" w14:textId="77777777" w:rsidR="00BD028F" w:rsidRPr="001E32DC" w:rsidRDefault="00BD028F" w:rsidP="00E73A85">
            <w:pPr>
              <w:pStyle w:val="TAC"/>
              <w:rPr>
                <w:lang w:val="en-US" w:eastAsia="zh-CN"/>
              </w:rPr>
            </w:pPr>
            <w:r w:rsidRPr="001E32DC">
              <w:rPr>
                <w:lang w:val="en-US" w:eastAsia="zh-CN"/>
              </w:rPr>
              <w:t>0</w:t>
            </w:r>
          </w:p>
        </w:tc>
      </w:tr>
      <w:tr w:rsidR="00BD028F" w14:paraId="209CC1F4" w14:textId="77777777" w:rsidTr="00BD028F">
        <w:trPr>
          <w:trHeight w:val="29"/>
        </w:trPr>
        <w:tc>
          <w:tcPr>
            <w:tcW w:w="2740" w:type="dxa"/>
            <w:tcBorders>
              <w:top w:val="nil"/>
              <w:left w:val="single" w:sz="4" w:space="0" w:color="auto"/>
              <w:bottom w:val="nil"/>
              <w:right w:val="single" w:sz="4" w:space="0" w:color="auto"/>
            </w:tcBorders>
            <w:vAlign w:val="center"/>
          </w:tcPr>
          <w:p w14:paraId="57F2307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13948EE" w14:textId="77777777" w:rsidR="00BD028F" w:rsidRPr="001E32DC" w:rsidRDefault="00BD028F" w:rsidP="00E73A85">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0DAF78D4"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FBB107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748EF2" w14:textId="77777777" w:rsidR="00BD028F" w:rsidRPr="001E32DC" w:rsidRDefault="00BD028F" w:rsidP="00E73A85">
            <w:pPr>
              <w:pStyle w:val="TAC"/>
              <w:rPr>
                <w:lang w:val="en-US" w:eastAsia="zh-CN"/>
              </w:rPr>
            </w:pPr>
          </w:p>
        </w:tc>
      </w:tr>
      <w:tr w:rsidR="00BD028F" w14:paraId="1C81DBD2" w14:textId="77777777" w:rsidTr="00BD028F">
        <w:trPr>
          <w:trHeight w:val="230"/>
        </w:trPr>
        <w:tc>
          <w:tcPr>
            <w:tcW w:w="2740" w:type="dxa"/>
            <w:tcBorders>
              <w:top w:val="nil"/>
              <w:left w:val="single" w:sz="4" w:space="0" w:color="auto"/>
              <w:bottom w:val="nil"/>
              <w:right w:val="single" w:sz="4" w:space="0" w:color="auto"/>
            </w:tcBorders>
            <w:vAlign w:val="center"/>
          </w:tcPr>
          <w:p w14:paraId="38C97C5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4B2FEA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F19BE" w14:textId="77777777" w:rsidR="00BD028F" w:rsidRPr="001E32DC" w:rsidRDefault="00BD028F" w:rsidP="00E73A85">
            <w:pPr>
              <w:pStyle w:val="TAC"/>
              <w:rPr>
                <w:lang w:val="en-US" w:eastAsia="zh-CN"/>
              </w:rPr>
            </w:pPr>
            <w:r w:rsidRPr="001E32DC">
              <w:rPr>
                <w:lang w:val="en-US"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EB4ACA" w14:textId="77777777" w:rsidR="00BD028F" w:rsidRPr="001E32DC" w:rsidRDefault="00BD028F" w:rsidP="00E73A85">
            <w:pPr>
              <w:pStyle w:val="TAC"/>
              <w:rPr>
                <w:rFonts w:ascii="Calibri" w:hAnsi="Calibri"/>
                <w:sz w:val="21"/>
                <w:lang w:val="en-US" w:eastAsia="ja-JP"/>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6BA10D23" w14:textId="77777777" w:rsidR="00BD028F" w:rsidRPr="001E32DC" w:rsidRDefault="00BD028F" w:rsidP="00E73A85">
            <w:pPr>
              <w:pStyle w:val="TAC"/>
              <w:rPr>
                <w:lang w:val="en-US" w:eastAsia="zh-CN"/>
              </w:rPr>
            </w:pPr>
          </w:p>
        </w:tc>
      </w:tr>
      <w:tr w:rsidR="00BD028F" w14:paraId="53A4B459" w14:textId="77777777" w:rsidTr="00BD028F">
        <w:trPr>
          <w:trHeight w:val="29"/>
        </w:trPr>
        <w:tc>
          <w:tcPr>
            <w:tcW w:w="2740" w:type="dxa"/>
            <w:tcBorders>
              <w:top w:val="nil"/>
              <w:left w:val="single" w:sz="4" w:space="0" w:color="auto"/>
              <w:bottom w:val="nil"/>
              <w:right w:val="single" w:sz="4" w:space="0" w:color="auto"/>
            </w:tcBorders>
            <w:vAlign w:val="center"/>
          </w:tcPr>
          <w:p w14:paraId="3CDAD48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218966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4E2F26" w14:textId="77777777" w:rsidR="00BD028F" w:rsidRPr="001E32DC" w:rsidRDefault="00BD028F" w:rsidP="00E73A85">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673C72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2AD0BA6" w14:textId="77777777" w:rsidR="00BD028F" w:rsidRPr="001E32DC" w:rsidRDefault="00BD028F" w:rsidP="00E73A85">
            <w:pPr>
              <w:pStyle w:val="TAC"/>
              <w:rPr>
                <w:lang w:val="en-US" w:eastAsia="zh-CN"/>
              </w:rPr>
            </w:pPr>
            <w:r w:rsidRPr="001E32DC">
              <w:rPr>
                <w:lang w:val="en-US" w:eastAsia="zh-CN"/>
              </w:rPr>
              <w:t>1</w:t>
            </w:r>
          </w:p>
        </w:tc>
      </w:tr>
      <w:tr w:rsidR="00BD028F" w14:paraId="17AC732E" w14:textId="77777777" w:rsidTr="00BD028F">
        <w:trPr>
          <w:trHeight w:val="29"/>
        </w:trPr>
        <w:tc>
          <w:tcPr>
            <w:tcW w:w="2740" w:type="dxa"/>
            <w:tcBorders>
              <w:top w:val="nil"/>
              <w:left w:val="single" w:sz="4" w:space="0" w:color="auto"/>
              <w:bottom w:val="nil"/>
              <w:right w:val="single" w:sz="4" w:space="0" w:color="auto"/>
            </w:tcBorders>
            <w:vAlign w:val="center"/>
          </w:tcPr>
          <w:p w14:paraId="70A79A6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8DAC2E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74B46C" w14:textId="77777777" w:rsidR="00BD028F" w:rsidRPr="001E32DC" w:rsidRDefault="00BD028F" w:rsidP="00E73A85">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73A612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55AE3823" w14:textId="77777777" w:rsidR="00BD028F" w:rsidRPr="001E32DC" w:rsidRDefault="00BD028F" w:rsidP="00E73A85">
            <w:pPr>
              <w:pStyle w:val="TAC"/>
              <w:rPr>
                <w:lang w:val="en-US" w:eastAsia="zh-CN"/>
              </w:rPr>
            </w:pPr>
          </w:p>
        </w:tc>
      </w:tr>
      <w:tr w:rsidR="00BD028F" w14:paraId="0CB9AB8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DCB64B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E43C8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F35578"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22C68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5F279630" w14:textId="77777777" w:rsidR="00BD028F" w:rsidRPr="001E32DC" w:rsidRDefault="00BD028F" w:rsidP="00E73A85">
            <w:pPr>
              <w:pStyle w:val="TAC"/>
              <w:rPr>
                <w:lang w:val="en-US" w:eastAsia="zh-CN"/>
              </w:rPr>
            </w:pPr>
          </w:p>
        </w:tc>
      </w:tr>
      <w:tr w:rsidR="00BD028F" w14:paraId="51B6F2EC" w14:textId="77777777" w:rsidTr="00BD028F">
        <w:trPr>
          <w:trHeight w:val="29"/>
        </w:trPr>
        <w:tc>
          <w:tcPr>
            <w:tcW w:w="2740" w:type="dxa"/>
            <w:tcBorders>
              <w:top w:val="nil"/>
              <w:left w:val="single" w:sz="4" w:space="0" w:color="auto"/>
              <w:bottom w:val="nil"/>
              <w:right w:val="single" w:sz="4" w:space="0" w:color="auto"/>
            </w:tcBorders>
            <w:vAlign w:val="center"/>
          </w:tcPr>
          <w:p w14:paraId="49F5DF5D" w14:textId="77777777" w:rsidR="00BD028F" w:rsidRPr="001E32DC" w:rsidRDefault="00BD028F" w:rsidP="00E73A85">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7886C8A6" w14:textId="77777777" w:rsidR="00BD028F" w:rsidRPr="00571960" w:rsidRDefault="00BD028F" w:rsidP="00E73A85">
            <w:pPr>
              <w:pStyle w:val="TAC"/>
              <w:rPr>
                <w:rFonts w:eastAsia="DengXian"/>
                <w:lang w:eastAsia="zh-CN"/>
              </w:rPr>
            </w:pPr>
            <w:r w:rsidRPr="00571960">
              <w:rPr>
                <w:rFonts w:eastAsia="DengXian"/>
                <w:lang w:eastAsia="zh-CN"/>
              </w:rPr>
              <w:t>CA_n3A-n28A</w:t>
            </w:r>
          </w:p>
          <w:p w14:paraId="65CC8EA6" w14:textId="77777777" w:rsidR="00BD028F" w:rsidRPr="001E32DC" w:rsidRDefault="00BD028F" w:rsidP="00E73A85">
            <w:pPr>
              <w:pStyle w:val="TAC"/>
              <w:rPr>
                <w:rFonts w:eastAsia="DengXian"/>
                <w:lang w:eastAsia="zh-CN"/>
              </w:rPr>
            </w:pPr>
            <w:r w:rsidRPr="00571960">
              <w:rPr>
                <w:rFonts w:eastAsia="DengXian"/>
                <w:lang w:eastAsia="zh-CN"/>
              </w:rPr>
              <w:t>CA_n3A-n77A</w:t>
            </w:r>
          </w:p>
          <w:p w14:paraId="73896A5E" w14:textId="77777777" w:rsidR="00BD028F" w:rsidRPr="00571960" w:rsidRDefault="00BD028F" w:rsidP="00E73A85">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9C27FD9"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5AF90A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B4D5B5E" w14:textId="77777777" w:rsidR="00BD028F" w:rsidRPr="001E32DC" w:rsidRDefault="00BD028F" w:rsidP="00E73A85">
            <w:pPr>
              <w:pStyle w:val="TAC"/>
              <w:rPr>
                <w:lang w:val="en-US" w:eastAsia="zh-CN"/>
              </w:rPr>
            </w:pPr>
            <w:r w:rsidRPr="001E32DC">
              <w:rPr>
                <w:lang w:val="en-US" w:eastAsia="ja-JP"/>
              </w:rPr>
              <w:t>0</w:t>
            </w:r>
          </w:p>
        </w:tc>
      </w:tr>
      <w:tr w:rsidR="00BD028F" w14:paraId="718A0FF9" w14:textId="77777777" w:rsidTr="00BD028F">
        <w:trPr>
          <w:trHeight w:val="29"/>
        </w:trPr>
        <w:tc>
          <w:tcPr>
            <w:tcW w:w="2740" w:type="dxa"/>
            <w:tcBorders>
              <w:top w:val="nil"/>
              <w:left w:val="single" w:sz="4" w:space="0" w:color="auto"/>
              <w:bottom w:val="nil"/>
              <w:right w:val="single" w:sz="4" w:space="0" w:color="auto"/>
            </w:tcBorders>
            <w:vAlign w:val="center"/>
          </w:tcPr>
          <w:p w14:paraId="7292366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E3DF21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E6DE5"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24AD3E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BB09D29" w14:textId="77777777" w:rsidR="00BD028F" w:rsidRPr="001E32DC" w:rsidRDefault="00BD028F" w:rsidP="00E73A85">
            <w:pPr>
              <w:pStyle w:val="TAC"/>
              <w:rPr>
                <w:lang w:val="en-US" w:eastAsia="zh-CN"/>
              </w:rPr>
            </w:pPr>
          </w:p>
        </w:tc>
      </w:tr>
      <w:tr w:rsidR="00BD028F" w14:paraId="6F3714B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893BAD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72CB6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F20256"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5087D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CA_n77(3A)_BCS0</w:t>
            </w:r>
          </w:p>
        </w:tc>
        <w:tc>
          <w:tcPr>
            <w:tcW w:w="2428" w:type="dxa"/>
            <w:tcBorders>
              <w:top w:val="nil"/>
              <w:left w:val="single" w:sz="4" w:space="0" w:color="auto"/>
              <w:bottom w:val="single" w:sz="4" w:space="0" w:color="auto"/>
              <w:right w:val="single" w:sz="4" w:space="0" w:color="auto"/>
            </w:tcBorders>
            <w:vAlign w:val="center"/>
          </w:tcPr>
          <w:p w14:paraId="7B791567" w14:textId="77777777" w:rsidR="00BD028F" w:rsidRPr="001E32DC" w:rsidRDefault="00BD028F" w:rsidP="00E73A85">
            <w:pPr>
              <w:pStyle w:val="TAC"/>
              <w:rPr>
                <w:lang w:val="en-US" w:eastAsia="zh-CN"/>
              </w:rPr>
            </w:pPr>
          </w:p>
        </w:tc>
      </w:tr>
      <w:tr w:rsidR="00BD028F" w14:paraId="1FA7078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F238E79" w14:textId="77777777" w:rsidR="00BD028F" w:rsidRPr="001E32DC" w:rsidRDefault="00BD028F" w:rsidP="00E73A8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021D7C85" w14:textId="77777777" w:rsidR="00BD028F" w:rsidRPr="001E32DC" w:rsidRDefault="00BD028F" w:rsidP="00E73A85">
            <w:pPr>
              <w:pStyle w:val="TAC"/>
              <w:rPr>
                <w:lang w:val="en-US" w:eastAsia="zh-CN"/>
              </w:rPr>
            </w:pPr>
            <w:r w:rsidRPr="001E32DC">
              <w:rPr>
                <w:lang w:val="en-US" w:eastAsia="zh-CN"/>
              </w:rPr>
              <w:t>CA_n3A-n28A</w:t>
            </w:r>
          </w:p>
          <w:p w14:paraId="403EB583" w14:textId="77777777" w:rsidR="00BD028F" w:rsidRPr="001E32DC" w:rsidRDefault="00BD028F" w:rsidP="00E73A85">
            <w:pPr>
              <w:pStyle w:val="TAC"/>
              <w:rPr>
                <w:lang w:val="en-US" w:eastAsia="zh-CN"/>
              </w:rPr>
            </w:pPr>
            <w:r w:rsidRPr="001E32DC">
              <w:rPr>
                <w:lang w:val="en-US" w:eastAsia="zh-CN"/>
              </w:rPr>
              <w:t>CA_n3A-n78A</w:t>
            </w:r>
          </w:p>
          <w:p w14:paraId="40C6291A" w14:textId="77777777" w:rsidR="00BD028F" w:rsidRPr="001E32DC" w:rsidRDefault="00BD028F" w:rsidP="00E73A85">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0D239201" w14:textId="77777777" w:rsidR="00BD028F" w:rsidRPr="001E32DC" w:rsidRDefault="00BD028F" w:rsidP="00E73A85">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A4F5C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7481DE" w14:textId="77777777" w:rsidR="00BD028F" w:rsidRPr="001E32DC" w:rsidRDefault="00BD028F" w:rsidP="00E73A85">
            <w:pPr>
              <w:pStyle w:val="TAC"/>
              <w:rPr>
                <w:lang w:val="en-US" w:eastAsia="zh-CN"/>
              </w:rPr>
            </w:pPr>
            <w:r w:rsidRPr="001E32DC">
              <w:rPr>
                <w:lang w:val="en-US" w:eastAsia="zh-CN"/>
              </w:rPr>
              <w:t>0</w:t>
            </w:r>
          </w:p>
        </w:tc>
      </w:tr>
      <w:tr w:rsidR="00BD028F" w14:paraId="1B750053" w14:textId="77777777" w:rsidTr="00BD028F">
        <w:trPr>
          <w:trHeight w:val="29"/>
        </w:trPr>
        <w:tc>
          <w:tcPr>
            <w:tcW w:w="2740" w:type="dxa"/>
            <w:tcBorders>
              <w:top w:val="nil"/>
              <w:left w:val="single" w:sz="4" w:space="0" w:color="auto"/>
              <w:bottom w:val="nil"/>
              <w:right w:val="single" w:sz="4" w:space="0" w:color="auto"/>
            </w:tcBorders>
            <w:vAlign w:val="center"/>
          </w:tcPr>
          <w:p w14:paraId="65D98742"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6526E36A"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EF3DB0" w14:textId="77777777" w:rsidR="00BD028F" w:rsidRPr="001E32DC" w:rsidRDefault="00BD028F" w:rsidP="00E73A85">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81E5D2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FE8A7A9" w14:textId="77777777" w:rsidR="00BD028F" w:rsidRPr="001E32DC" w:rsidRDefault="00BD028F" w:rsidP="00E73A85">
            <w:pPr>
              <w:pStyle w:val="TAC"/>
              <w:rPr>
                <w:lang w:val="en-US" w:eastAsia="zh-CN"/>
              </w:rPr>
            </w:pPr>
          </w:p>
        </w:tc>
      </w:tr>
      <w:tr w:rsidR="00BD028F" w14:paraId="40E15EB3" w14:textId="77777777" w:rsidTr="00BD028F">
        <w:trPr>
          <w:trHeight w:val="29"/>
        </w:trPr>
        <w:tc>
          <w:tcPr>
            <w:tcW w:w="2740" w:type="dxa"/>
            <w:tcBorders>
              <w:top w:val="nil"/>
              <w:left w:val="single" w:sz="4" w:space="0" w:color="auto"/>
              <w:bottom w:val="nil"/>
              <w:right w:val="single" w:sz="4" w:space="0" w:color="auto"/>
            </w:tcBorders>
            <w:vAlign w:val="center"/>
          </w:tcPr>
          <w:p w14:paraId="729A226D"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1E27AB3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E0C52E" w14:textId="77777777" w:rsidR="00BD028F" w:rsidRPr="001E32DC" w:rsidRDefault="00BD028F" w:rsidP="00E73A85">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3F9723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3A08A2C" w14:textId="77777777" w:rsidR="00BD028F" w:rsidRPr="001E32DC" w:rsidRDefault="00BD028F" w:rsidP="00E73A85">
            <w:pPr>
              <w:pStyle w:val="TAC"/>
              <w:rPr>
                <w:lang w:val="en-US" w:eastAsia="zh-CN"/>
              </w:rPr>
            </w:pPr>
          </w:p>
        </w:tc>
      </w:tr>
      <w:tr w:rsidR="00BD028F" w14:paraId="5A227A15" w14:textId="77777777" w:rsidTr="00BD028F">
        <w:trPr>
          <w:trHeight w:val="29"/>
        </w:trPr>
        <w:tc>
          <w:tcPr>
            <w:tcW w:w="2740" w:type="dxa"/>
            <w:tcBorders>
              <w:top w:val="nil"/>
              <w:left w:val="single" w:sz="4" w:space="0" w:color="auto"/>
              <w:bottom w:val="nil"/>
              <w:right w:val="single" w:sz="4" w:space="0" w:color="auto"/>
            </w:tcBorders>
            <w:vAlign w:val="center"/>
          </w:tcPr>
          <w:p w14:paraId="20FAD305"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17E2010"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A0D6F5"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636A5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FF376D5" w14:textId="77777777" w:rsidR="00BD028F" w:rsidRPr="001E32DC" w:rsidRDefault="00BD028F" w:rsidP="00E73A85">
            <w:pPr>
              <w:pStyle w:val="TAC"/>
              <w:rPr>
                <w:lang w:val="en-US" w:eastAsia="zh-CN"/>
              </w:rPr>
            </w:pPr>
            <w:r w:rsidRPr="001E32DC">
              <w:rPr>
                <w:lang w:val="en-US" w:eastAsia="zh-CN"/>
              </w:rPr>
              <w:t>1</w:t>
            </w:r>
          </w:p>
        </w:tc>
      </w:tr>
      <w:tr w:rsidR="00BD028F" w14:paraId="166A63EC" w14:textId="77777777" w:rsidTr="00BD028F">
        <w:trPr>
          <w:trHeight w:val="29"/>
        </w:trPr>
        <w:tc>
          <w:tcPr>
            <w:tcW w:w="2740" w:type="dxa"/>
            <w:tcBorders>
              <w:top w:val="nil"/>
              <w:left w:val="single" w:sz="4" w:space="0" w:color="auto"/>
              <w:bottom w:val="nil"/>
              <w:right w:val="single" w:sz="4" w:space="0" w:color="auto"/>
            </w:tcBorders>
            <w:vAlign w:val="center"/>
          </w:tcPr>
          <w:p w14:paraId="77B25403"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F4DF5DF"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DE2C60"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25939D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240CB437" w14:textId="77777777" w:rsidR="00BD028F" w:rsidRPr="001E32DC" w:rsidRDefault="00BD028F" w:rsidP="00E73A85">
            <w:pPr>
              <w:pStyle w:val="TAC"/>
              <w:rPr>
                <w:lang w:val="en-US" w:eastAsia="zh-CN"/>
              </w:rPr>
            </w:pPr>
          </w:p>
        </w:tc>
      </w:tr>
      <w:tr w:rsidR="00BD028F" w14:paraId="2E124E7C" w14:textId="77777777" w:rsidTr="00BD028F">
        <w:trPr>
          <w:trHeight w:val="29"/>
        </w:trPr>
        <w:tc>
          <w:tcPr>
            <w:tcW w:w="2740" w:type="dxa"/>
            <w:tcBorders>
              <w:top w:val="nil"/>
              <w:left w:val="single" w:sz="4" w:space="0" w:color="auto"/>
              <w:bottom w:val="nil"/>
              <w:right w:val="single" w:sz="4" w:space="0" w:color="auto"/>
            </w:tcBorders>
            <w:vAlign w:val="center"/>
          </w:tcPr>
          <w:p w14:paraId="0A880238"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1EC9DBA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FBC605"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E8847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2D6F44" w14:textId="77777777" w:rsidR="00BD028F" w:rsidRPr="001E32DC" w:rsidRDefault="00BD028F" w:rsidP="00E73A85">
            <w:pPr>
              <w:pStyle w:val="TAC"/>
              <w:rPr>
                <w:lang w:val="en-US" w:eastAsia="zh-CN"/>
              </w:rPr>
            </w:pPr>
          </w:p>
        </w:tc>
      </w:tr>
      <w:tr w:rsidR="00BD028F" w14:paraId="3FD1A5D1" w14:textId="77777777" w:rsidTr="00BD028F">
        <w:trPr>
          <w:trHeight w:val="29"/>
        </w:trPr>
        <w:tc>
          <w:tcPr>
            <w:tcW w:w="2740" w:type="dxa"/>
            <w:tcBorders>
              <w:top w:val="nil"/>
              <w:left w:val="single" w:sz="4" w:space="0" w:color="auto"/>
              <w:bottom w:val="nil"/>
              <w:right w:val="single" w:sz="4" w:space="0" w:color="auto"/>
            </w:tcBorders>
            <w:vAlign w:val="center"/>
          </w:tcPr>
          <w:p w14:paraId="0F59A92A"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7DBB79F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43AE90" w14:textId="77777777" w:rsidR="00BD028F" w:rsidRPr="001E32DC" w:rsidRDefault="00BD028F" w:rsidP="00E73A85">
            <w:pPr>
              <w:pStyle w:val="TAC"/>
              <w:rPr>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8C8115" w14:textId="77777777" w:rsidR="00BD028F" w:rsidRPr="001E32DC" w:rsidRDefault="00BD028F" w:rsidP="00E73A8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840FA5E" w14:textId="77777777" w:rsidR="00BD028F" w:rsidRPr="001E32DC" w:rsidRDefault="00BD028F" w:rsidP="00E73A85">
            <w:pPr>
              <w:pStyle w:val="TAC"/>
              <w:rPr>
                <w:lang w:val="en-US" w:eastAsia="zh-CN"/>
              </w:rPr>
            </w:pPr>
            <w:r w:rsidRPr="001E32DC">
              <w:rPr>
                <w:lang w:val="en-US" w:eastAsia="zh-CN"/>
              </w:rPr>
              <w:t>2</w:t>
            </w:r>
          </w:p>
        </w:tc>
      </w:tr>
      <w:tr w:rsidR="00BD028F" w14:paraId="7655C82C" w14:textId="77777777" w:rsidTr="00BD028F">
        <w:trPr>
          <w:trHeight w:val="29"/>
        </w:trPr>
        <w:tc>
          <w:tcPr>
            <w:tcW w:w="2740" w:type="dxa"/>
            <w:tcBorders>
              <w:top w:val="nil"/>
              <w:left w:val="single" w:sz="4" w:space="0" w:color="auto"/>
              <w:bottom w:val="nil"/>
              <w:right w:val="single" w:sz="4" w:space="0" w:color="auto"/>
            </w:tcBorders>
            <w:vAlign w:val="center"/>
          </w:tcPr>
          <w:p w14:paraId="68D30935"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3151EA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44E14D" w14:textId="77777777" w:rsidR="00BD028F" w:rsidRPr="001E32DC" w:rsidRDefault="00BD028F" w:rsidP="00E73A85">
            <w:pPr>
              <w:pStyle w:val="TAC"/>
              <w:rPr>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9842682" w14:textId="77777777" w:rsidR="00BD028F" w:rsidRPr="001E32DC" w:rsidRDefault="00BD028F" w:rsidP="00E73A8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DC62A69" w14:textId="77777777" w:rsidR="00BD028F" w:rsidRPr="001E32DC" w:rsidRDefault="00BD028F" w:rsidP="00E73A85">
            <w:pPr>
              <w:pStyle w:val="TAC"/>
              <w:rPr>
                <w:lang w:val="en-US" w:eastAsia="zh-CN"/>
              </w:rPr>
            </w:pPr>
          </w:p>
        </w:tc>
      </w:tr>
      <w:tr w:rsidR="00BD028F" w14:paraId="142456A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3ED2B81"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CAAE6E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68189C" w14:textId="77777777" w:rsidR="00BD028F" w:rsidRPr="001E32DC" w:rsidRDefault="00BD028F" w:rsidP="00E73A85">
            <w:pPr>
              <w:pStyle w:val="TAC"/>
              <w:rPr>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84EE77" w14:textId="77777777" w:rsidR="00BD028F" w:rsidRPr="001E32DC" w:rsidRDefault="00BD028F" w:rsidP="00E73A8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5BD2440" w14:textId="77777777" w:rsidR="00BD028F" w:rsidRPr="001E32DC" w:rsidRDefault="00BD028F" w:rsidP="00E73A85">
            <w:pPr>
              <w:pStyle w:val="TAC"/>
              <w:rPr>
                <w:lang w:val="en-US" w:eastAsia="zh-CN"/>
              </w:rPr>
            </w:pPr>
          </w:p>
        </w:tc>
      </w:tr>
      <w:tr w:rsidR="00BD028F" w14:paraId="7650553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11C6535" w14:textId="77777777" w:rsidR="00BD028F" w:rsidRPr="001E32DC" w:rsidRDefault="00BD028F" w:rsidP="00E73A8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496392B9" w14:textId="77777777" w:rsidR="00BD028F" w:rsidRPr="001E32DC" w:rsidRDefault="00BD028F" w:rsidP="00E73A85">
            <w:pPr>
              <w:pStyle w:val="TAC"/>
              <w:rPr>
                <w:lang w:val="en-US" w:eastAsia="zh-CN"/>
              </w:rPr>
            </w:pPr>
            <w:r w:rsidRPr="001E32DC">
              <w:rPr>
                <w:lang w:val="en-US" w:eastAsia="zh-CN"/>
              </w:rPr>
              <w:t>CA_n3A-n28A</w:t>
            </w:r>
          </w:p>
          <w:p w14:paraId="0C008F56" w14:textId="77777777" w:rsidR="00BD028F" w:rsidRPr="001E32DC" w:rsidRDefault="00BD028F" w:rsidP="00E73A85">
            <w:pPr>
              <w:pStyle w:val="TAC"/>
              <w:rPr>
                <w:lang w:val="en-US" w:eastAsia="zh-CN"/>
              </w:rPr>
            </w:pPr>
            <w:r w:rsidRPr="001E32DC">
              <w:rPr>
                <w:lang w:val="en-US" w:eastAsia="zh-CN"/>
              </w:rPr>
              <w:t>CA_n3A-n78A</w:t>
            </w:r>
          </w:p>
          <w:p w14:paraId="0C879EB4" w14:textId="77777777" w:rsidR="00BD028F" w:rsidRPr="001E32DC" w:rsidRDefault="00BD028F" w:rsidP="00E73A85">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9E0054E" w14:textId="77777777" w:rsidR="00BD028F" w:rsidRPr="001E32DC" w:rsidRDefault="00BD028F" w:rsidP="00E73A85">
            <w:pPr>
              <w:pStyle w:val="TAC"/>
              <w:rPr>
                <w:rFonts w:cs="Arial"/>
                <w:szCs w:val="18"/>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3857B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8A64F8" w14:textId="77777777" w:rsidR="00BD028F" w:rsidRPr="001E32DC" w:rsidRDefault="00BD028F" w:rsidP="00E73A85">
            <w:pPr>
              <w:pStyle w:val="TAC"/>
              <w:rPr>
                <w:rFonts w:cs="Arial"/>
                <w:szCs w:val="18"/>
                <w:lang w:val="en-US" w:eastAsia="zh-CN"/>
              </w:rPr>
            </w:pPr>
            <w:r w:rsidRPr="001E32DC">
              <w:rPr>
                <w:rFonts w:cs="Arial"/>
                <w:szCs w:val="18"/>
                <w:lang w:val="en-US" w:eastAsia="zh-CN"/>
              </w:rPr>
              <w:t>0</w:t>
            </w:r>
          </w:p>
        </w:tc>
      </w:tr>
      <w:tr w:rsidR="00BD028F" w14:paraId="21107433" w14:textId="77777777" w:rsidTr="00BD028F">
        <w:trPr>
          <w:trHeight w:val="29"/>
        </w:trPr>
        <w:tc>
          <w:tcPr>
            <w:tcW w:w="2740" w:type="dxa"/>
            <w:tcBorders>
              <w:top w:val="nil"/>
              <w:left w:val="single" w:sz="4" w:space="0" w:color="auto"/>
              <w:bottom w:val="nil"/>
              <w:right w:val="single" w:sz="4" w:space="0" w:color="auto"/>
            </w:tcBorders>
            <w:vAlign w:val="center"/>
          </w:tcPr>
          <w:p w14:paraId="02E2C228"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03F269D"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B923B7" w14:textId="77777777" w:rsidR="00BD028F" w:rsidRPr="001E32DC" w:rsidRDefault="00BD028F" w:rsidP="00E73A85">
            <w:pPr>
              <w:pStyle w:val="TAC"/>
              <w:rPr>
                <w:rFonts w:cs="Arial"/>
                <w:szCs w:val="18"/>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69BE35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356C9157" w14:textId="77777777" w:rsidR="00BD028F" w:rsidRPr="001E32DC" w:rsidRDefault="00BD028F" w:rsidP="00E73A85">
            <w:pPr>
              <w:pStyle w:val="TAC"/>
              <w:rPr>
                <w:rFonts w:cs="Arial"/>
                <w:szCs w:val="18"/>
                <w:lang w:val="en-US" w:eastAsia="zh-CN"/>
              </w:rPr>
            </w:pPr>
          </w:p>
        </w:tc>
      </w:tr>
      <w:tr w:rsidR="00BD028F" w14:paraId="7D7E88F6" w14:textId="77777777" w:rsidTr="00BD028F">
        <w:trPr>
          <w:trHeight w:val="29"/>
        </w:trPr>
        <w:tc>
          <w:tcPr>
            <w:tcW w:w="2740" w:type="dxa"/>
            <w:tcBorders>
              <w:top w:val="nil"/>
              <w:left w:val="single" w:sz="4" w:space="0" w:color="auto"/>
              <w:bottom w:val="nil"/>
              <w:right w:val="single" w:sz="4" w:space="0" w:color="auto"/>
            </w:tcBorders>
            <w:vAlign w:val="center"/>
          </w:tcPr>
          <w:p w14:paraId="0F4687D8"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FD62F9B"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D0161"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5AEFA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4A8DEF8" w14:textId="77777777" w:rsidR="00BD028F" w:rsidRPr="001E32DC" w:rsidRDefault="00BD028F" w:rsidP="00E73A85">
            <w:pPr>
              <w:pStyle w:val="TAC"/>
              <w:rPr>
                <w:rFonts w:cs="Arial"/>
                <w:szCs w:val="18"/>
                <w:lang w:val="en-US" w:eastAsia="zh-CN"/>
              </w:rPr>
            </w:pPr>
          </w:p>
        </w:tc>
      </w:tr>
      <w:tr w:rsidR="00BD028F" w14:paraId="19528B91" w14:textId="77777777" w:rsidTr="00BD028F">
        <w:trPr>
          <w:trHeight w:val="29"/>
        </w:trPr>
        <w:tc>
          <w:tcPr>
            <w:tcW w:w="2740" w:type="dxa"/>
            <w:tcBorders>
              <w:top w:val="nil"/>
              <w:left w:val="single" w:sz="4" w:space="0" w:color="auto"/>
              <w:bottom w:val="nil"/>
              <w:right w:val="single" w:sz="4" w:space="0" w:color="auto"/>
            </w:tcBorders>
            <w:vAlign w:val="center"/>
          </w:tcPr>
          <w:p w14:paraId="7A594065"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D086CC9"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22BDE" w14:textId="77777777" w:rsidR="00BD028F" w:rsidRPr="001E32DC" w:rsidRDefault="00BD028F" w:rsidP="00E73A85">
            <w:pPr>
              <w:pStyle w:val="TAC"/>
              <w:rPr>
                <w:rFonts w:eastAsia="MS Mincho"/>
                <w:szCs w:val="18"/>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99BD1D" w14:textId="77777777" w:rsidR="00BD028F" w:rsidRPr="001E32DC" w:rsidRDefault="00BD028F" w:rsidP="00E73A8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4F8D6BB"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1</w:t>
            </w:r>
          </w:p>
        </w:tc>
      </w:tr>
      <w:tr w:rsidR="00BD028F" w14:paraId="3040EB20" w14:textId="77777777" w:rsidTr="00BD028F">
        <w:trPr>
          <w:trHeight w:val="29"/>
        </w:trPr>
        <w:tc>
          <w:tcPr>
            <w:tcW w:w="2740" w:type="dxa"/>
            <w:tcBorders>
              <w:top w:val="nil"/>
              <w:left w:val="single" w:sz="4" w:space="0" w:color="auto"/>
              <w:bottom w:val="nil"/>
              <w:right w:val="single" w:sz="4" w:space="0" w:color="auto"/>
            </w:tcBorders>
            <w:vAlign w:val="center"/>
          </w:tcPr>
          <w:p w14:paraId="0EC10608"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1E1117E8"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CEDF33" w14:textId="77777777" w:rsidR="00BD028F" w:rsidRPr="001E32DC" w:rsidRDefault="00BD028F" w:rsidP="00E73A85">
            <w:pPr>
              <w:pStyle w:val="TAC"/>
              <w:rPr>
                <w:rFonts w:eastAsia="MS Mincho"/>
                <w:szCs w:val="18"/>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B5558AE" w14:textId="77777777" w:rsidR="00BD028F" w:rsidRPr="001E32DC" w:rsidRDefault="00BD028F" w:rsidP="00E73A8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437EB0B" w14:textId="77777777" w:rsidR="00BD028F" w:rsidRPr="001E32DC" w:rsidRDefault="00BD028F" w:rsidP="00E73A85">
            <w:pPr>
              <w:pStyle w:val="TAC"/>
              <w:rPr>
                <w:rFonts w:eastAsia="MS Mincho"/>
                <w:szCs w:val="18"/>
                <w:lang w:val="en-US" w:eastAsia="zh-CN"/>
              </w:rPr>
            </w:pPr>
          </w:p>
        </w:tc>
      </w:tr>
      <w:tr w:rsidR="00BD028F" w14:paraId="3DAFC47A" w14:textId="77777777" w:rsidTr="00BD028F">
        <w:trPr>
          <w:trHeight w:val="29"/>
        </w:trPr>
        <w:tc>
          <w:tcPr>
            <w:tcW w:w="2740" w:type="dxa"/>
            <w:tcBorders>
              <w:top w:val="nil"/>
              <w:left w:val="single" w:sz="4" w:space="0" w:color="auto"/>
              <w:bottom w:val="nil"/>
              <w:right w:val="single" w:sz="4" w:space="0" w:color="auto"/>
            </w:tcBorders>
            <w:vAlign w:val="center"/>
          </w:tcPr>
          <w:p w14:paraId="4588F434"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20D56F8"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CE2709" w14:textId="77777777" w:rsidR="00BD028F" w:rsidRPr="001E32DC" w:rsidRDefault="00BD028F" w:rsidP="00E73A85">
            <w:pPr>
              <w:pStyle w:val="TAC"/>
              <w:rPr>
                <w:rFonts w:eastAsia="MS Mincho"/>
                <w:szCs w:val="18"/>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3BC4DED" w14:textId="77777777" w:rsidR="00BD028F" w:rsidRPr="001E32DC" w:rsidRDefault="00BD028F" w:rsidP="00E73A8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A0645C7" w14:textId="77777777" w:rsidR="00BD028F" w:rsidRPr="001E32DC" w:rsidRDefault="00BD028F" w:rsidP="00E73A85">
            <w:pPr>
              <w:pStyle w:val="TAC"/>
              <w:rPr>
                <w:rFonts w:eastAsia="MS Mincho"/>
                <w:szCs w:val="18"/>
                <w:lang w:val="en-US" w:eastAsia="zh-CN"/>
              </w:rPr>
            </w:pPr>
          </w:p>
        </w:tc>
      </w:tr>
      <w:tr w:rsidR="00BD028F" w14:paraId="75FCEBD9" w14:textId="77777777" w:rsidTr="00BD028F">
        <w:trPr>
          <w:trHeight w:val="29"/>
        </w:trPr>
        <w:tc>
          <w:tcPr>
            <w:tcW w:w="2740" w:type="dxa"/>
            <w:tcBorders>
              <w:top w:val="nil"/>
              <w:left w:val="single" w:sz="4" w:space="0" w:color="auto"/>
              <w:bottom w:val="nil"/>
              <w:right w:val="single" w:sz="4" w:space="0" w:color="auto"/>
            </w:tcBorders>
            <w:vAlign w:val="center"/>
          </w:tcPr>
          <w:p w14:paraId="1B11465A"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0C4AFDC"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B3123" w14:textId="77777777" w:rsidR="00BD028F" w:rsidRPr="001E32DC" w:rsidRDefault="00BD028F" w:rsidP="00E73A85">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B8D79F" w14:textId="77777777" w:rsidR="00BD028F" w:rsidRPr="00571960" w:rsidRDefault="00BD028F" w:rsidP="00E73A85">
            <w:pPr>
              <w:pStyle w:val="TAC"/>
              <w:rPr>
                <w:rFonts w:eastAsia="DengXian"/>
                <w:lang w:val="en-US" w:eastAsia="zh-CN"/>
              </w:rPr>
            </w:pPr>
            <w:r w:rsidRPr="00571960">
              <w:rPr>
                <w:rFonts w:eastAsia="DengXian"/>
                <w:lang w:val="en-US" w:eastAsia="zh-CN"/>
              </w:rPr>
              <w:t>5, 10, 15, 20, 25, 30, 40</w:t>
            </w:r>
          </w:p>
        </w:tc>
        <w:tc>
          <w:tcPr>
            <w:tcW w:w="2428" w:type="dxa"/>
            <w:tcBorders>
              <w:top w:val="single" w:sz="4" w:space="0" w:color="auto"/>
              <w:left w:val="single" w:sz="4" w:space="0" w:color="auto"/>
              <w:bottom w:val="nil"/>
              <w:right w:val="single" w:sz="4" w:space="0" w:color="auto"/>
            </w:tcBorders>
            <w:vAlign w:val="center"/>
          </w:tcPr>
          <w:p w14:paraId="6E34ADD0"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2</w:t>
            </w:r>
          </w:p>
        </w:tc>
      </w:tr>
      <w:tr w:rsidR="00BD028F" w14:paraId="32B9CE15" w14:textId="77777777" w:rsidTr="00BD028F">
        <w:trPr>
          <w:trHeight w:val="29"/>
        </w:trPr>
        <w:tc>
          <w:tcPr>
            <w:tcW w:w="2740" w:type="dxa"/>
            <w:tcBorders>
              <w:top w:val="nil"/>
              <w:left w:val="single" w:sz="4" w:space="0" w:color="auto"/>
              <w:bottom w:val="nil"/>
              <w:right w:val="single" w:sz="4" w:space="0" w:color="auto"/>
            </w:tcBorders>
            <w:vAlign w:val="center"/>
          </w:tcPr>
          <w:p w14:paraId="02F0DFFE"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DCDC5FF"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31C6B9" w14:textId="77777777" w:rsidR="00BD028F" w:rsidRPr="001E32DC" w:rsidRDefault="00BD028F" w:rsidP="00E73A85">
            <w:pPr>
              <w:pStyle w:val="TAC"/>
              <w:rPr>
                <w:rFonts w:eastAsia="DengXian"/>
                <w:lang w:val="en-US" w:eastAsia="zh-CN"/>
              </w:rPr>
            </w:pPr>
            <w:r w:rsidRPr="00571960">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2A14DCC" w14:textId="77777777" w:rsidR="00BD028F" w:rsidRPr="00571960" w:rsidRDefault="00BD028F" w:rsidP="00E73A85">
            <w:pPr>
              <w:pStyle w:val="TAC"/>
              <w:rPr>
                <w:rFonts w:eastAsia="DengXian"/>
                <w:lang w:val="en-US" w:eastAsia="zh-CN"/>
              </w:rPr>
            </w:pPr>
            <w:r w:rsidRPr="00571960">
              <w:rPr>
                <w:rFonts w:eastAsia="DengXian"/>
                <w:lang w:val="en-US" w:eastAsia="zh-CN"/>
              </w:rPr>
              <w:t>5, 10, 15, 20</w:t>
            </w:r>
          </w:p>
        </w:tc>
        <w:tc>
          <w:tcPr>
            <w:tcW w:w="2428" w:type="dxa"/>
            <w:tcBorders>
              <w:top w:val="nil"/>
              <w:left w:val="single" w:sz="4" w:space="0" w:color="auto"/>
              <w:bottom w:val="nil"/>
              <w:right w:val="single" w:sz="4" w:space="0" w:color="auto"/>
            </w:tcBorders>
            <w:vAlign w:val="center"/>
          </w:tcPr>
          <w:p w14:paraId="7132537D" w14:textId="77777777" w:rsidR="00BD028F" w:rsidRPr="001E32DC" w:rsidRDefault="00BD028F" w:rsidP="00E73A85">
            <w:pPr>
              <w:pStyle w:val="TAC"/>
              <w:rPr>
                <w:rFonts w:eastAsia="MS Mincho"/>
                <w:szCs w:val="18"/>
                <w:lang w:val="en-US" w:eastAsia="zh-CN"/>
              </w:rPr>
            </w:pPr>
          </w:p>
        </w:tc>
      </w:tr>
      <w:tr w:rsidR="00BD028F" w14:paraId="0F4DCA7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D23D638"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2DDECFA"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D8E301" w14:textId="77777777" w:rsidR="00BD028F" w:rsidRPr="001E32DC" w:rsidRDefault="00BD028F" w:rsidP="00E73A85">
            <w:pPr>
              <w:pStyle w:val="TAC"/>
              <w:rPr>
                <w:rFonts w:eastAsia="DengXian"/>
                <w:lang w:val="en-US" w:eastAsia="zh-CN"/>
              </w:rPr>
            </w:pPr>
            <w:r w:rsidRPr="00571960">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98948FA" w14:textId="77777777" w:rsidR="00BD028F" w:rsidRPr="00571960" w:rsidRDefault="00BD028F" w:rsidP="00E73A85">
            <w:pPr>
              <w:pStyle w:val="TAC"/>
              <w:rPr>
                <w:rFonts w:eastAsia="DengXian"/>
                <w:lang w:val="en-US" w:eastAsia="zh-CN"/>
              </w:rPr>
            </w:pPr>
            <w:r w:rsidRPr="00571960">
              <w:rPr>
                <w:rFonts w:eastAsia="DengXian"/>
                <w:lang w:val="en-US" w:eastAsia="zh-CN"/>
              </w:rPr>
              <w:t>CA_n78(2A)_BCS2</w:t>
            </w:r>
          </w:p>
        </w:tc>
        <w:tc>
          <w:tcPr>
            <w:tcW w:w="2428" w:type="dxa"/>
            <w:tcBorders>
              <w:top w:val="nil"/>
              <w:left w:val="single" w:sz="4" w:space="0" w:color="auto"/>
              <w:bottom w:val="single" w:sz="4" w:space="0" w:color="auto"/>
              <w:right w:val="single" w:sz="4" w:space="0" w:color="auto"/>
            </w:tcBorders>
            <w:vAlign w:val="center"/>
          </w:tcPr>
          <w:p w14:paraId="42C15E5C" w14:textId="77777777" w:rsidR="00BD028F" w:rsidRPr="001E32DC" w:rsidRDefault="00BD028F" w:rsidP="00E73A85">
            <w:pPr>
              <w:pStyle w:val="TAC"/>
              <w:rPr>
                <w:rFonts w:eastAsia="MS Mincho"/>
                <w:szCs w:val="18"/>
                <w:lang w:val="en-US" w:eastAsia="zh-CN"/>
              </w:rPr>
            </w:pPr>
          </w:p>
        </w:tc>
      </w:tr>
      <w:tr w:rsidR="00BD028F" w14:paraId="4AE31C33" w14:textId="77777777" w:rsidTr="00BD028F">
        <w:trPr>
          <w:trHeight w:val="29"/>
        </w:trPr>
        <w:tc>
          <w:tcPr>
            <w:tcW w:w="2740" w:type="dxa"/>
            <w:tcBorders>
              <w:top w:val="nil"/>
              <w:left w:val="single" w:sz="4" w:space="0" w:color="auto"/>
              <w:bottom w:val="nil"/>
              <w:right w:val="single" w:sz="4" w:space="0" w:color="auto"/>
            </w:tcBorders>
            <w:vAlign w:val="center"/>
          </w:tcPr>
          <w:p w14:paraId="365CDEF2" w14:textId="77777777" w:rsidR="00BD028F" w:rsidRPr="001E32DC" w:rsidRDefault="00BD028F" w:rsidP="00E73A85">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23E1A7BB" w14:textId="77777777" w:rsidR="00BD028F" w:rsidRPr="00B87804" w:rsidRDefault="00BD028F" w:rsidP="00E73A85">
            <w:pPr>
              <w:pStyle w:val="TAC"/>
              <w:rPr>
                <w:lang w:val="en-US" w:eastAsia="zh-CN"/>
              </w:rPr>
            </w:pPr>
            <w:r w:rsidRPr="00B87804">
              <w:rPr>
                <w:lang w:val="en-US" w:eastAsia="zh-CN"/>
              </w:rPr>
              <w:t>CA_n3A-n28A</w:t>
            </w:r>
          </w:p>
          <w:p w14:paraId="22EC8528" w14:textId="77777777" w:rsidR="00BD028F" w:rsidRPr="00B87804" w:rsidRDefault="00BD028F" w:rsidP="00E73A85">
            <w:pPr>
              <w:pStyle w:val="TAC"/>
              <w:rPr>
                <w:lang w:val="en-US" w:eastAsia="zh-CN"/>
              </w:rPr>
            </w:pPr>
            <w:r w:rsidRPr="00B87804">
              <w:rPr>
                <w:lang w:val="en-US" w:eastAsia="zh-CN"/>
              </w:rPr>
              <w:t>CA_n3A-n79A</w:t>
            </w:r>
          </w:p>
          <w:p w14:paraId="66BD094D" w14:textId="77777777" w:rsidR="00BD028F" w:rsidRPr="001E32DC" w:rsidRDefault="00BD028F" w:rsidP="00E73A85">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7D1AAA88" w14:textId="77777777" w:rsidR="00BD028F" w:rsidRPr="00571960" w:rsidRDefault="00BD028F" w:rsidP="00E73A85">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30D2244" w14:textId="77777777" w:rsidR="00BD028F" w:rsidRPr="00571960" w:rsidRDefault="00BD028F" w:rsidP="00E73A85">
            <w:pPr>
              <w:pStyle w:val="TAC"/>
              <w:rPr>
                <w:rFonts w:eastAsia="DengXian"/>
                <w:lang w:val="en-US" w:eastAsia="zh-CN"/>
              </w:rPr>
            </w:pPr>
            <w:r w:rsidRPr="00571960">
              <w:rPr>
                <w:rFonts w:eastAsia="DengXian"/>
                <w:lang w:val="en-US" w:eastAsia="zh-CN"/>
              </w:rPr>
              <w:t>5, 10, 15, 20, 25, 30</w:t>
            </w:r>
          </w:p>
        </w:tc>
        <w:tc>
          <w:tcPr>
            <w:tcW w:w="2428" w:type="dxa"/>
            <w:tcBorders>
              <w:top w:val="nil"/>
              <w:left w:val="single" w:sz="4" w:space="0" w:color="auto"/>
              <w:bottom w:val="nil"/>
              <w:right w:val="single" w:sz="4" w:space="0" w:color="auto"/>
            </w:tcBorders>
            <w:vAlign w:val="center"/>
          </w:tcPr>
          <w:p w14:paraId="29E82BC0" w14:textId="77777777" w:rsidR="00BD028F" w:rsidRPr="001E32DC" w:rsidRDefault="00BD028F" w:rsidP="00E73A85">
            <w:pPr>
              <w:pStyle w:val="TAC"/>
              <w:rPr>
                <w:rFonts w:eastAsia="MS Mincho"/>
                <w:lang w:val="en-US" w:eastAsia="zh-CN"/>
              </w:rPr>
            </w:pPr>
            <w:r w:rsidRPr="001E32DC">
              <w:rPr>
                <w:rFonts w:eastAsia="MS Mincho"/>
                <w:lang w:val="en-US" w:eastAsia="zh-CN"/>
              </w:rPr>
              <w:t>0</w:t>
            </w:r>
          </w:p>
        </w:tc>
      </w:tr>
      <w:tr w:rsidR="00BD028F" w14:paraId="1BBF8A60" w14:textId="77777777" w:rsidTr="00BD028F">
        <w:trPr>
          <w:trHeight w:val="29"/>
        </w:trPr>
        <w:tc>
          <w:tcPr>
            <w:tcW w:w="2740" w:type="dxa"/>
            <w:tcBorders>
              <w:top w:val="nil"/>
              <w:left w:val="single" w:sz="4" w:space="0" w:color="auto"/>
              <w:bottom w:val="nil"/>
              <w:right w:val="single" w:sz="4" w:space="0" w:color="auto"/>
            </w:tcBorders>
            <w:vAlign w:val="center"/>
          </w:tcPr>
          <w:p w14:paraId="05BDAAE5"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851C8EA"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59BEA" w14:textId="77777777" w:rsidR="00BD028F" w:rsidRPr="001E32DC" w:rsidRDefault="00BD028F" w:rsidP="00E73A85">
            <w:pPr>
              <w:pStyle w:val="TAC"/>
              <w:rPr>
                <w:lang w:val="en-US" w:eastAsia="zh-CN"/>
              </w:rPr>
            </w:pPr>
            <w:r w:rsidRPr="001E32DC">
              <w:rPr>
                <w:rFonts w:eastAsia="MS Mincho"/>
                <w:lang w:val="en-US" w:eastAsia="zh-CN"/>
              </w:rPr>
              <w:t>n2</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0A8B30DC" w14:textId="77777777" w:rsidR="00BD028F" w:rsidRPr="001E32DC" w:rsidRDefault="00BD028F" w:rsidP="00E73A8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8DE1B07" w14:textId="77777777" w:rsidR="00BD028F" w:rsidRPr="001E32DC" w:rsidRDefault="00BD028F" w:rsidP="00E73A85">
            <w:pPr>
              <w:pStyle w:val="TAC"/>
              <w:rPr>
                <w:rFonts w:eastAsia="MS Mincho"/>
                <w:lang w:val="en-US" w:eastAsia="zh-CN"/>
              </w:rPr>
            </w:pPr>
          </w:p>
        </w:tc>
      </w:tr>
      <w:tr w:rsidR="00BD028F" w14:paraId="004E862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E2C4C82"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47FE395"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A8220" w14:textId="77777777" w:rsidR="00BD028F" w:rsidRPr="001E32DC" w:rsidRDefault="00BD028F" w:rsidP="00E73A85">
            <w:pPr>
              <w:pStyle w:val="TAC"/>
              <w:rPr>
                <w:lang w:val="en-US" w:eastAsia="zh-CN"/>
              </w:rPr>
            </w:pPr>
            <w:r w:rsidRPr="001E32DC">
              <w:rPr>
                <w:rFonts w:eastAsia="MS Mincho"/>
                <w:lang w:val="en-US" w:eastAsia="zh-CN"/>
              </w:rPr>
              <w:t>n7</w:t>
            </w:r>
            <w:r w:rsidRPr="001E32DC">
              <w:rPr>
                <w:lang w:val="en-US" w:eastAsia="zh-CN"/>
              </w:rPr>
              <w:t>9</w:t>
            </w:r>
          </w:p>
        </w:tc>
        <w:tc>
          <w:tcPr>
            <w:tcW w:w="5076" w:type="dxa"/>
            <w:tcBorders>
              <w:top w:val="single" w:sz="4" w:space="0" w:color="auto"/>
              <w:left w:val="single" w:sz="4" w:space="0" w:color="auto"/>
              <w:bottom w:val="single" w:sz="4" w:space="0" w:color="auto"/>
              <w:right w:val="single" w:sz="4" w:space="0" w:color="auto"/>
            </w:tcBorders>
            <w:vAlign w:val="center"/>
          </w:tcPr>
          <w:p w14:paraId="1A6EEBE8" w14:textId="77777777" w:rsidR="00BD028F" w:rsidRPr="001E32DC" w:rsidRDefault="00BD028F" w:rsidP="00E73A8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8" w:type="dxa"/>
            <w:tcBorders>
              <w:top w:val="nil"/>
              <w:left w:val="single" w:sz="4" w:space="0" w:color="auto"/>
              <w:bottom w:val="single" w:sz="4" w:space="0" w:color="auto"/>
              <w:right w:val="single" w:sz="4" w:space="0" w:color="auto"/>
            </w:tcBorders>
            <w:vAlign w:val="center"/>
          </w:tcPr>
          <w:p w14:paraId="2C5CD470" w14:textId="77777777" w:rsidR="00BD028F" w:rsidRPr="001E32DC" w:rsidRDefault="00BD028F" w:rsidP="00E73A85">
            <w:pPr>
              <w:pStyle w:val="TAC"/>
              <w:rPr>
                <w:rFonts w:eastAsia="MS Mincho"/>
                <w:lang w:val="en-US" w:eastAsia="zh-CN"/>
              </w:rPr>
            </w:pPr>
          </w:p>
        </w:tc>
      </w:tr>
      <w:tr w:rsidR="00BD028F" w14:paraId="7929DFA2" w14:textId="77777777" w:rsidTr="00BD028F">
        <w:trPr>
          <w:trHeight w:val="29"/>
        </w:trPr>
        <w:tc>
          <w:tcPr>
            <w:tcW w:w="2740" w:type="dxa"/>
            <w:tcBorders>
              <w:top w:val="nil"/>
              <w:left w:val="single" w:sz="4" w:space="0" w:color="auto"/>
              <w:bottom w:val="nil"/>
              <w:right w:val="single" w:sz="4" w:space="0" w:color="auto"/>
            </w:tcBorders>
          </w:tcPr>
          <w:p w14:paraId="5F7D9295" w14:textId="77777777" w:rsidR="00BD028F" w:rsidRPr="001E32DC" w:rsidRDefault="00BD028F" w:rsidP="00E73A85">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6F6D471A" w14:textId="77777777" w:rsidR="00BD028F" w:rsidRPr="001E32DC" w:rsidRDefault="00BD028F" w:rsidP="00E73A85">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4E4DAB07" w14:textId="77777777" w:rsidR="00BD028F" w:rsidRPr="001E32DC" w:rsidRDefault="00BD028F" w:rsidP="00E73A85">
            <w:pPr>
              <w:pStyle w:val="TAC"/>
              <w:rPr>
                <w:rFonts w:eastAsia="MS Mincho"/>
                <w:lang w:val="en-US" w:eastAsia="zh-CN"/>
              </w:rPr>
            </w:pPr>
            <w:r w:rsidRPr="0062357B">
              <w:rPr>
                <w:rFonts w:cs="Arial"/>
                <w:szCs w:val="18"/>
                <w:lang w:eastAsia="en-GB"/>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4A70BAE" w14:textId="77777777" w:rsidR="00BD028F" w:rsidRPr="001E32DC" w:rsidRDefault="00BD028F" w:rsidP="00E73A8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8" w:type="dxa"/>
            <w:tcBorders>
              <w:top w:val="nil"/>
              <w:left w:val="single" w:sz="4" w:space="0" w:color="auto"/>
              <w:bottom w:val="nil"/>
              <w:right w:val="single" w:sz="4" w:space="0" w:color="auto"/>
            </w:tcBorders>
            <w:vAlign w:val="center"/>
          </w:tcPr>
          <w:p w14:paraId="6777C768" w14:textId="77777777" w:rsidR="00BD028F" w:rsidRPr="001E32DC" w:rsidRDefault="00BD028F" w:rsidP="00E73A85">
            <w:pPr>
              <w:pStyle w:val="TAC"/>
              <w:rPr>
                <w:rFonts w:eastAsia="MS Mincho"/>
                <w:lang w:val="en-US" w:eastAsia="zh-CN"/>
              </w:rPr>
            </w:pPr>
            <w:r w:rsidRPr="00575ECA">
              <w:rPr>
                <w:rFonts w:eastAsia="MS Mincho"/>
                <w:kern w:val="2"/>
                <w:szCs w:val="22"/>
                <w:lang w:val="en-US" w:eastAsia="zh-CN"/>
              </w:rPr>
              <w:t>0</w:t>
            </w:r>
          </w:p>
        </w:tc>
      </w:tr>
      <w:tr w:rsidR="00BD028F" w14:paraId="13301DF3" w14:textId="77777777" w:rsidTr="00BD028F">
        <w:trPr>
          <w:trHeight w:val="29"/>
        </w:trPr>
        <w:tc>
          <w:tcPr>
            <w:tcW w:w="2740" w:type="dxa"/>
            <w:tcBorders>
              <w:top w:val="nil"/>
              <w:left w:val="single" w:sz="4" w:space="0" w:color="auto"/>
              <w:bottom w:val="nil"/>
              <w:right w:val="single" w:sz="4" w:space="0" w:color="auto"/>
            </w:tcBorders>
          </w:tcPr>
          <w:p w14:paraId="5675378C"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69E0CCB3"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19DCDF" w14:textId="77777777" w:rsidR="00BD028F" w:rsidRPr="001E32DC" w:rsidRDefault="00BD028F" w:rsidP="00E73A85">
            <w:pPr>
              <w:pStyle w:val="TAC"/>
              <w:rPr>
                <w:rFonts w:eastAsia="MS Mincho"/>
                <w:lang w:val="en-US" w:eastAsia="zh-CN"/>
              </w:rPr>
            </w:pPr>
            <w:r w:rsidRPr="0062357B">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B3B3BCB" w14:textId="77777777" w:rsidR="00BD028F" w:rsidRPr="001E32DC" w:rsidRDefault="00BD028F" w:rsidP="00E73A8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8" w:type="dxa"/>
            <w:tcBorders>
              <w:top w:val="nil"/>
              <w:left w:val="single" w:sz="4" w:space="0" w:color="auto"/>
              <w:bottom w:val="nil"/>
              <w:right w:val="single" w:sz="4" w:space="0" w:color="auto"/>
            </w:tcBorders>
            <w:vAlign w:val="center"/>
          </w:tcPr>
          <w:p w14:paraId="1A719A10" w14:textId="77777777" w:rsidR="00BD028F" w:rsidRPr="001E32DC" w:rsidRDefault="00BD028F" w:rsidP="00E73A85">
            <w:pPr>
              <w:pStyle w:val="TAC"/>
              <w:rPr>
                <w:rFonts w:eastAsia="MS Mincho"/>
                <w:lang w:val="en-US" w:eastAsia="zh-CN"/>
              </w:rPr>
            </w:pPr>
          </w:p>
        </w:tc>
      </w:tr>
      <w:tr w:rsidR="00BD028F" w14:paraId="0F9792D3" w14:textId="77777777" w:rsidTr="00BD028F">
        <w:trPr>
          <w:trHeight w:val="29"/>
        </w:trPr>
        <w:tc>
          <w:tcPr>
            <w:tcW w:w="2740" w:type="dxa"/>
            <w:tcBorders>
              <w:top w:val="nil"/>
              <w:left w:val="single" w:sz="4" w:space="0" w:color="auto"/>
              <w:bottom w:val="single" w:sz="4" w:space="0" w:color="auto"/>
              <w:right w:val="single" w:sz="4" w:space="0" w:color="auto"/>
            </w:tcBorders>
          </w:tcPr>
          <w:p w14:paraId="37F9A75A"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F960ABF"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274689" w14:textId="77777777" w:rsidR="00BD028F" w:rsidRPr="001E32DC" w:rsidRDefault="00BD028F" w:rsidP="00E73A85">
            <w:pPr>
              <w:pStyle w:val="TAC"/>
              <w:rPr>
                <w:rFonts w:eastAsia="MS Mincho"/>
                <w:lang w:val="en-US" w:eastAsia="zh-CN"/>
              </w:rPr>
            </w:pPr>
            <w:r w:rsidRPr="0062357B">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FC9C712" w14:textId="77777777" w:rsidR="00BD028F" w:rsidRPr="001E32DC" w:rsidRDefault="00BD028F" w:rsidP="00E73A8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4AE6B416" w14:textId="77777777" w:rsidR="00BD028F" w:rsidRPr="001E32DC" w:rsidRDefault="00BD028F" w:rsidP="00E73A85">
            <w:pPr>
              <w:pStyle w:val="TAC"/>
              <w:rPr>
                <w:rFonts w:eastAsia="MS Mincho"/>
                <w:lang w:val="en-US" w:eastAsia="zh-CN"/>
              </w:rPr>
            </w:pPr>
          </w:p>
        </w:tc>
      </w:tr>
      <w:tr w:rsidR="00BD028F" w14:paraId="3A3CE31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4E87288" w14:textId="77777777" w:rsidR="00BD028F" w:rsidRPr="001E32DC" w:rsidRDefault="00BD028F" w:rsidP="00E73A8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247EA8FE" w14:textId="77777777" w:rsidR="00BD028F" w:rsidRPr="001E32DC" w:rsidRDefault="00BD028F" w:rsidP="00E73A85">
            <w:pPr>
              <w:pStyle w:val="TAC"/>
              <w:rPr>
                <w:rFonts w:eastAsia="MS Mincho"/>
                <w:lang w:val="en-US" w:eastAsia="zh-CN"/>
              </w:rPr>
            </w:pPr>
            <w:r w:rsidRPr="00B87804">
              <w:rPr>
                <w:lang w:val="en-US" w:eastAsia="zh-CN"/>
              </w:rPr>
              <w:t>CA_n3A-n77A</w:t>
            </w:r>
          </w:p>
          <w:p w14:paraId="2A25ED18" w14:textId="77777777" w:rsidR="00BD028F" w:rsidRPr="00B87804" w:rsidRDefault="00BD028F" w:rsidP="00E73A85">
            <w:pPr>
              <w:pStyle w:val="TAC"/>
              <w:rPr>
                <w:lang w:val="en-US" w:eastAsia="zh-CN"/>
              </w:rPr>
            </w:pPr>
            <w:r w:rsidRPr="00B87804">
              <w:rPr>
                <w:lang w:val="en-US" w:eastAsia="zh-CN"/>
              </w:rPr>
              <w:t>CA_n3A-n79A</w:t>
            </w:r>
          </w:p>
          <w:p w14:paraId="0C057CE0" w14:textId="77777777" w:rsidR="00BD028F" w:rsidRPr="001E32DC" w:rsidRDefault="00BD028F" w:rsidP="00E73A85">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99457F8" w14:textId="77777777" w:rsidR="00BD028F" w:rsidRPr="001E32DC" w:rsidRDefault="00BD028F" w:rsidP="00E73A85">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AFFA094" w14:textId="77777777" w:rsidR="00BD028F" w:rsidRPr="001E32DC" w:rsidRDefault="00BD028F" w:rsidP="00E73A8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BC045A7" w14:textId="77777777" w:rsidR="00BD028F" w:rsidRPr="001E32DC" w:rsidRDefault="00BD028F" w:rsidP="00E73A85">
            <w:pPr>
              <w:pStyle w:val="TAC"/>
              <w:rPr>
                <w:rFonts w:eastAsia="MS Mincho"/>
                <w:lang w:val="en-US" w:eastAsia="zh-CN"/>
              </w:rPr>
            </w:pPr>
            <w:r w:rsidRPr="001E32DC">
              <w:rPr>
                <w:rFonts w:eastAsia="MS Mincho"/>
                <w:lang w:val="en-US" w:eastAsia="zh-CN"/>
              </w:rPr>
              <w:t>0</w:t>
            </w:r>
          </w:p>
        </w:tc>
      </w:tr>
      <w:tr w:rsidR="00BD028F" w14:paraId="20FA204A" w14:textId="77777777" w:rsidTr="00BD028F">
        <w:trPr>
          <w:trHeight w:val="29"/>
        </w:trPr>
        <w:tc>
          <w:tcPr>
            <w:tcW w:w="2740" w:type="dxa"/>
            <w:tcBorders>
              <w:top w:val="nil"/>
              <w:left w:val="single" w:sz="4" w:space="0" w:color="auto"/>
              <w:bottom w:val="nil"/>
              <w:right w:val="single" w:sz="4" w:space="0" w:color="auto"/>
            </w:tcBorders>
            <w:vAlign w:val="center"/>
          </w:tcPr>
          <w:p w14:paraId="4CE1F2BA"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329BAF1"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F55C35" w14:textId="77777777" w:rsidR="00BD028F" w:rsidRPr="001E32DC" w:rsidRDefault="00BD028F" w:rsidP="00E73A85">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DF40FB" w14:textId="77777777" w:rsidR="00BD028F" w:rsidRPr="001E32DC" w:rsidRDefault="00BD028F" w:rsidP="00E73A8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64CCD451" w14:textId="77777777" w:rsidR="00BD028F" w:rsidRPr="001E32DC" w:rsidRDefault="00BD028F" w:rsidP="00E73A85">
            <w:pPr>
              <w:pStyle w:val="TAC"/>
              <w:rPr>
                <w:rFonts w:eastAsia="MS Mincho"/>
                <w:lang w:val="en-US" w:eastAsia="zh-CN"/>
              </w:rPr>
            </w:pPr>
          </w:p>
        </w:tc>
      </w:tr>
      <w:tr w:rsidR="00BD028F" w14:paraId="692727D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B569D6"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8A9FDFF"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8215DF" w14:textId="77777777" w:rsidR="00BD028F" w:rsidRPr="001E32DC" w:rsidRDefault="00BD028F" w:rsidP="00E73A85">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58DFDFB" w14:textId="77777777" w:rsidR="00BD028F" w:rsidRPr="001E32DC" w:rsidRDefault="00BD028F" w:rsidP="00E73A8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355443A" w14:textId="77777777" w:rsidR="00BD028F" w:rsidRPr="001E32DC" w:rsidRDefault="00BD028F" w:rsidP="00E73A85">
            <w:pPr>
              <w:pStyle w:val="TAC"/>
              <w:rPr>
                <w:rFonts w:eastAsia="MS Mincho"/>
                <w:lang w:val="en-US" w:eastAsia="zh-CN"/>
              </w:rPr>
            </w:pPr>
          </w:p>
        </w:tc>
      </w:tr>
      <w:tr w:rsidR="00BD028F" w14:paraId="4F974702" w14:textId="77777777" w:rsidTr="00BD028F">
        <w:trPr>
          <w:trHeight w:val="29"/>
        </w:trPr>
        <w:tc>
          <w:tcPr>
            <w:tcW w:w="2740" w:type="dxa"/>
            <w:tcBorders>
              <w:top w:val="nil"/>
              <w:left w:val="single" w:sz="4" w:space="0" w:color="auto"/>
              <w:bottom w:val="nil"/>
              <w:right w:val="single" w:sz="4" w:space="0" w:color="auto"/>
            </w:tcBorders>
            <w:vAlign w:val="center"/>
          </w:tcPr>
          <w:p w14:paraId="1E2FEA27" w14:textId="77777777" w:rsidR="00BD028F" w:rsidRPr="001E32DC" w:rsidRDefault="00BD028F" w:rsidP="00E73A8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2F36907E" w14:textId="77777777" w:rsidR="00BD028F" w:rsidRPr="001E32DC" w:rsidRDefault="00BD028F" w:rsidP="00E73A85">
            <w:pPr>
              <w:pStyle w:val="TAC"/>
              <w:rPr>
                <w:rFonts w:eastAsia="MS Mincho"/>
                <w:lang w:val="en-US" w:eastAsia="zh-CN"/>
              </w:rPr>
            </w:pPr>
            <w:r w:rsidRPr="00B87804">
              <w:rPr>
                <w:lang w:val="en-US" w:eastAsia="zh-CN"/>
              </w:rPr>
              <w:t>CA_n3A-n77A</w:t>
            </w:r>
          </w:p>
          <w:p w14:paraId="5B51FFB3" w14:textId="77777777" w:rsidR="00BD028F" w:rsidRPr="00B87804" w:rsidRDefault="00BD028F" w:rsidP="00E73A85">
            <w:pPr>
              <w:pStyle w:val="TAC"/>
              <w:rPr>
                <w:lang w:val="en-US" w:eastAsia="zh-CN"/>
              </w:rPr>
            </w:pPr>
            <w:r w:rsidRPr="00B87804">
              <w:rPr>
                <w:lang w:val="en-US" w:eastAsia="zh-CN"/>
              </w:rPr>
              <w:t>CA_n3A-n79A</w:t>
            </w:r>
          </w:p>
          <w:p w14:paraId="73CB4C44" w14:textId="77777777" w:rsidR="00BD028F" w:rsidRPr="001E32DC" w:rsidRDefault="00BD028F" w:rsidP="00E73A85">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5939CF87" w14:textId="77777777" w:rsidR="00BD028F" w:rsidRPr="001E32DC" w:rsidRDefault="00BD028F" w:rsidP="00E73A85">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9DB4D94" w14:textId="77777777" w:rsidR="00BD028F" w:rsidRPr="001E32DC" w:rsidRDefault="00BD028F" w:rsidP="00E73A8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0D3BF0F3" w14:textId="77777777" w:rsidR="00BD028F" w:rsidRPr="001E32DC" w:rsidRDefault="00BD028F" w:rsidP="00E73A85">
            <w:pPr>
              <w:pStyle w:val="TAC"/>
              <w:rPr>
                <w:rFonts w:eastAsia="MS Mincho"/>
                <w:lang w:val="en-US" w:eastAsia="zh-CN"/>
              </w:rPr>
            </w:pPr>
            <w:r w:rsidRPr="001E32DC">
              <w:rPr>
                <w:rFonts w:eastAsia="MS Mincho"/>
                <w:lang w:val="en-US" w:eastAsia="zh-CN"/>
              </w:rPr>
              <w:t>0</w:t>
            </w:r>
          </w:p>
        </w:tc>
      </w:tr>
      <w:tr w:rsidR="00BD028F" w14:paraId="500C3265" w14:textId="77777777" w:rsidTr="00BD028F">
        <w:trPr>
          <w:trHeight w:val="29"/>
        </w:trPr>
        <w:tc>
          <w:tcPr>
            <w:tcW w:w="2740" w:type="dxa"/>
            <w:tcBorders>
              <w:top w:val="nil"/>
              <w:left w:val="single" w:sz="4" w:space="0" w:color="auto"/>
              <w:bottom w:val="nil"/>
              <w:right w:val="single" w:sz="4" w:space="0" w:color="auto"/>
            </w:tcBorders>
            <w:vAlign w:val="center"/>
          </w:tcPr>
          <w:p w14:paraId="798C026C"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B45DC41"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1F5633" w14:textId="77777777" w:rsidR="00BD028F" w:rsidRPr="001E32DC" w:rsidRDefault="00BD028F" w:rsidP="00E73A85">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3A98ED" w14:textId="77777777" w:rsidR="00BD028F" w:rsidRPr="001E32DC" w:rsidRDefault="00BD028F" w:rsidP="00E73A8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nil"/>
              <w:right w:val="single" w:sz="4" w:space="0" w:color="auto"/>
            </w:tcBorders>
            <w:vAlign w:val="center"/>
          </w:tcPr>
          <w:p w14:paraId="7E0990FD" w14:textId="77777777" w:rsidR="00BD028F" w:rsidRPr="001E32DC" w:rsidRDefault="00BD028F" w:rsidP="00E73A85">
            <w:pPr>
              <w:pStyle w:val="TAC"/>
              <w:rPr>
                <w:rFonts w:eastAsia="MS Mincho"/>
                <w:lang w:val="en-US" w:eastAsia="zh-CN"/>
              </w:rPr>
            </w:pPr>
          </w:p>
        </w:tc>
      </w:tr>
      <w:tr w:rsidR="00BD028F" w14:paraId="3A8C959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EF62986"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44A3FBE8"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3C16E" w14:textId="77777777" w:rsidR="00BD028F" w:rsidRPr="001E32DC" w:rsidRDefault="00BD028F" w:rsidP="00E73A85">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520841C" w14:textId="77777777" w:rsidR="00BD028F" w:rsidRPr="001E32DC" w:rsidRDefault="00BD028F" w:rsidP="00E73A8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B78F646" w14:textId="77777777" w:rsidR="00BD028F" w:rsidRPr="001E32DC" w:rsidRDefault="00BD028F" w:rsidP="00E73A85">
            <w:pPr>
              <w:pStyle w:val="TAC"/>
              <w:rPr>
                <w:rFonts w:eastAsia="MS Mincho"/>
                <w:lang w:val="en-US" w:eastAsia="zh-CN"/>
              </w:rPr>
            </w:pPr>
          </w:p>
        </w:tc>
      </w:tr>
      <w:tr w:rsidR="00BD028F" w14:paraId="17FE081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E530072" w14:textId="77777777" w:rsidR="00BD028F" w:rsidRPr="001E32DC" w:rsidRDefault="00BD028F" w:rsidP="00E73A85">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1144D94D" w14:textId="77777777" w:rsidR="00BD028F" w:rsidRPr="001E32DC" w:rsidRDefault="00BD028F" w:rsidP="00E73A85">
            <w:pPr>
              <w:pStyle w:val="TAC"/>
              <w:rPr>
                <w:lang w:val="en-US" w:eastAsia="zh-CN"/>
              </w:rPr>
            </w:pPr>
            <w:r w:rsidRPr="001E32DC">
              <w:rPr>
                <w:lang w:val="en-US" w:eastAsia="zh-CN"/>
              </w:rPr>
              <w:t>CA_n3A-n40A</w:t>
            </w:r>
          </w:p>
          <w:p w14:paraId="1951282E" w14:textId="77777777" w:rsidR="00BD028F" w:rsidRPr="001E32DC" w:rsidRDefault="00BD028F" w:rsidP="00E73A85">
            <w:pPr>
              <w:pStyle w:val="TAC"/>
              <w:rPr>
                <w:lang w:val="en-US" w:eastAsia="zh-CN"/>
              </w:rPr>
            </w:pPr>
            <w:r w:rsidRPr="001E32DC">
              <w:rPr>
                <w:lang w:val="en-US" w:eastAsia="zh-CN"/>
              </w:rPr>
              <w:t>CA_n3A-n41A</w:t>
            </w:r>
          </w:p>
          <w:p w14:paraId="597F31F2" w14:textId="77777777" w:rsidR="00BD028F" w:rsidRPr="001E32DC" w:rsidRDefault="00BD028F" w:rsidP="00E73A85">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7FABE475"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684AA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C049CBE" w14:textId="77777777" w:rsidR="00BD028F" w:rsidRPr="001E32DC" w:rsidRDefault="00BD028F" w:rsidP="00E73A85">
            <w:pPr>
              <w:pStyle w:val="TAC"/>
              <w:rPr>
                <w:lang w:val="en-US" w:eastAsia="zh-CN"/>
              </w:rPr>
            </w:pPr>
            <w:r w:rsidRPr="001E32DC">
              <w:rPr>
                <w:lang w:val="en-US" w:eastAsia="zh-CN"/>
              </w:rPr>
              <w:t>0</w:t>
            </w:r>
          </w:p>
        </w:tc>
      </w:tr>
      <w:tr w:rsidR="00BD028F" w14:paraId="5735BC9A" w14:textId="77777777" w:rsidTr="00BD028F">
        <w:trPr>
          <w:trHeight w:val="29"/>
        </w:trPr>
        <w:tc>
          <w:tcPr>
            <w:tcW w:w="2740" w:type="dxa"/>
            <w:tcBorders>
              <w:top w:val="nil"/>
              <w:left w:val="single" w:sz="4" w:space="0" w:color="auto"/>
              <w:bottom w:val="nil"/>
              <w:right w:val="single" w:sz="4" w:space="0" w:color="auto"/>
            </w:tcBorders>
            <w:vAlign w:val="center"/>
          </w:tcPr>
          <w:p w14:paraId="0788D47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74A991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E0D1DC" w14:textId="77777777" w:rsidR="00BD028F" w:rsidRPr="001E32DC" w:rsidRDefault="00BD028F" w:rsidP="00E73A85">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2DFED7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33A4E018" w14:textId="77777777" w:rsidR="00BD028F" w:rsidRPr="001E32DC" w:rsidRDefault="00BD028F" w:rsidP="00E73A85">
            <w:pPr>
              <w:pStyle w:val="TAC"/>
              <w:rPr>
                <w:lang w:val="en-US" w:eastAsia="zh-CN"/>
              </w:rPr>
            </w:pPr>
          </w:p>
        </w:tc>
      </w:tr>
      <w:tr w:rsidR="00BD028F" w14:paraId="64B3DAF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3914F8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8A4403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F44FC"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6463F5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FF853CE" w14:textId="77777777" w:rsidR="00BD028F" w:rsidRPr="001E32DC" w:rsidRDefault="00BD028F" w:rsidP="00E73A85">
            <w:pPr>
              <w:pStyle w:val="TAC"/>
              <w:rPr>
                <w:lang w:val="en-US" w:eastAsia="zh-CN"/>
              </w:rPr>
            </w:pPr>
          </w:p>
        </w:tc>
      </w:tr>
      <w:tr w:rsidR="00BD028F" w14:paraId="6DE6266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2E3A9AA"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52F0D598" w14:textId="77777777" w:rsidR="00BD028F" w:rsidRPr="001E32DC" w:rsidRDefault="00BD028F" w:rsidP="00E73A85">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7C3F0534"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B785B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3909D0F" w14:textId="77777777" w:rsidR="00BD028F" w:rsidRPr="001E32DC" w:rsidRDefault="00BD028F" w:rsidP="00E73A85">
            <w:pPr>
              <w:pStyle w:val="TAC"/>
              <w:rPr>
                <w:lang w:val="en-US" w:eastAsia="zh-CN"/>
              </w:rPr>
            </w:pPr>
            <w:r w:rsidRPr="001E32DC">
              <w:rPr>
                <w:lang w:val="en-US" w:eastAsia="zh-CN"/>
              </w:rPr>
              <w:t>0</w:t>
            </w:r>
          </w:p>
        </w:tc>
      </w:tr>
      <w:tr w:rsidR="00BD028F" w14:paraId="23B0A157" w14:textId="77777777" w:rsidTr="00BD028F">
        <w:trPr>
          <w:trHeight w:val="29"/>
        </w:trPr>
        <w:tc>
          <w:tcPr>
            <w:tcW w:w="2740" w:type="dxa"/>
            <w:tcBorders>
              <w:top w:val="nil"/>
              <w:left w:val="single" w:sz="4" w:space="0" w:color="auto"/>
              <w:bottom w:val="nil"/>
              <w:right w:val="single" w:sz="4" w:space="0" w:color="auto"/>
            </w:tcBorders>
            <w:vAlign w:val="center"/>
          </w:tcPr>
          <w:p w14:paraId="315C5B7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F2CDB0A" w14:textId="77777777" w:rsidR="00BD028F" w:rsidRPr="001E32DC" w:rsidRDefault="00BD028F" w:rsidP="00E73A85">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6DBD212"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A16C24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628BB92" w14:textId="77777777" w:rsidR="00BD028F" w:rsidRPr="001E32DC" w:rsidRDefault="00BD028F" w:rsidP="00E73A85">
            <w:pPr>
              <w:pStyle w:val="TAC"/>
              <w:rPr>
                <w:lang w:val="en-US" w:eastAsia="zh-CN"/>
              </w:rPr>
            </w:pPr>
          </w:p>
        </w:tc>
      </w:tr>
      <w:tr w:rsidR="00BD028F" w14:paraId="70C1DD9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A2A3D2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78E3FF" w14:textId="77777777" w:rsidR="00BD028F" w:rsidRPr="001E32DC" w:rsidRDefault="00BD028F" w:rsidP="00E73A85">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5CF9DE2"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8E89E5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F0EAAF8" w14:textId="77777777" w:rsidR="00BD028F" w:rsidRPr="001E32DC" w:rsidRDefault="00BD028F" w:rsidP="00E73A85">
            <w:pPr>
              <w:pStyle w:val="TAC"/>
              <w:rPr>
                <w:lang w:val="en-US" w:eastAsia="zh-CN"/>
              </w:rPr>
            </w:pPr>
          </w:p>
        </w:tc>
      </w:tr>
      <w:tr w:rsidR="00BD028F" w14:paraId="70D0FCE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85F8AB4"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458FDEB" w14:textId="77777777" w:rsidR="00BD028F" w:rsidRDefault="00BD028F" w:rsidP="00E73A85">
            <w:pPr>
              <w:pStyle w:val="TAC"/>
              <w:rPr>
                <w:lang w:val="en-US"/>
              </w:rPr>
            </w:pPr>
            <w:r w:rsidRPr="001E32DC">
              <w:rPr>
                <w:lang w:val="en-US"/>
              </w:rPr>
              <w:t>CA_n3A-n41A</w:t>
            </w:r>
          </w:p>
          <w:p w14:paraId="45121B1B" w14:textId="77777777" w:rsidR="00BD028F" w:rsidRDefault="00BD028F" w:rsidP="00E73A85">
            <w:pPr>
              <w:pStyle w:val="TAC"/>
              <w:rPr>
                <w:lang w:val="en-US"/>
              </w:rPr>
            </w:pPr>
            <w:r w:rsidRPr="001E32DC">
              <w:rPr>
                <w:lang w:val="en-US"/>
              </w:rPr>
              <w:t>CA_n3A-n77A</w:t>
            </w:r>
          </w:p>
          <w:p w14:paraId="62A6A283" w14:textId="77777777" w:rsidR="00BD028F" w:rsidRPr="001E32DC" w:rsidRDefault="00BD028F" w:rsidP="00E73A85">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DB57546"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60D7AC"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3EA1C7" w14:textId="77777777" w:rsidR="00BD028F" w:rsidRPr="001E32DC" w:rsidRDefault="00BD028F" w:rsidP="00E73A85">
            <w:pPr>
              <w:pStyle w:val="TAC"/>
              <w:rPr>
                <w:lang w:val="en-US" w:eastAsia="zh-CN"/>
              </w:rPr>
            </w:pPr>
            <w:r>
              <w:rPr>
                <w:rFonts w:hint="eastAsia"/>
                <w:lang w:val="en-US" w:eastAsia="zh-CN"/>
              </w:rPr>
              <w:t>0</w:t>
            </w:r>
          </w:p>
        </w:tc>
      </w:tr>
      <w:tr w:rsidR="00BD028F" w14:paraId="6E82D16F" w14:textId="77777777" w:rsidTr="00BD028F">
        <w:trPr>
          <w:trHeight w:val="29"/>
        </w:trPr>
        <w:tc>
          <w:tcPr>
            <w:tcW w:w="2740" w:type="dxa"/>
            <w:tcBorders>
              <w:top w:val="nil"/>
              <w:left w:val="single" w:sz="4" w:space="0" w:color="auto"/>
              <w:bottom w:val="nil"/>
              <w:right w:val="single" w:sz="4" w:space="0" w:color="auto"/>
            </w:tcBorders>
            <w:vAlign w:val="center"/>
          </w:tcPr>
          <w:p w14:paraId="1C83DB5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981E71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8AC1A2"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3335C1" w14:textId="77777777" w:rsidR="00BD028F" w:rsidRPr="001E32DC" w:rsidRDefault="00BD028F" w:rsidP="00E73A8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8" w:type="dxa"/>
            <w:tcBorders>
              <w:top w:val="nil"/>
              <w:left w:val="single" w:sz="4" w:space="0" w:color="auto"/>
              <w:bottom w:val="nil"/>
              <w:right w:val="single" w:sz="4" w:space="0" w:color="auto"/>
            </w:tcBorders>
            <w:vAlign w:val="center"/>
          </w:tcPr>
          <w:p w14:paraId="24A1CEAF" w14:textId="77777777" w:rsidR="00BD028F" w:rsidRPr="001E32DC" w:rsidRDefault="00BD028F" w:rsidP="00E73A85">
            <w:pPr>
              <w:pStyle w:val="TAC"/>
              <w:rPr>
                <w:lang w:val="en-US" w:eastAsia="zh-CN"/>
              </w:rPr>
            </w:pPr>
          </w:p>
        </w:tc>
      </w:tr>
      <w:tr w:rsidR="00BD028F" w14:paraId="23054C2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BA98E1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BBF24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4A47F1"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B69A3A"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B478D52" w14:textId="77777777" w:rsidR="00BD028F" w:rsidRPr="001E32DC" w:rsidRDefault="00BD028F" w:rsidP="00E73A85">
            <w:pPr>
              <w:pStyle w:val="TAC"/>
              <w:rPr>
                <w:lang w:val="en-US" w:eastAsia="zh-CN"/>
              </w:rPr>
            </w:pPr>
          </w:p>
        </w:tc>
      </w:tr>
      <w:tr w:rsidR="00BD028F" w14:paraId="186BC1F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D46FA9D"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47092457" w14:textId="77777777" w:rsidR="00BD028F" w:rsidRPr="001E32DC" w:rsidRDefault="00BD028F" w:rsidP="00E73A85">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44C3E623"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A609FF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7E572A3" w14:textId="77777777" w:rsidR="00BD028F" w:rsidRPr="001E32DC" w:rsidRDefault="00BD028F" w:rsidP="00E73A85">
            <w:pPr>
              <w:pStyle w:val="TAC"/>
              <w:rPr>
                <w:lang w:val="en-US" w:eastAsia="zh-CN"/>
              </w:rPr>
            </w:pPr>
            <w:r w:rsidRPr="001E32DC">
              <w:rPr>
                <w:lang w:val="en-US" w:eastAsia="zh-CN"/>
              </w:rPr>
              <w:t>0</w:t>
            </w:r>
          </w:p>
        </w:tc>
      </w:tr>
      <w:tr w:rsidR="00BD028F" w14:paraId="5E1C6576" w14:textId="77777777" w:rsidTr="00BD028F">
        <w:trPr>
          <w:trHeight w:val="29"/>
        </w:trPr>
        <w:tc>
          <w:tcPr>
            <w:tcW w:w="2740" w:type="dxa"/>
            <w:tcBorders>
              <w:top w:val="nil"/>
              <w:left w:val="single" w:sz="4" w:space="0" w:color="auto"/>
              <w:bottom w:val="nil"/>
              <w:right w:val="single" w:sz="4" w:space="0" w:color="auto"/>
            </w:tcBorders>
            <w:vAlign w:val="center"/>
          </w:tcPr>
          <w:p w14:paraId="78FDDA8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DB56228" w14:textId="77777777" w:rsidR="00BD028F" w:rsidRPr="001E32DC" w:rsidRDefault="00BD028F" w:rsidP="00E73A85">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72836EC5"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3D7E6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D26A1DC" w14:textId="77777777" w:rsidR="00BD028F" w:rsidRPr="001E32DC" w:rsidRDefault="00BD028F" w:rsidP="00E73A85">
            <w:pPr>
              <w:pStyle w:val="TAC"/>
              <w:rPr>
                <w:lang w:val="en-US" w:eastAsia="zh-CN"/>
              </w:rPr>
            </w:pPr>
          </w:p>
        </w:tc>
      </w:tr>
      <w:tr w:rsidR="00BD028F" w14:paraId="17E4948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26D595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808AFDA" w14:textId="77777777" w:rsidR="00BD028F" w:rsidRPr="001E32DC" w:rsidRDefault="00BD028F" w:rsidP="00E73A85">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04F0AD9"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6010B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076DBC7C" w14:textId="77777777" w:rsidR="00BD028F" w:rsidRPr="001E32DC" w:rsidRDefault="00BD028F" w:rsidP="00E73A85">
            <w:pPr>
              <w:pStyle w:val="TAC"/>
              <w:rPr>
                <w:lang w:val="en-US" w:eastAsia="zh-CN"/>
              </w:rPr>
            </w:pPr>
          </w:p>
        </w:tc>
      </w:tr>
      <w:tr w:rsidR="00BD028F" w14:paraId="0B40107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722AA5A" w14:textId="77777777" w:rsidR="00BD028F" w:rsidRPr="001E32DC" w:rsidRDefault="00BD028F" w:rsidP="00E73A85">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47EE1816" w14:textId="77777777" w:rsidR="00BD028F" w:rsidRPr="00DE2B71" w:rsidRDefault="00BD028F" w:rsidP="00E73A85">
            <w:pPr>
              <w:pStyle w:val="TAC"/>
              <w:rPr>
                <w:lang w:val="en-US" w:eastAsia="zh-CN"/>
              </w:rPr>
            </w:pPr>
            <w:r w:rsidRPr="00DE2B71">
              <w:rPr>
                <w:lang w:val="en-US" w:eastAsia="zh-CN"/>
              </w:rPr>
              <w:t>CA_n3A-n41A</w:t>
            </w:r>
          </w:p>
          <w:p w14:paraId="141ED238" w14:textId="77777777" w:rsidR="00BD028F" w:rsidRPr="00DE2B71" w:rsidRDefault="00BD028F" w:rsidP="00E73A85">
            <w:pPr>
              <w:pStyle w:val="TAC"/>
              <w:rPr>
                <w:lang w:val="en-US" w:eastAsia="zh-CN"/>
              </w:rPr>
            </w:pPr>
            <w:r w:rsidRPr="00DE2B71">
              <w:rPr>
                <w:lang w:val="en-US" w:eastAsia="zh-CN"/>
              </w:rPr>
              <w:t>CA_n3A-n77A</w:t>
            </w:r>
          </w:p>
          <w:p w14:paraId="7D737A18" w14:textId="77777777" w:rsidR="00BD028F" w:rsidRPr="001E32DC" w:rsidRDefault="00BD028F" w:rsidP="00E73A85">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21FDD0F"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70697C"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8B7624" w14:textId="77777777" w:rsidR="00BD028F" w:rsidRPr="001E32DC" w:rsidRDefault="00BD028F" w:rsidP="00E73A85">
            <w:pPr>
              <w:pStyle w:val="TAC"/>
              <w:rPr>
                <w:lang w:val="en-US" w:eastAsia="zh-CN"/>
              </w:rPr>
            </w:pPr>
            <w:r>
              <w:rPr>
                <w:rFonts w:hint="eastAsia"/>
                <w:lang w:val="en-US" w:eastAsia="zh-CN"/>
              </w:rPr>
              <w:t>0</w:t>
            </w:r>
          </w:p>
        </w:tc>
      </w:tr>
      <w:tr w:rsidR="00BD028F" w14:paraId="5737318E" w14:textId="77777777" w:rsidTr="00BD028F">
        <w:trPr>
          <w:trHeight w:val="29"/>
        </w:trPr>
        <w:tc>
          <w:tcPr>
            <w:tcW w:w="2740" w:type="dxa"/>
            <w:tcBorders>
              <w:top w:val="nil"/>
              <w:left w:val="single" w:sz="4" w:space="0" w:color="auto"/>
              <w:bottom w:val="nil"/>
              <w:right w:val="single" w:sz="4" w:space="0" w:color="auto"/>
            </w:tcBorders>
            <w:vAlign w:val="center"/>
          </w:tcPr>
          <w:p w14:paraId="33C50A8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931168A"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3A6288"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9E2D04C" w14:textId="77777777" w:rsidR="00BD028F" w:rsidRPr="001E32DC" w:rsidRDefault="00BD028F" w:rsidP="00E73A8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D5DEC18" w14:textId="77777777" w:rsidR="00BD028F" w:rsidRPr="001E32DC" w:rsidRDefault="00BD028F" w:rsidP="00E73A85">
            <w:pPr>
              <w:pStyle w:val="TAC"/>
              <w:rPr>
                <w:lang w:val="en-US" w:eastAsia="zh-CN"/>
              </w:rPr>
            </w:pPr>
          </w:p>
        </w:tc>
      </w:tr>
      <w:tr w:rsidR="00BD028F" w14:paraId="68E01A9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B74F072"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3939C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6A6494"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2A16114" w14:textId="77777777" w:rsidR="00BD028F" w:rsidRPr="001E32DC" w:rsidRDefault="00BD028F" w:rsidP="00E73A8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415F18A" w14:textId="77777777" w:rsidR="00BD028F" w:rsidRPr="001E32DC" w:rsidRDefault="00BD028F" w:rsidP="00E73A85">
            <w:pPr>
              <w:pStyle w:val="TAC"/>
              <w:rPr>
                <w:lang w:val="en-US" w:eastAsia="zh-CN"/>
              </w:rPr>
            </w:pPr>
          </w:p>
        </w:tc>
      </w:tr>
      <w:tr w:rsidR="00BD028F" w14:paraId="49771A0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868FC6D"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6EA8DF2D" w14:textId="77777777" w:rsidR="00BD028F" w:rsidRPr="001E32DC" w:rsidRDefault="00BD028F" w:rsidP="00E73A85">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F86ABAB"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C74B5B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46CB561" w14:textId="77777777" w:rsidR="00BD028F" w:rsidRPr="001E32DC" w:rsidRDefault="00BD028F" w:rsidP="00E73A85">
            <w:pPr>
              <w:pStyle w:val="TAC"/>
              <w:rPr>
                <w:lang w:val="en-US" w:eastAsia="zh-CN"/>
              </w:rPr>
            </w:pPr>
            <w:r w:rsidRPr="001E32DC">
              <w:rPr>
                <w:lang w:val="en-US" w:eastAsia="zh-CN"/>
              </w:rPr>
              <w:t>0</w:t>
            </w:r>
          </w:p>
        </w:tc>
      </w:tr>
      <w:tr w:rsidR="00BD028F" w14:paraId="6A9989C7" w14:textId="77777777" w:rsidTr="00BD028F">
        <w:trPr>
          <w:trHeight w:val="29"/>
        </w:trPr>
        <w:tc>
          <w:tcPr>
            <w:tcW w:w="2740" w:type="dxa"/>
            <w:tcBorders>
              <w:top w:val="nil"/>
              <w:left w:val="single" w:sz="4" w:space="0" w:color="auto"/>
              <w:bottom w:val="nil"/>
              <w:right w:val="single" w:sz="4" w:space="0" w:color="auto"/>
            </w:tcBorders>
            <w:vAlign w:val="center"/>
          </w:tcPr>
          <w:p w14:paraId="792EB64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013373B" w14:textId="77777777" w:rsidR="00BD028F" w:rsidRPr="001E32DC" w:rsidRDefault="00BD028F" w:rsidP="00E73A85">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3A94E5"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6EF37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17E6FF4" w14:textId="77777777" w:rsidR="00BD028F" w:rsidRPr="001E32DC" w:rsidRDefault="00BD028F" w:rsidP="00E73A85">
            <w:pPr>
              <w:pStyle w:val="TAC"/>
              <w:rPr>
                <w:lang w:val="en-US" w:eastAsia="zh-CN"/>
              </w:rPr>
            </w:pPr>
          </w:p>
        </w:tc>
      </w:tr>
      <w:tr w:rsidR="00BD028F" w14:paraId="2BE44624" w14:textId="77777777" w:rsidTr="00BD028F">
        <w:trPr>
          <w:trHeight w:val="29"/>
        </w:trPr>
        <w:tc>
          <w:tcPr>
            <w:tcW w:w="2740" w:type="dxa"/>
            <w:tcBorders>
              <w:top w:val="nil"/>
              <w:left w:val="single" w:sz="4" w:space="0" w:color="auto"/>
              <w:bottom w:val="nil"/>
              <w:right w:val="single" w:sz="4" w:space="0" w:color="auto"/>
            </w:tcBorders>
            <w:vAlign w:val="center"/>
          </w:tcPr>
          <w:p w14:paraId="1F478298"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69C45C" w14:textId="77777777" w:rsidR="00BD028F" w:rsidRPr="001E32DC" w:rsidRDefault="00BD028F" w:rsidP="00E73A85">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9EA74F"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8549C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6C4D74" w14:textId="77777777" w:rsidR="00BD028F" w:rsidRPr="001E32DC" w:rsidRDefault="00BD028F" w:rsidP="00E73A85">
            <w:pPr>
              <w:pStyle w:val="TAC"/>
              <w:rPr>
                <w:lang w:val="en-US" w:eastAsia="zh-CN"/>
              </w:rPr>
            </w:pPr>
          </w:p>
        </w:tc>
      </w:tr>
      <w:tr w:rsidR="00BD028F" w14:paraId="5A0D949B" w14:textId="77777777" w:rsidTr="00BD028F">
        <w:trPr>
          <w:trHeight w:val="29"/>
        </w:trPr>
        <w:tc>
          <w:tcPr>
            <w:tcW w:w="2740" w:type="dxa"/>
            <w:tcBorders>
              <w:top w:val="nil"/>
              <w:left w:val="single" w:sz="4" w:space="0" w:color="auto"/>
              <w:bottom w:val="nil"/>
              <w:right w:val="single" w:sz="4" w:space="0" w:color="auto"/>
            </w:tcBorders>
            <w:vAlign w:val="center"/>
          </w:tcPr>
          <w:p w14:paraId="6F63AC3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DD3A635" w14:textId="77777777" w:rsidR="00BD028F" w:rsidRPr="001E32DC" w:rsidRDefault="00BD028F" w:rsidP="00E73A85">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1B9C1772" w14:textId="77777777" w:rsidR="00BD028F" w:rsidRPr="001E32DC" w:rsidRDefault="00BD028F" w:rsidP="00E73A85">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E3C423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8C5DF1F" w14:textId="77777777" w:rsidR="00BD028F" w:rsidRPr="001E32DC" w:rsidRDefault="00BD028F" w:rsidP="00E73A85">
            <w:pPr>
              <w:pStyle w:val="TAC"/>
              <w:rPr>
                <w:lang w:val="en-US" w:eastAsia="zh-CN"/>
              </w:rPr>
            </w:pPr>
            <w:r w:rsidRPr="001E32DC">
              <w:rPr>
                <w:lang w:val="en-US" w:eastAsia="zh-CN"/>
              </w:rPr>
              <w:t>1</w:t>
            </w:r>
          </w:p>
        </w:tc>
      </w:tr>
      <w:tr w:rsidR="00BD028F" w14:paraId="007432A5" w14:textId="77777777" w:rsidTr="00BD028F">
        <w:trPr>
          <w:trHeight w:val="29"/>
        </w:trPr>
        <w:tc>
          <w:tcPr>
            <w:tcW w:w="2740" w:type="dxa"/>
            <w:tcBorders>
              <w:top w:val="nil"/>
              <w:left w:val="single" w:sz="4" w:space="0" w:color="auto"/>
              <w:bottom w:val="nil"/>
              <w:right w:val="single" w:sz="4" w:space="0" w:color="auto"/>
            </w:tcBorders>
            <w:vAlign w:val="center"/>
          </w:tcPr>
          <w:p w14:paraId="560AF15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CD8D005" w14:textId="77777777" w:rsidR="00BD028F" w:rsidRPr="001E32DC" w:rsidRDefault="00BD028F" w:rsidP="00E73A85">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24B14BF9" w14:textId="77777777" w:rsidR="00BD028F" w:rsidRPr="001E32DC" w:rsidRDefault="00BD028F" w:rsidP="00E73A85">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BC688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7039B94" w14:textId="77777777" w:rsidR="00BD028F" w:rsidRPr="001E32DC" w:rsidRDefault="00BD028F" w:rsidP="00E73A85">
            <w:pPr>
              <w:pStyle w:val="TAC"/>
              <w:rPr>
                <w:lang w:val="en-US" w:eastAsia="zh-CN"/>
              </w:rPr>
            </w:pPr>
          </w:p>
        </w:tc>
      </w:tr>
      <w:tr w:rsidR="00BD028F" w14:paraId="6DAF767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4C7881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5BB700E" w14:textId="77777777" w:rsidR="00BD028F" w:rsidRPr="001E32DC" w:rsidRDefault="00BD028F" w:rsidP="00E73A85">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32C6AECC" w14:textId="77777777" w:rsidR="00BD028F" w:rsidRPr="001E32DC" w:rsidRDefault="00BD028F" w:rsidP="00E73A85">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2C9D4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99B80F8" w14:textId="77777777" w:rsidR="00BD028F" w:rsidRPr="001E32DC" w:rsidRDefault="00BD028F" w:rsidP="00E73A85">
            <w:pPr>
              <w:pStyle w:val="TAC"/>
              <w:rPr>
                <w:lang w:val="en-US" w:eastAsia="zh-CN"/>
              </w:rPr>
            </w:pPr>
          </w:p>
        </w:tc>
      </w:tr>
      <w:tr w:rsidR="00BD028F" w14:paraId="024AFDB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F5FD0C5" w14:textId="77777777" w:rsidR="00BD028F" w:rsidRPr="001E32DC" w:rsidRDefault="00BD028F" w:rsidP="00E73A85">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19D9225C" w14:textId="77777777" w:rsidR="00BD028F" w:rsidRPr="001E32DC" w:rsidRDefault="00BD028F" w:rsidP="00E73A85">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A07E296" w14:textId="77777777" w:rsidR="00BD028F" w:rsidRPr="001E32DC" w:rsidRDefault="00BD028F" w:rsidP="00E73A85">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8C730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6269C67" w14:textId="77777777" w:rsidR="00BD028F" w:rsidRPr="001E32DC" w:rsidRDefault="00BD028F" w:rsidP="00E73A85">
            <w:pPr>
              <w:pStyle w:val="TAC"/>
              <w:rPr>
                <w:lang w:val="en-US" w:eastAsia="zh-CN"/>
              </w:rPr>
            </w:pPr>
            <w:r w:rsidRPr="001E32DC">
              <w:rPr>
                <w:lang w:val="en-US" w:eastAsia="zh-CN"/>
              </w:rPr>
              <w:t>0</w:t>
            </w:r>
          </w:p>
        </w:tc>
      </w:tr>
      <w:tr w:rsidR="00BD028F" w14:paraId="18619B66" w14:textId="77777777" w:rsidTr="00BD028F">
        <w:trPr>
          <w:trHeight w:val="29"/>
        </w:trPr>
        <w:tc>
          <w:tcPr>
            <w:tcW w:w="2740" w:type="dxa"/>
            <w:tcBorders>
              <w:top w:val="nil"/>
              <w:left w:val="single" w:sz="4" w:space="0" w:color="auto"/>
              <w:bottom w:val="nil"/>
              <w:right w:val="single" w:sz="4" w:space="0" w:color="auto"/>
            </w:tcBorders>
            <w:vAlign w:val="center"/>
          </w:tcPr>
          <w:p w14:paraId="11F4880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D139557" w14:textId="77777777" w:rsidR="00BD028F" w:rsidRPr="001E32DC" w:rsidRDefault="00BD028F" w:rsidP="00E73A85">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235513CF" w14:textId="77777777" w:rsidR="00BD028F" w:rsidRPr="001E32DC" w:rsidRDefault="00BD028F" w:rsidP="00E73A85">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1E5A09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14DFFF8" w14:textId="77777777" w:rsidR="00BD028F" w:rsidRPr="001E32DC" w:rsidRDefault="00BD028F" w:rsidP="00E73A85">
            <w:pPr>
              <w:pStyle w:val="TAC"/>
              <w:rPr>
                <w:lang w:val="en-US" w:eastAsia="zh-CN"/>
              </w:rPr>
            </w:pPr>
          </w:p>
        </w:tc>
      </w:tr>
      <w:tr w:rsidR="00BD028F" w14:paraId="7A40A7E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393446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45E5C" w14:textId="77777777" w:rsidR="00BD028F" w:rsidRPr="001E32DC" w:rsidRDefault="00BD028F" w:rsidP="00E73A85">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6994F71D" w14:textId="77777777" w:rsidR="00BD028F" w:rsidRPr="001E32DC" w:rsidRDefault="00BD028F" w:rsidP="00E73A85">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D911F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nil"/>
              <w:right w:val="single" w:sz="4" w:space="0" w:color="auto"/>
            </w:tcBorders>
            <w:vAlign w:val="center"/>
          </w:tcPr>
          <w:p w14:paraId="2C920E70" w14:textId="77777777" w:rsidR="00BD028F" w:rsidRPr="001E32DC" w:rsidRDefault="00BD028F" w:rsidP="00E73A85">
            <w:pPr>
              <w:pStyle w:val="TAC"/>
              <w:rPr>
                <w:lang w:val="en-US" w:eastAsia="zh-CN"/>
              </w:rPr>
            </w:pPr>
          </w:p>
        </w:tc>
      </w:tr>
      <w:tr w:rsidR="00BD028F" w14:paraId="68371B2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D75C16D" w14:textId="77777777" w:rsidR="00BD028F" w:rsidRPr="001E32DC" w:rsidRDefault="00BD028F" w:rsidP="00E73A85">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498A4624" w14:textId="77777777" w:rsidR="00BD028F" w:rsidRPr="001E32DC" w:rsidRDefault="00BD028F" w:rsidP="00E73A85">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B1C139"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64E81F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CDDE8C0" w14:textId="77777777" w:rsidR="00BD028F" w:rsidRPr="001E32DC" w:rsidRDefault="00BD028F" w:rsidP="00E73A85">
            <w:pPr>
              <w:pStyle w:val="TAC"/>
              <w:rPr>
                <w:lang w:val="en-US" w:eastAsia="zh-CN"/>
              </w:rPr>
            </w:pPr>
            <w:r w:rsidRPr="001E32DC">
              <w:rPr>
                <w:lang w:val="en-US" w:eastAsia="zh-CN"/>
              </w:rPr>
              <w:t>0</w:t>
            </w:r>
          </w:p>
        </w:tc>
      </w:tr>
      <w:tr w:rsidR="00BD028F" w14:paraId="2AF8032B" w14:textId="77777777" w:rsidTr="00BD028F">
        <w:trPr>
          <w:trHeight w:val="29"/>
        </w:trPr>
        <w:tc>
          <w:tcPr>
            <w:tcW w:w="2740" w:type="dxa"/>
            <w:tcBorders>
              <w:top w:val="nil"/>
              <w:left w:val="single" w:sz="4" w:space="0" w:color="auto"/>
              <w:bottom w:val="nil"/>
              <w:right w:val="single" w:sz="4" w:space="0" w:color="auto"/>
            </w:tcBorders>
            <w:vAlign w:val="center"/>
          </w:tcPr>
          <w:p w14:paraId="251904A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BD35214"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00AEF2"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44400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0359E6CD" w14:textId="77777777" w:rsidR="00BD028F" w:rsidRPr="001E32DC" w:rsidRDefault="00BD028F" w:rsidP="00E73A85">
            <w:pPr>
              <w:pStyle w:val="TAC"/>
              <w:rPr>
                <w:lang w:val="en-US" w:eastAsia="zh-CN"/>
              </w:rPr>
            </w:pPr>
          </w:p>
        </w:tc>
      </w:tr>
      <w:tr w:rsidR="00BD028F" w14:paraId="7B5733F9" w14:textId="77777777" w:rsidTr="00BD028F">
        <w:trPr>
          <w:trHeight w:val="29"/>
        </w:trPr>
        <w:tc>
          <w:tcPr>
            <w:tcW w:w="2740" w:type="dxa"/>
            <w:tcBorders>
              <w:top w:val="nil"/>
              <w:left w:val="single" w:sz="4" w:space="0" w:color="auto"/>
              <w:bottom w:val="nil"/>
              <w:right w:val="single" w:sz="4" w:space="0" w:color="auto"/>
            </w:tcBorders>
            <w:vAlign w:val="center"/>
          </w:tcPr>
          <w:p w14:paraId="079E410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D321438"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E7E49"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97F9D7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FC8F477" w14:textId="77777777" w:rsidR="00BD028F" w:rsidRPr="001E32DC" w:rsidRDefault="00BD028F" w:rsidP="00E73A85">
            <w:pPr>
              <w:pStyle w:val="TAC"/>
              <w:rPr>
                <w:lang w:val="en-US" w:eastAsia="zh-CN"/>
              </w:rPr>
            </w:pPr>
          </w:p>
        </w:tc>
      </w:tr>
      <w:tr w:rsidR="00BD028F" w14:paraId="2B32FC25" w14:textId="77777777" w:rsidTr="00BD028F">
        <w:trPr>
          <w:trHeight w:val="29"/>
        </w:trPr>
        <w:tc>
          <w:tcPr>
            <w:tcW w:w="2740" w:type="dxa"/>
            <w:tcBorders>
              <w:top w:val="nil"/>
              <w:left w:val="single" w:sz="4" w:space="0" w:color="auto"/>
              <w:bottom w:val="nil"/>
              <w:right w:val="single" w:sz="4" w:space="0" w:color="auto"/>
            </w:tcBorders>
            <w:vAlign w:val="center"/>
          </w:tcPr>
          <w:p w14:paraId="5B71C0E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6016775"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EAC6AC" w14:textId="77777777" w:rsidR="00BD028F" w:rsidRPr="001E32DC" w:rsidRDefault="00BD028F" w:rsidP="00E73A85">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D4A62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BF6EEC6" w14:textId="77777777" w:rsidR="00BD028F" w:rsidRPr="001E32DC" w:rsidRDefault="00BD028F" w:rsidP="00E73A85">
            <w:pPr>
              <w:pStyle w:val="TAC"/>
              <w:rPr>
                <w:lang w:val="en-US" w:eastAsia="zh-CN"/>
              </w:rPr>
            </w:pPr>
            <w:r w:rsidRPr="001E32DC">
              <w:rPr>
                <w:lang w:val="en-US" w:eastAsia="zh-CN"/>
              </w:rPr>
              <w:t>1</w:t>
            </w:r>
          </w:p>
        </w:tc>
      </w:tr>
      <w:tr w:rsidR="00BD028F" w14:paraId="011E6F43" w14:textId="77777777" w:rsidTr="00BD028F">
        <w:trPr>
          <w:trHeight w:val="29"/>
        </w:trPr>
        <w:tc>
          <w:tcPr>
            <w:tcW w:w="2740" w:type="dxa"/>
            <w:tcBorders>
              <w:top w:val="nil"/>
              <w:left w:val="single" w:sz="4" w:space="0" w:color="auto"/>
              <w:bottom w:val="nil"/>
              <w:right w:val="single" w:sz="4" w:space="0" w:color="auto"/>
            </w:tcBorders>
            <w:vAlign w:val="center"/>
          </w:tcPr>
          <w:p w14:paraId="5DFFE59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D17BD01"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BA9F76"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84526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8" w:type="dxa"/>
            <w:tcBorders>
              <w:top w:val="nil"/>
              <w:left w:val="single" w:sz="4" w:space="0" w:color="auto"/>
              <w:bottom w:val="nil"/>
              <w:right w:val="single" w:sz="4" w:space="0" w:color="auto"/>
            </w:tcBorders>
            <w:vAlign w:val="center"/>
          </w:tcPr>
          <w:p w14:paraId="5B5904EA" w14:textId="77777777" w:rsidR="00BD028F" w:rsidRPr="001E32DC" w:rsidRDefault="00BD028F" w:rsidP="00E73A85">
            <w:pPr>
              <w:pStyle w:val="TAC"/>
              <w:rPr>
                <w:lang w:val="en-US" w:eastAsia="zh-CN"/>
              </w:rPr>
            </w:pPr>
          </w:p>
        </w:tc>
      </w:tr>
      <w:tr w:rsidR="00BD028F" w14:paraId="5203B3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79F002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9D6D04E"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0245BF"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F3A86E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3572A6E" w14:textId="77777777" w:rsidR="00BD028F" w:rsidRPr="001E32DC" w:rsidRDefault="00BD028F" w:rsidP="00E73A85">
            <w:pPr>
              <w:pStyle w:val="TAC"/>
              <w:rPr>
                <w:lang w:val="en-US" w:eastAsia="zh-CN"/>
              </w:rPr>
            </w:pPr>
          </w:p>
        </w:tc>
      </w:tr>
      <w:tr w:rsidR="00BD028F" w14:paraId="4DFB7400" w14:textId="77777777" w:rsidTr="00BD028F">
        <w:trPr>
          <w:trHeight w:val="29"/>
        </w:trPr>
        <w:tc>
          <w:tcPr>
            <w:tcW w:w="2740" w:type="dxa"/>
            <w:tcBorders>
              <w:top w:val="nil"/>
              <w:left w:val="single" w:sz="4" w:space="0" w:color="auto"/>
              <w:bottom w:val="nil"/>
              <w:right w:val="single" w:sz="4" w:space="0" w:color="auto"/>
            </w:tcBorders>
            <w:vAlign w:val="center"/>
          </w:tcPr>
          <w:p w14:paraId="72FF75CF" w14:textId="77777777" w:rsidR="00BD028F" w:rsidRPr="001E32DC" w:rsidRDefault="00BD028F" w:rsidP="00E73A85">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4D5779D0" w14:textId="77777777" w:rsidR="00BD028F" w:rsidRPr="001E32DC" w:rsidRDefault="00BD028F" w:rsidP="00E73A85">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FE904E5"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96D80F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8FA1B71" w14:textId="77777777" w:rsidR="00BD028F" w:rsidRPr="001E32DC" w:rsidRDefault="00BD028F" w:rsidP="00E73A85">
            <w:pPr>
              <w:pStyle w:val="TAC"/>
              <w:rPr>
                <w:lang w:val="en-US" w:eastAsia="zh-CN"/>
              </w:rPr>
            </w:pPr>
            <w:r w:rsidRPr="001E32DC">
              <w:rPr>
                <w:lang w:val="en-US" w:eastAsia="zh-CN"/>
              </w:rPr>
              <w:t>0</w:t>
            </w:r>
          </w:p>
        </w:tc>
      </w:tr>
      <w:tr w:rsidR="00BD028F" w14:paraId="026E939B" w14:textId="77777777" w:rsidTr="00BD028F">
        <w:trPr>
          <w:trHeight w:val="29"/>
        </w:trPr>
        <w:tc>
          <w:tcPr>
            <w:tcW w:w="2740" w:type="dxa"/>
            <w:tcBorders>
              <w:top w:val="nil"/>
              <w:left w:val="single" w:sz="4" w:space="0" w:color="auto"/>
              <w:bottom w:val="nil"/>
              <w:right w:val="single" w:sz="4" w:space="0" w:color="auto"/>
            </w:tcBorders>
            <w:vAlign w:val="center"/>
          </w:tcPr>
          <w:p w14:paraId="429DF572"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40DE0143"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E341EE" w14:textId="77777777" w:rsidR="00BD028F" w:rsidRPr="001E32DC" w:rsidRDefault="00BD028F" w:rsidP="00E73A85">
            <w:pPr>
              <w:pStyle w:val="TAC"/>
              <w:rPr>
                <w:lang w:val="en-US" w:eastAsia="zh-CN"/>
              </w:rPr>
            </w:pPr>
            <w:r w:rsidRPr="001E32DC">
              <w:rPr>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C65121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8" w:type="dxa"/>
            <w:tcBorders>
              <w:top w:val="nil"/>
              <w:left w:val="single" w:sz="4" w:space="0" w:color="auto"/>
              <w:bottom w:val="nil"/>
              <w:right w:val="single" w:sz="4" w:space="0" w:color="auto"/>
            </w:tcBorders>
            <w:vAlign w:val="center"/>
          </w:tcPr>
          <w:p w14:paraId="7C73D2E5" w14:textId="77777777" w:rsidR="00BD028F" w:rsidRPr="001E32DC" w:rsidRDefault="00BD028F" w:rsidP="00E73A85">
            <w:pPr>
              <w:pStyle w:val="TAC"/>
              <w:rPr>
                <w:lang w:val="en-US" w:eastAsia="zh-CN"/>
              </w:rPr>
            </w:pPr>
          </w:p>
        </w:tc>
      </w:tr>
      <w:tr w:rsidR="00BD028F" w14:paraId="3AD7A63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72150E3" w14:textId="77777777" w:rsidR="00BD028F" w:rsidRPr="001E32DC" w:rsidRDefault="00BD028F" w:rsidP="00E73A85">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428FB6C"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421861" w14:textId="77777777" w:rsidR="00BD028F" w:rsidRPr="001E32DC" w:rsidRDefault="00BD028F" w:rsidP="00E73A85">
            <w:pPr>
              <w:pStyle w:val="TAC"/>
              <w:rPr>
                <w:lang w:val="en-US" w:eastAsia="zh-CN"/>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09AE194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770CA30A" w14:textId="77777777" w:rsidR="00BD028F" w:rsidRPr="001E32DC" w:rsidRDefault="00BD028F" w:rsidP="00E73A85">
            <w:pPr>
              <w:pStyle w:val="TAC"/>
              <w:rPr>
                <w:lang w:val="en-US" w:eastAsia="zh-CN"/>
              </w:rPr>
            </w:pPr>
          </w:p>
        </w:tc>
      </w:tr>
      <w:tr w:rsidR="00BD028F" w14:paraId="538B022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E0FDE32" w14:textId="77777777" w:rsidR="00BD028F" w:rsidRPr="001E32DC" w:rsidRDefault="00BD028F" w:rsidP="00E73A85">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41CC250A" w14:textId="77777777" w:rsidR="00BD028F" w:rsidRDefault="00BD028F" w:rsidP="00E73A85">
            <w:pPr>
              <w:pStyle w:val="TAC"/>
            </w:pPr>
            <w:r>
              <w:t>CA_n5A-n78A</w:t>
            </w:r>
            <w:r w:rsidRPr="00571960">
              <w:rPr>
                <w:vertAlign w:val="superscript"/>
              </w:rPr>
              <w:t>7</w:t>
            </w:r>
          </w:p>
          <w:p w14:paraId="4FB5DAA8" w14:textId="77777777" w:rsidR="00BD028F" w:rsidRPr="001E32DC" w:rsidRDefault="00BD028F" w:rsidP="00E73A85">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E9239B3"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ABC334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0763C3" w14:textId="77777777" w:rsidR="00BD028F" w:rsidRPr="001E32DC" w:rsidRDefault="00BD028F" w:rsidP="00E73A85">
            <w:pPr>
              <w:pStyle w:val="TAC"/>
              <w:rPr>
                <w:lang w:val="en-US" w:eastAsia="zh-CN"/>
              </w:rPr>
            </w:pPr>
            <w:r w:rsidRPr="001E32DC">
              <w:rPr>
                <w:lang w:val="en-US" w:eastAsia="zh-CN"/>
              </w:rPr>
              <w:t>0</w:t>
            </w:r>
          </w:p>
        </w:tc>
      </w:tr>
      <w:tr w:rsidR="00BD028F" w14:paraId="67922AA9" w14:textId="77777777" w:rsidTr="00BD028F">
        <w:trPr>
          <w:trHeight w:val="29"/>
        </w:trPr>
        <w:tc>
          <w:tcPr>
            <w:tcW w:w="2740" w:type="dxa"/>
            <w:tcBorders>
              <w:top w:val="nil"/>
              <w:left w:val="single" w:sz="4" w:space="0" w:color="auto"/>
              <w:bottom w:val="nil"/>
              <w:right w:val="single" w:sz="4" w:space="0" w:color="auto"/>
            </w:tcBorders>
            <w:vAlign w:val="center"/>
          </w:tcPr>
          <w:p w14:paraId="16DFB6D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F753F6D"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F07B8"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A816D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A819085" w14:textId="77777777" w:rsidR="00BD028F" w:rsidRPr="001E32DC" w:rsidRDefault="00BD028F" w:rsidP="00E73A85">
            <w:pPr>
              <w:pStyle w:val="TAC"/>
              <w:rPr>
                <w:lang w:val="en-US" w:eastAsia="zh-CN"/>
              </w:rPr>
            </w:pPr>
          </w:p>
        </w:tc>
      </w:tr>
      <w:tr w:rsidR="00BD028F" w14:paraId="2A8B0A0C" w14:textId="77777777" w:rsidTr="00BD028F">
        <w:trPr>
          <w:trHeight w:val="29"/>
        </w:trPr>
        <w:tc>
          <w:tcPr>
            <w:tcW w:w="2740" w:type="dxa"/>
            <w:tcBorders>
              <w:top w:val="nil"/>
              <w:left w:val="single" w:sz="4" w:space="0" w:color="auto"/>
              <w:bottom w:val="nil"/>
              <w:right w:val="single" w:sz="4" w:space="0" w:color="auto"/>
            </w:tcBorders>
            <w:vAlign w:val="center"/>
          </w:tcPr>
          <w:p w14:paraId="6D7B8842"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73746"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05676"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481EB7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7344013" w14:textId="77777777" w:rsidR="00BD028F" w:rsidRPr="001E32DC" w:rsidRDefault="00BD028F" w:rsidP="00E73A85">
            <w:pPr>
              <w:pStyle w:val="TAC"/>
              <w:rPr>
                <w:lang w:val="en-US" w:eastAsia="zh-CN"/>
              </w:rPr>
            </w:pPr>
          </w:p>
        </w:tc>
      </w:tr>
      <w:tr w:rsidR="00BD028F" w14:paraId="014642E4" w14:textId="77777777" w:rsidTr="00BD028F">
        <w:trPr>
          <w:trHeight w:val="29"/>
        </w:trPr>
        <w:tc>
          <w:tcPr>
            <w:tcW w:w="2740" w:type="dxa"/>
            <w:tcBorders>
              <w:top w:val="nil"/>
              <w:left w:val="single" w:sz="4" w:space="0" w:color="auto"/>
              <w:bottom w:val="nil"/>
              <w:right w:val="single" w:sz="4" w:space="0" w:color="auto"/>
            </w:tcBorders>
            <w:vAlign w:val="center"/>
          </w:tcPr>
          <w:p w14:paraId="330D2CA0"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75CDCB" w14:textId="77777777" w:rsidR="00BD028F" w:rsidRPr="001E32DC" w:rsidRDefault="00BD028F" w:rsidP="00E73A85">
            <w:pPr>
              <w:pStyle w:val="TAC"/>
              <w:rPr>
                <w:szCs w:val="18"/>
                <w:lang w:val="en-US" w:eastAsia="zh-CN"/>
              </w:rPr>
            </w:pPr>
            <w:r w:rsidRPr="001E32DC">
              <w:rPr>
                <w:szCs w:val="18"/>
                <w:lang w:val="en-US" w:eastAsia="zh-CN"/>
              </w:rPr>
              <w:t>CA_n5A-n7A</w:t>
            </w:r>
          </w:p>
          <w:p w14:paraId="1164AC28" w14:textId="77777777" w:rsidR="00BD028F" w:rsidRPr="001E32DC" w:rsidRDefault="00BD028F" w:rsidP="00E73A85">
            <w:pPr>
              <w:pStyle w:val="TAC"/>
              <w:rPr>
                <w:szCs w:val="18"/>
                <w:lang w:val="en-US" w:eastAsia="zh-CN"/>
              </w:rPr>
            </w:pPr>
            <w:r w:rsidRPr="001E32DC">
              <w:rPr>
                <w:szCs w:val="18"/>
                <w:lang w:val="en-US" w:eastAsia="zh-CN"/>
              </w:rPr>
              <w:t>CA_n5A-n78A</w:t>
            </w:r>
          </w:p>
          <w:p w14:paraId="5E2D31FA" w14:textId="77777777" w:rsidR="00BD028F" w:rsidRPr="001E32DC" w:rsidRDefault="00BD028F" w:rsidP="00E73A85">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06E32D8C"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5712A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B734C63" w14:textId="77777777" w:rsidR="00BD028F" w:rsidRPr="001E32DC" w:rsidRDefault="00BD028F" w:rsidP="00E73A85">
            <w:pPr>
              <w:pStyle w:val="TAC"/>
              <w:rPr>
                <w:lang w:val="en-US" w:eastAsia="zh-CN"/>
              </w:rPr>
            </w:pPr>
            <w:r w:rsidRPr="001E32DC">
              <w:rPr>
                <w:lang w:val="en-US" w:eastAsia="zh-CN"/>
              </w:rPr>
              <w:t>1</w:t>
            </w:r>
          </w:p>
        </w:tc>
      </w:tr>
      <w:tr w:rsidR="00BD028F" w14:paraId="3890BC36" w14:textId="77777777" w:rsidTr="00BD028F">
        <w:trPr>
          <w:trHeight w:val="29"/>
        </w:trPr>
        <w:tc>
          <w:tcPr>
            <w:tcW w:w="2740" w:type="dxa"/>
            <w:tcBorders>
              <w:top w:val="nil"/>
              <w:left w:val="single" w:sz="4" w:space="0" w:color="auto"/>
              <w:bottom w:val="nil"/>
              <w:right w:val="single" w:sz="4" w:space="0" w:color="auto"/>
            </w:tcBorders>
            <w:vAlign w:val="center"/>
          </w:tcPr>
          <w:p w14:paraId="7F80DEE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DF3EEA2"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166A08"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0EEA30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F20403" w14:textId="77777777" w:rsidR="00BD028F" w:rsidRPr="001E32DC" w:rsidRDefault="00BD028F" w:rsidP="00E73A85">
            <w:pPr>
              <w:pStyle w:val="TAC"/>
              <w:rPr>
                <w:lang w:val="en-US" w:eastAsia="zh-CN"/>
              </w:rPr>
            </w:pPr>
          </w:p>
        </w:tc>
      </w:tr>
      <w:tr w:rsidR="00BD028F" w14:paraId="6841F5C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3912448"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229AEA2"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1D3379" w14:textId="77777777" w:rsidR="00BD028F" w:rsidRPr="001E32DC" w:rsidRDefault="00BD028F" w:rsidP="00E73A85">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4C92C1" w14:textId="77777777" w:rsidR="00BD028F" w:rsidRPr="001E32DC" w:rsidRDefault="00BD028F" w:rsidP="00E73A8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7A6E23C" w14:textId="77777777" w:rsidR="00BD028F" w:rsidRPr="001E32DC" w:rsidRDefault="00BD028F" w:rsidP="00E73A85">
            <w:pPr>
              <w:pStyle w:val="TAC"/>
              <w:rPr>
                <w:lang w:val="en-US" w:eastAsia="zh-CN"/>
              </w:rPr>
            </w:pPr>
          </w:p>
        </w:tc>
      </w:tr>
      <w:tr w:rsidR="00BD028F" w14:paraId="4DC87F1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57DE4C6" w14:textId="77777777" w:rsidR="00BD028F" w:rsidRPr="001E32DC" w:rsidRDefault="00BD028F" w:rsidP="00E73A85">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09BE5CD8" w14:textId="77777777" w:rsidR="00BD028F" w:rsidRDefault="00BD028F" w:rsidP="00E73A85">
            <w:pPr>
              <w:pStyle w:val="TAC"/>
            </w:pPr>
            <w:r>
              <w:t>CA_n5A-n78A</w:t>
            </w:r>
            <w:r w:rsidRPr="00571960">
              <w:rPr>
                <w:vertAlign w:val="superscript"/>
              </w:rPr>
              <w:t>7</w:t>
            </w:r>
          </w:p>
          <w:p w14:paraId="66FC86EF" w14:textId="77777777" w:rsidR="00BD028F" w:rsidRPr="001E32DC" w:rsidRDefault="00BD028F" w:rsidP="00E73A85">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D16F12"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9EBCC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DBC59A9" w14:textId="77777777" w:rsidR="00BD028F" w:rsidRPr="001E32DC" w:rsidRDefault="00BD028F" w:rsidP="00E73A85">
            <w:pPr>
              <w:pStyle w:val="TAC"/>
              <w:rPr>
                <w:lang w:val="en-US" w:eastAsia="zh-CN"/>
              </w:rPr>
            </w:pPr>
            <w:r w:rsidRPr="001E32DC">
              <w:rPr>
                <w:lang w:val="en-US" w:eastAsia="zh-CN"/>
              </w:rPr>
              <w:t>0</w:t>
            </w:r>
          </w:p>
        </w:tc>
      </w:tr>
      <w:tr w:rsidR="00BD028F" w14:paraId="75FCF99D" w14:textId="77777777" w:rsidTr="00BD028F">
        <w:trPr>
          <w:trHeight w:val="29"/>
        </w:trPr>
        <w:tc>
          <w:tcPr>
            <w:tcW w:w="2740" w:type="dxa"/>
            <w:tcBorders>
              <w:top w:val="nil"/>
              <w:left w:val="single" w:sz="4" w:space="0" w:color="auto"/>
              <w:bottom w:val="nil"/>
              <w:right w:val="single" w:sz="4" w:space="0" w:color="auto"/>
            </w:tcBorders>
            <w:vAlign w:val="center"/>
          </w:tcPr>
          <w:p w14:paraId="1FC04EE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F9FBA94"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C57E42"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C89702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FA19C7A" w14:textId="77777777" w:rsidR="00BD028F" w:rsidRPr="001E32DC" w:rsidRDefault="00BD028F" w:rsidP="00E73A85">
            <w:pPr>
              <w:pStyle w:val="TAC"/>
              <w:rPr>
                <w:lang w:val="en-US" w:eastAsia="zh-CN"/>
              </w:rPr>
            </w:pPr>
          </w:p>
        </w:tc>
      </w:tr>
      <w:tr w:rsidR="00BD028F" w14:paraId="0A5BEE1D" w14:textId="77777777" w:rsidTr="00BD028F">
        <w:trPr>
          <w:trHeight w:val="29"/>
        </w:trPr>
        <w:tc>
          <w:tcPr>
            <w:tcW w:w="2740" w:type="dxa"/>
            <w:tcBorders>
              <w:top w:val="nil"/>
              <w:left w:val="single" w:sz="4" w:space="0" w:color="auto"/>
              <w:bottom w:val="nil"/>
              <w:right w:val="single" w:sz="4" w:space="0" w:color="auto"/>
            </w:tcBorders>
            <w:vAlign w:val="center"/>
          </w:tcPr>
          <w:p w14:paraId="050101A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2A87899"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749C4"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245C94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47AA45" w14:textId="77777777" w:rsidR="00BD028F" w:rsidRPr="001E32DC" w:rsidRDefault="00BD028F" w:rsidP="00E73A85">
            <w:pPr>
              <w:pStyle w:val="TAC"/>
              <w:rPr>
                <w:lang w:val="en-US" w:eastAsia="zh-CN"/>
              </w:rPr>
            </w:pPr>
          </w:p>
        </w:tc>
      </w:tr>
      <w:tr w:rsidR="00BD028F" w14:paraId="2ADB3203" w14:textId="77777777" w:rsidTr="00BD028F">
        <w:trPr>
          <w:trHeight w:val="29"/>
        </w:trPr>
        <w:tc>
          <w:tcPr>
            <w:tcW w:w="2740" w:type="dxa"/>
            <w:tcBorders>
              <w:top w:val="nil"/>
              <w:left w:val="single" w:sz="4" w:space="0" w:color="auto"/>
              <w:bottom w:val="nil"/>
              <w:right w:val="single" w:sz="4" w:space="0" w:color="auto"/>
            </w:tcBorders>
            <w:vAlign w:val="center"/>
          </w:tcPr>
          <w:p w14:paraId="03CA883C"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BD91408" w14:textId="77777777" w:rsidR="00BD028F" w:rsidRPr="001E32DC" w:rsidRDefault="00BD028F" w:rsidP="00E73A85">
            <w:pPr>
              <w:pStyle w:val="TAC"/>
              <w:rPr>
                <w:szCs w:val="18"/>
                <w:lang w:val="en-US" w:eastAsia="zh-CN"/>
              </w:rPr>
            </w:pPr>
            <w:r w:rsidRPr="001E32DC">
              <w:rPr>
                <w:szCs w:val="18"/>
                <w:lang w:val="en-US" w:eastAsia="zh-CN"/>
              </w:rPr>
              <w:t>CA_n5A-n7A</w:t>
            </w:r>
          </w:p>
          <w:p w14:paraId="21E22D28" w14:textId="77777777" w:rsidR="00BD028F" w:rsidRPr="001E32DC" w:rsidRDefault="00BD028F" w:rsidP="00E73A85">
            <w:pPr>
              <w:pStyle w:val="TAC"/>
              <w:rPr>
                <w:szCs w:val="18"/>
                <w:lang w:val="en-US" w:eastAsia="zh-CN"/>
              </w:rPr>
            </w:pPr>
            <w:r w:rsidRPr="001E32DC">
              <w:rPr>
                <w:szCs w:val="18"/>
                <w:lang w:val="en-US" w:eastAsia="zh-CN"/>
              </w:rPr>
              <w:t>CA_n5A-n78A</w:t>
            </w:r>
          </w:p>
          <w:p w14:paraId="7CEB1E7C" w14:textId="77777777" w:rsidR="00BD028F" w:rsidRPr="001E32DC" w:rsidRDefault="00BD028F" w:rsidP="00E73A85">
            <w:pPr>
              <w:pStyle w:val="TAC"/>
              <w:rPr>
                <w:szCs w:val="18"/>
                <w:lang w:val="en-US" w:eastAsia="zh-CN"/>
              </w:rPr>
            </w:pPr>
            <w:r w:rsidRPr="001E32DC">
              <w:rPr>
                <w:szCs w:val="18"/>
                <w:lang w:val="en-US" w:eastAsia="zh-CN"/>
              </w:rPr>
              <w:t>CA_n7A-n78A</w:t>
            </w:r>
          </w:p>
          <w:p w14:paraId="62FD7BC6" w14:textId="77777777" w:rsidR="00BD028F" w:rsidRPr="001E32DC" w:rsidRDefault="00BD028F" w:rsidP="00E73A85">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182372B"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B8B371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6CDA90D" w14:textId="77777777" w:rsidR="00BD028F" w:rsidRPr="001E32DC" w:rsidRDefault="00BD028F" w:rsidP="00E73A85">
            <w:pPr>
              <w:pStyle w:val="TAC"/>
              <w:rPr>
                <w:lang w:val="en-US" w:eastAsia="zh-CN"/>
              </w:rPr>
            </w:pPr>
            <w:r w:rsidRPr="001E32DC">
              <w:rPr>
                <w:lang w:val="en-US" w:eastAsia="zh-CN"/>
              </w:rPr>
              <w:t>1</w:t>
            </w:r>
          </w:p>
        </w:tc>
      </w:tr>
      <w:tr w:rsidR="00BD028F" w14:paraId="55CC603C" w14:textId="77777777" w:rsidTr="00BD028F">
        <w:trPr>
          <w:trHeight w:val="29"/>
        </w:trPr>
        <w:tc>
          <w:tcPr>
            <w:tcW w:w="2740" w:type="dxa"/>
            <w:tcBorders>
              <w:top w:val="nil"/>
              <w:left w:val="single" w:sz="4" w:space="0" w:color="auto"/>
              <w:bottom w:val="nil"/>
              <w:right w:val="single" w:sz="4" w:space="0" w:color="auto"/>
            </w:tcBorders>
            <w:vAlign w:val="center"/>
          </w:tcPr>
          <w:p w14:paraId="361A723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F9C4248"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A794A2"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FFDC17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4F428C1" w14:textId="77777777" w:rsidR="00BD028F" w:rsidRPr="001E32DC" w:rsidRDefault="00BD028F" w:rsidP="00E73A85">
            <w:pPr>
              <w:pStyle w:val="TAC"/>
              <w:rPr>
                <w:lang w:val="en-US" w:eastAsia="zh-CN"/>
              </w:rPr>
            </w:pPr>
          </w:p>
        </w:tc>
      </w:tr>
      <w:tr w:rsidR="00BD028F" w14:paraId="140E4DA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94BBD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F6B2A6"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303CBB"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96B52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CAFEC6F" w14:textId="77777777" w:rsidR="00BD028F" w:rsidRPr="001E32DC" w:rsidRDefault="00BD028F" w:rsidP="00E73A85">
            <w:pPr>
              <w:pStyle w:val="TAC"/>
              <w:rPr>
                <w:lang w:val="en-US" w:eastAsia="zh-CN"/>
              </w:rPr>
            </w:pPr>
          </w:p>
        </w:tc>
      </w:tr>
      <w:tr w:rsidR="00BD028F" w14:paraId="4987308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3C66FD1" w14:textId="77777777" w:rsidR="00BD028F" w:rsidRPr="001E32DC" w:rsidRDefault="00BD028F" w:rsidP="00E73A85">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6EBC5E78" w14:textId="77777777" w:rsidR="00BD028F" w:rsidRPr="001E32DC" w:rsidRDefault="00BD028F" w:rsidP="00E73A85">
            <w:pPr>
              <w:pStyle w:val="TAC"/>
              <w:rPr>
                <w:lang w:val="en-US"/>
              </w:rPr>
            </w:pPr>
            <w:r w:rsidRPr="001E32DC">
              <w:rPr>
                <w:lang w:val="en-US"/>
              </w:rPr>
              <w:t>n77</w:t>
            </w:r>
            <w:r w:rsidRPr="001E32DC">
              <w:rPr>
                <w:vertAlign w:val="superscript"/>
                <w:lang w:val="en-US"/>
              </w:rPr>
              <w:t>7</w:t>
            </w:r>
          </w:p>
          <w:p w14:paraId="4B810E9D" w14:textId="77777777" w:rsidR="00BD028F" w:rsidRPr="001E32DC" w:rsidRDefault="00BD028F" w:rsidP="00E73A85">
            <w:pPr>
              <w:pStyle w:val="TAC"/>
              <w:rPr>
                <w:lang w:val="en-US"/>
              </w:rPr>
            </w:pPr>
            <w:r w:rsidRPr="001E32DC">
              <w:rPr>
                <w:lang w:val="en-US"/>
              </w:rPr>
              <w:t>CA_n5A-n12A</w:t>
            </w:r>
          </w:p>
          <w:p w14:paraId="311A81F7" w14:textId="77777777" w:rsidR="00BD028F" w:rsidRPr="001E32DC" w:rsidRDefault="00BD028F" w:rsidP="00E73A85">
            <w:pPr>
              <w:pStyle w:val="TAC"/>
              <w:rPr>
                <w:vertAlign w:val="superscript"/>
                <w:lang w:val="en-US"/>
              </w:rPr>
            </w:pPr>
            <w:r w:rsidRPr="001E32DC">
              <w:rPr>
                <w:lang w:val="en-US"/>
              </w:rPr>
              <w:t>CA_n5A-n77A</w:t>
            </w:r>
            <w:r w:rsidRPr="001E32DC">
              <w:rPr>
                <w:vertAlign w:val="superscript"/>
                <w:lang w:val="en-US"/>
              </w:rPr>
              <w:t>7</w:t>
            </w:r>
          </w:p>
          <w:p w14:paraId="60F8ADE8" w14:textId="77777777" w:rsidR="00BD028F" w:rsidRPr="001E32DC" w:rsidRDefault="00BD028F" w:rsidP="00E73A85">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3F347A91"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B4EEBF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BFFE2E" w14:textId="77777777" w:rsidR="00BD028F" w:rsidRPr="001E32DC" w:rsidRDefault="00BD028F" w:rsidP="00E73A85">
            <w:pPr>
              <w:pStyle w:val="TAC"/>
              <w:rPr>
                <w:lang w:val="en-US" w:eastAsia="zh-CN"/>
              </w:rPr>
            </w:pPr>
            <w:r w:rsidRPr="001E32DC">
              <w:rPr>
                <w:lang w:val="en-US" w:eastAsia="zh-CN"/>
              </w:rPr>
              <w:t>0</w:t>
            </w:r>
          </w:p>
        </w:tc>
      </w:tr>
      <w:tr w:rsidR="00BD028F" w14:paraId="10572A7F" w14:textId="77777777" w:rsidTr="00BD028F">
        <w:trPr>
          <w:trHeight w:val="29"/>
        </w:trPr>
        <w:tc>
          <w:tcPr>
            <w:tcW w:w="2740" w:type="dxa"/>
            <w:tcBorders>
              <w:top w:val="nil"/>
              <w:left w:val="single" w:sz="4" w:space="0" w:color="auto"/>
              <w:bottom w:val="nil"/>
              <w:right w:val="single" w:sz="4" w:space="0" w:color="auto"/>
            </w:tcBorders>
            <w:vAlign w:val="center"/>
          </w:tcPr>
          <w:p w14:paraId="625DBB2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0E0C62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1E352A" w14:textId="77777777" w:rsidR="00BD028F" w:rsidRPr="001E32DC" w:rsidRDefault="00BD028F" w:rsidP="00E73A85">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3EA36D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B45D05D" w14:textId="77777777" w:rsidR="00BD028F" w:rsidRPr="001E32DC" w:rsidRDefault="00BD028F" w:rsidP="00E73A85">
            <w:pPr>
              <w:pStyle w:val="TAC"/>
              <w:rPr>
                <w:lang w:val="en-US" w:eastAsia="zh-CN"/>
              </w:rPr>
            </w:pPr>
          </w:p>
        </w:tc>
      </w:tr>
      <w:tr w:rsidR="00BD028F" w14:paraId="6350A7B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B06122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2F2DE4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45EC30"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82AF3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B8909FA" w14:textId="77777777" w:rsidR="00BD028F" w:rsidRPr="001E32DC" w:rsidRDefault="00BD028F" w:rsidP="00E73A85">
            <w:pPr>
              <w:pStyle w:val="TAC"/>
              <w:rPr>
                <w:lang w:val="en-US" w:eastAsia="zh-CN"/>
              </w:rPr>
            </w:pPr>
          </w:p>
        </w:tc>
      </w:tr>
      <w:tr w:rsidR="00BD028F" w14:paraId="6CFD65B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83F06E7" w14:textId="77777777" w:rsidR="00BD028F" w:rsidRPr="001E32DC" w:rsidRDefault="00BD028F" w:rsidP="00E73A85">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14F88338" w14:textId="77777777" w:rsidR="00BD028F" w:rsidRDefault="00BD028F" w:rsidP="00E73A85">
            <w:pPr>
              <w:pStyle w:val="TAC"/>
            </w:pPr>
            <w:r w:rsidRPr="007B37F5">
              <w:rPr>
                <w:rFonts w:cs="Arial"/>
                <w:szCs w:val="18"/>
                <w:lang w:val="en-US" w:eastAsia="zh-CN"/>
              </w:rPr>
              <w:t>n77</w:t>
            </w:r>
            <w:r w:rsidRPr="007B37F5">
              <w:rPr>
                <w:rFonts w:cs="Arial"/>
                <w:szCs w:val="18"/>
                <w:vertAlign w:val="superscript"/>
                <w:lang w:val="en-US" w:eastAsia="zh-CN"/>
              </w:rPr>
              <w:t>7</w:t>
            </w:r>
          </w:p>
          <w:p w14:paraId="1CCEB0C5" w14:textId="77777777" w:rsidR="00BD028F" w:rsidRPr="001E32DC" w:rsidRDefault="00BD028F" w:rsidP="00E73A8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603C99" w14:textId="77777777" w:rsidR="00BD028F" w:rsidRPr="001E32DC" w:rsidRDefault="00BD028F" w:rsidP="00E73A85">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019AE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3A0DAFA" w14:textId="77777777" w:rsidR="00BD028F" w:rsidRPr="001E32DC" w:rsidRDefault="00BD028F" w:rsidP="00E73A85">
            <w:pPr>
              <w:pStyle w:val="TAC"/>
              <w:rPr>
                <w:lang w:val="en-US" w:eastAsia="zh-CN"/>
              </w:rPr>
            </w:pPr>
            <w:r w:rsidRPr="001E32DC">
              <w:rPr>
                <w:lang w:val="en-US" w:eastAsia="zh-CN"/>
              </w:rPr>
              <w:t>0</w:t>
            </w:r>
          </w:p>
        </w:tc>
      </w:tr>
      <w:tr w:rsidR="00BD028F" w14:paraId="43415F21" w14:textId="77777777" w:rsidTr="00BD028F">
        <w:trPr>
          <w:trHeight w:val="29"/>
        </w:trPr>
        <w:tc>
          <w:tcPr>
            <w:tcW w:w="2740" w:type="dxa"/>
            <w:tcBorders>
              <w:top w:val="nil"/>
              <w:left w:val="single" w:sz="4" w:space="0" w:color="auto"/>
              <w:bottom w:val="nil"/>
              <w:right w:val="single" w:sz="4" w:space="0" w:color="auto"/>
            </w:tcBorders>
            <w:vAlign w:val="center"/>
          </w:tcPr>
          <w:p w14:paraId="5034D0F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5423EC6"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6EE2A3" w14:textId="77777777" w:rsidR="00BD028F" w:rsidRPr="001E32DC" w:rsidRDefault="00BD028F" w:rsidP="00E73A85">
            <w:pPr>
              <w:pStyle w:val="TAC"/>
              <w:rPr>
                <w:lang w:val="en-US"/>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DF93D3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DAF2592" w14:textId="77777777" w:rsidR="00BD028F" w:rsidRPr="001E32DC" w:rsidRDefault="00BD028F" w:rsidP="00E73A85">
            <w:pPr>
              <w:pStyle w:val="TAC"/>
              <w:rPr>
                <w:lang w:val="en-US" w:eastAsia="zh-CN"/>
              </w:rPr>
            </w:pPr>
          </w:p>
        </w:tc>
      </w:tr>
      <w:tr w:rsidR="00BD028F" w14:paraId="6C93CDD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DEB500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69EA9F"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5A9395" w14:textId="77777777" w:rsidR="00BD028F" w:rsidRPr="001E32DC" w:rsidRDefault="00BD028F" w:rsidP="00E73A85">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DC68F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8B46BAD" w14:textId="77777777" w:rsidR="00BD028F" w:rsidRPr="001E32DC" w:rsidRDefault="00BD028F" w:rsidP="00E73A85">
            <w:pPr>
              <w:pStyle w:val="TAC"/>
              <w:rPr>
                <w:lang w:val="en-US" w:eastAsia="zh-CN"/>
              </w:rPr>
            </w:pPr>
          </w:p>
        </w:tc>
      </w:tr>
      <w:tr w:rsidR="00BD028F" w14:paraId="17DB44A4" w14:textId="77777777" w:rsidTr="00BD028F">
        <w:trPr>
          <w:trHeight w:val="29"/>
        </w:trPr>
        <w:tc>
          <w:tcPr>
            <w:tcW w:w="2740" w:type="dxa"/>
            <w:tcBorders>
              <w:top w:val="nil"/>
              <w:left w:val="single" w:sz="4" w:space="0" w:color="auto"/>
              <w:bottom w:val="nil"/>
              <w:right w:val="single" w:sz="4" w:space="0" w:color="auto"/>
            </w:tcBorders>
            <w:vAlign w:val="center"/>
          </w:tcPr>
          <w:p w14:paraId="7D4CDD4A" w14:textId="77777777" w:rsidR="00BD028F" w:rsidRPr="001E32DC" w:rsidRDefault="00BD028F" w:rsidP="00E73A85">
            <w:pPr>
              <w:pStyle w:val="TAC"/>
              <w:rPr>
                <w:lang w:val="en-US" w:eastAsia="zh-CN"/>
              </w:rPr>
            </w:pPr>
            <w:r w:rsidRPr="001E32DC">
              <w:rPr>
                <w:lang w:val="en-US" w:eastAsia="zh-CN"/>
              </w:rPr>
              <w:lastRenderedPageBreak/>
              <w:t>CA_n5A-n14A-n77A</w:t>
            </w:r>
          </w:p>
        </w:tc>
        <w:tc>
          <w:tcPr>
            <w:tcW w:w="2761" w:type="dxa"/>
            <w:tcBorders>
              <w:top w:val="nil"/>
              <w:left w:val="single" w:sz="4" w:space="0" w:color="auto"/>
              <w:bottom w:val="nil"/>
              <w:right w:val="single" w:sz="4" w:space="0" w:color="auto"/>
            </w:tcBorders>
            <w:vAlign w:val="center"/>
          </w:tcPr>
          <w:p w14:paraId="08D2499C" w14:textId="77777777" w:rsidR="00BD028F" w:rsidRPr="001E32DC" w:rsidRDefault="00BD028F" w:rsidP="00E73A85">
            <w:pPr>
              <w:pStyle w:val="TAC"/>
              <w:rPr>
                <w:lang w:val="en-US"/>
              </w:rPr>
            </w:pPr>
            <w:r w:rsidRPr="001E32DC">
              <w:rPr>
                <w:lang w:val="en-US"/>
              </w:rPr>
              <w:t>n77</w:t>
            </w:r>
            <w:r w:rsidRPr="001E32DC">
              <w:rPr>
                <w:vertAlign w:val="superscript"/>
                <w:lang w:val="en-US"/>
              </w:rPr>
              <w:t>7</w:t>
            </w:r>
          </w:p>
          <w:p w14:paraId="065EA48A" w14:textId="77777777" w:rsidR="00BD028F" w:rsidRPr="001E32DC" w:rsidRDefault="00BD028F" w:rsidP="00E73A85">
            <w:pPr>
              <w:pStyle w:val="TAC"/>
              <w:rPr>
                <w:lang w:val="en-US"/>
              </w:rPr>
            </w:pPr>
            <w:r w:rsidRPr="001E32DC">
              <w:rPr>
                <w:lang w:val="en-US"/>
              </w:rPr>
              <w:t>CA_n5A-n14A</w:t>
            </w:r>
          </w:p>
          <w:p w14:paraId="77DB04D1" w14:textId="77777777" w:rsidR="00BD028F" w:rsidRPr="001E32DC" w:rsidRDefault="00BD028F" w:rsidP="00E73A85">
            <w:pPr>
              <w:pStyle w:val="TAC"/>
              <w:rPr>
                <w:vertAlign w:val="superscript"/>
                <w:lang w:val="en-US"/>
              </w:rPr>
            </w:pPr>
            <w:r w:rsidRPr="001E32DC">
              <w:rPr>
                <w:lang w:val="en-US"/>
              </w:rPr>
              <w:t>CA_n5A-n77A</w:t>
            </w:r>
            <w:r w:rsidRPr="001E32DC">
              <w:rPr>
                <w:vertAlign w:val="superscript"/>
                <w:lang w:val="en-US"/>
              </w:rPr>
              <w:t>7</w:t>
            </w:r>
          </w:p>
          <w:p w14:paraId="2854B918" w14:textId="77777777" w:rsidR="00BD028F" w:rsidRPr="001E32DC" w:rsidRDefault="00BD028F" w:rsidP="00E73A85">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4D883D"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A7060A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439C8DA" w14:textId="77777777" w:rsidR="00BD028F" w:rsidRPr="001E32DC" w:rsidRDefault="00BD028F" w:rsidP="00E73A85">
            <w:pPr>
              <w:pStyle w:val="TAC"/>
              <w:rPr>
                <w:lang w:val="en-US" w:eastAsia="zh-CN"/>
              </w:rPr>
            </w:pPr>
            <w:r w:rsidRPr="001E32DC">
              <w:rPr>
                <w:lang w:val="en-US" w:eastAsia="zh-CN"/>
              </w:rPr>
              <w:t>0</w:t>
            </w:r>
          </w:p>
        </w:tc>
      </w:tr>
      <w:tr w:rsidR="00BD028F" w14:paraId="19072EDB" w14:textId="77777777" w:rsidTr="00BD028F">
        <w:trPr>
          <w:trHeight w:val="29"/>
        </w:trPr>
        <w:tc>
          <w:tcPr>
            <w:tcW w:w="2740" w:type="dxa"/>
            <w:tcBorders>
              <w:top w:val="nil"/>
              <w:left w:val="single" w:sz="4" w:space="0" w:color="auto"/>
              <w:bottom w:val="nil"/>
              <w:right w:val="single" w:sz="4" w:space="0" w:color="auto"/>
            </w:tcBorders>
            <w:vAlign w:val="center"/>
          </w:tcPr>
          <w:p w14:paraId="51E4FB3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885D97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F5D4A6" w14:textId="77777777" w:rsidR="00BD028F" w:rsidRPr="001E32DC" w:rsidRDefault="00BD028F" w:rsidP="00E73A85">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EEBB34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34995DD" w14:textId="77777777" w:rsidR="00BD028F" w:rsidRPr="001E32DC" w:rsidRDefault="00BD028F" w:rsidP="00E73A85">
            <w:pPr>
              <w:pStyle w:val="TAC"/>
              <w:rPr>
                <w:lang w:val="en-US" w:eastAsia="zh-CN"/>
              </w:rPr>
            </w:pPr>
          </w:p>
        </w:tc>
      </w:tr>
      <w:tr w:rsidR="00BD028F" w14:paraId="5D10292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39D4CC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97DB4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C49407"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6FAAD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F9827F" w14:textId="77777777" w:rsidR="00BD028F" w:rsidRPr="001E32DC" w:rsidRDefault="00BD028F" w:rsidP="00E73A85">
            <w:pPr>
              <w:pStyle w:val="TAC"/>
              <w:rPr>
                <w:lang w:val="en-US" w:eastAsia="zh-CN"/>
              </w:rPr>
            </w:pPr>
          </w:p>
        </w:tc>
      </w:tr>
      <w:tr w:rsidR="00BD028F" w14:paraId="11C0418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00800CE" w14:textId="77777777" w:rsidR="00BD028F" w:rsidRPr="001E32DC" w:rsidRDefault="00BD028F" w:rsidP="00E73A85">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5E13C2CA" w14:textId="77777777" w:rsidR="00BD028F" w:rsidRDefault="00BD028F" w:rsidP="00E73A85">
            <w:pPr>
              <w:pStyle w:val="TAC"/>
            </w:pPr>
            <w:r w:rsidRPr="007B37F5">
              <w:rPr>
                <w:rFonts w:cs="Arial"/>
                <w:szCs w:val="18"/>
                <w:lang w:val="en-US" w:eastAsia="zh-CN"/>
              </w:rPr>
              <w:t>n77</w:t>
            </w:r>
            <w:r w:rsidRPr="007B37F5">
              <w:rPr>
                <w:rFonts w:cs="Arial"/>
                <w:szCs w:val="18"/>
                <w:vertAlign w:val="superscript"/>
                <w:lang w:val="en-US" w:eastAsia="zh-CN"/>
              </w:rPr>
              <w:t>7</w:t>
            </w:r>
          </w:p>
          <w:p w14:paraId="3724A510" w14:textId="77777777" w:rsidR="00BD028F" w:rsidRPr="001E32DC" w:rsidRDefault="00BD028F" w:rsidP="00E73A8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3DD1CF3" w14:textId="77777777" w:rsidR="00BD028F" w:rsidRPr="001E32DC" w:rsidRDefault="00BD028F" w:rsidP="00E73A85">
            <w:pPr>
              <w:pStyle w:val="TAC"/>
              <w:rPr>
                <w:szCs w:val="18"/>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4AC4A5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0AD41C1" w14:textId="77777777" w:rsidR="00BD028F" w:rsidRPr="001E32DC" w:rsidRDefault="00BD028F" w:rsidP="00E73A85">
            <w:pPr>
              <w:pStyle w:val="TAC"/>
              <w:rPr>
                <w:lang w:val="en-US" w:eastAsia="zh-CN"/>
              </w:rPr>
            </w:pPr>
            <w:r w:rsidRPr="001E32DC">
              <w:rPr>
                <w:lang w:val="en-US" w:eastAsia="zh-CN"/>
              </w:rPr>
              <w:t>0</w:t>
            </w:r>
          </w:p>
        </w:tc>
      </w:tr>
      <w:tr w:rsidR="00BD028F" w14:paraId="64EE1B61" w14:textId="77777777" w:rsidTr="00BD028F">
        <w:trPr>
          <w:trHeight w:val="29"/>
        </w:trPr>
        <w:tc>
          <w:tcPr>
            <w:tcW w:w="2740" w:type="dxa"/>
            <w:tcBorders>
              <w:top w:val="nil"/>
              <w:left w:val="single" w:sz="4" w:space="0" w:color="auto"/>
              <w:bottom w:val="nil"/>
              <w:right w:val="single" w:sz="4" w:space="0" w:color="auto"/>
            </w:tcBorders>
            <w:vAlign w:val="center"/>
          </w:tcPr>
          <w:p w14:paraId="179EF5FF"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484FF2B8"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F4C15" w14:textId="77777777" w:rsidR="00BD028F" w:rsidRPr="001E32DC" w:rsidRDefault="00BD028F" w:rsidP="00E73A85">
            <w:pPr>
              <w:pStyle w:val="TAC"/>
              <w:rPr>
                <w:szCs w:val="18"/>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1B68B8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312D7CF" w14:textId="77777777" w:rsidR="00BD028F" w:rsidRPr="001E32DC" w:rsidRDefault="00BD028F" w:rsidP="00E73A85">
            <w:pPr>
              <w:pStyle w:val="TAC"/>
              <w:rPr>
                <w:lang w:val="en-US" w:eastAsia="zh-CN"/>
              </w:rPr>
            </w:pPr>
          </w:p>
        </w:tc>
      </w:tr>
      <w:tr w:rsidR="00BD028F" w14:paraId="347C97F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D9D49C2"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6235212"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105808" w14:textId="77777777" w:rsidR="00BD028F" w:rsidRPr="001E32DC" w:rsidRDefault="00BD028F" w:rsidP="00E73A85">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0DD61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7DA15A0" w14:textId="77777777" w:rsidR="00BD028F" w:rsidRPr="001E32DC" w:rsidRDefault="00BD028F" w:rsidP="00E73A85">
            <w:pPr>
              <w:pStyle w:val="TAC"/>
              <w:rPr>
                <w:lang w:val="en-US" w:eastAsia="zh-CN"/>
              </w:rPr>
            </w:pPr>
          </w:p>
        </w:tc>
      </w:tr>
      <w:tr w:rsidR="00BD028F" w14:paraId="7B234EB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ADE7403" w14:textId="77777777" w:rsidR="00BD028F" w:rsidRPr="001E32DC" w:rsidRDefault="00BD028F" w:rsidP="00E73A85">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3315610C" w14:textId="77777777" w:rsidR="00BD028F" w:rsidRPr="001E32DC" w:rsidRDefault="00BD028F" w:rsidP="00E73A85">
            <w:pPr>
              <w:pStyle w:val="TAC"/>
              <w:rPr>
                <w:rFonts w:cs="Arial"/>
                <w:szCs w:val="18"/>
                <w:lang w:val="en-US" w:eastAsia="zh-CN"/>
              </w:rPr>
            </w:pPr>
            <w:r w:rsidRPr="001E32DC">
              <w:rPr>
                <w:rFonts w:cs="Arial"/>
                <w:szCs w:val="18"/>
                <w:lang w:val="en-US" w:eastAsia="zh-CN"/>
              </w:rPr>
              <w:t>CA_n5A-n25A</w:t>
            </w:r>
          </w:p>
          <w:p w14:paraId="5638C78D" w14:textId="77777777" w:rsidR="00BD028F" w:rsidRPr="001E32DC" w:rsidRDefault="00BD028F" w:rsidP="00E73A85">
            <w:pPr>
              <w:pStyle w:val="TAC"/>
              <w:rPr>
                <w:rFonts w:cs="Arial"/>
                <w:szCs w:val="18"/>
                <w:lang w:val="en-US" w:eastAsia="zh-CN"/>
              </w:rPr>
            </w:pPr>
            <w:r w:rsidRPr="001E32DC">
              <w:rPr>
                <w:rFonts w:cs="Arial"/>
                <w:szCs w:val="18"/>
                <w:lang w:val="en-US" w:eastAsia="zh-CN"/>
              </w:rPr>
              <w:t>CA_n5A-n66A</w:t>
            </w:r>
          </w:p>
          <w:p w14:paraId="5B4C3CEB"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16C9F544" w14:textId="77777777" w:rsidR="00BD028F" w:rsidRPr="001E32DC" w:rsidRDefault="00BD028F" w:rsidP="00E73A85">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CD2E8C6"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38E12D" w14:textId="77777777" w:rsidR="00BD028F" w:rsidRPr="001E32DC" w:rsidRDefault="00BD028F" w:rsidP="00E73A85">
            <w:pPr>
              <w:pStyle w:val="TAC"/>
              <w:rPr>
                <w:lang w:val="en-US" w:eastAsia="zh-CN"/>
              </w:rPr>
            </w:pPr>
            <w:r w:rsidRPr="001E32DC">
              <w:rPr>
                <w:lang w:val="en-US" w:eastAsia="zh-CN"/>
              </w:rPr>
              <w:t>0</w:t>
            </w:r>
          </w:p>
        </w:tc>
      </w:tr>
      <w:tr w:rsidR="00BD028F" w14:paraId="1074CCA7" w14:textId="77777777" w:rsidTr="00BD028F">
        <w:trPr>
          <w:trHeight w:val="29"/>
        </w:trPr>
        <w:tc>
          <w:tcPr>
            <w:tcW w:w="2740" w:type="dxa"/>
            <w:tcBorders>
              <w:top w:val="nil"/>
              <w:left w:val="single" w:sz="4" w:space="0" w:color="auto"/>
              <w:bottom w:val="nil"/>
              <w:right w:val="single" w:sz="4" w:space="0" w:color="auto"/>
            </w:tcBorders>
            <w:vAlign w:val="center"/>
          </w:tcPr>
          <w:p w14:paraId="1490AF3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D9F4CF8"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58741A" w14:textId="77777777" w:rsidR="00BD028F" w:rsidRPr="001E32DC" w:rsidRDefault="00BD028F" w:rsidP="00E73A85">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36AD126"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E6987E" w14:textId="77777777" w:rsidR="00BD028F" w:rsidRPr="001E32DC" w:rsidRDefault="00BD028F" w:rsidP="00E73A85">
            <w:pPr>
              <w:pStyle w:val="TAC"/>
              <w:rPr>
                <w:lang w:val="en-US" w:eastAsia="zh-CN"/>
              </w:rPr>
            </w:pPr>
          </w:p>
        </w:tc>
      </w:tr>
      <w:tr w:rsidR="00BD028F" w14:paraId="692EAC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BDBE2F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9EA4FF"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2CBC4D" w14:textId="77777777" w:rsidR="00BD028F" w:rsidRPr="001E32DC" w:rsidRDefault="00BD028F" w:rsidP="00E73A85">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140C4F2"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D02BD7" w14:textId="77777777" w:rsidR="00BD028F" w:rsidRPr="001E32DC" w:rsidRDefault="00BD028F" w:rsidP="00E73A85">
            <w:pPr>
              <w:pStyle w:val="TAC"/>
              <w:rPr>
                <w:lang w:val="en-US" w:eastAsia="zh-CN"/>
              </w:rPr>
            </w:pPr>
          </w:p>
        </w:tc>
      </w:tr>
      <w:tr w:rsidR="00BD028F" w14:paraId="539D6698" w14:textId="77777777" w:rsidTr="00BD028F">
        <w:trPr>
          <w:trHeight w:val="29"/>
        </w:trPr>
        <w:tc>
          <w:tcPr>
            <w:tcW w:w="2740" w:type="dxa"/>
            <w:tcBorders>
              <w:top w:val="nil"/>
              <w:left w:val="single" w:sz="4" w:space="0" w:color="auto"/>
              <w:bottom w:val="nil"/>
              <w:right w:val="single" w:sz="4" w:space="0" w:color="auto"/>
            </w:tcBorders>
            <w:vAlign w:val="center"/>
          </w:tcPr>
          <w:p w14:paraId="3E91EDBC" w14:textId="77777777" w:rsidR="00BD028F" w:rsidRPr="001E32DC" w:rsidRDefault="00BD028F" w:rsidP="00E73A85">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7F5A15C4" w14:textId="77777777" w:rsidR="00BD028F" w:rsidRPr="001E32DC" w:rsidRDefault="00BD028F" w:rsidP="00E73A85">
            <w:pPr>
              <w:pStyle w:val="TAC"/>
              <w:rPr>
                <w:lang w:val="en-US" w:eastAsia="zh-CN"/>
              </w:rPr>
            </w:pPr>
            <w:r w:rsidRPr="001E32DC">
              <w:rPr>
                <w:lang w:val="en-US" w:eastAsia="zh-CN"/>
              </w:rPr>
              <w:t>CA_n5A-n25A</w:t>
            </w:r>
          </w:p>
          <w:p w14:paraId="3E02038E" w14:textId="77777777" w:rsidR="00BD028F" w:rsidRPr="001E32DC" w:rsidRDefault="00BD028F" w:rsidP="00E73A85">
            <w:pPr>
              <w:pStyle w:val="TAC"/>
              <w:rPr>
                <w:lang w:val="en-US" w:eastAsia="zh-CN"/>
              </w:rPr>
            </w:pPr>
            <w:r w:rsidRPr="001E32DC">
              <w:rPr>
                <w:lang w:val="en-US" w:eastAsia="zh-CN"/>
              </w:rPr>
              <w:t>CA_n5A-n66A</w:t>
            </w:r>
          </w:p>
          <w:p w14:paraId="6E4F2218" w14:textId="77777777" w:rsidR="00BD028F" w:rsidRPr="001E32DC" w:rsidRDefault="00BD028F" w:rsidP="00E73A85">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CDBE5CE" w14:textId="77777777" w:rsidR="00BD028F" w:rsidRPr="001E32DC" w:rsidRDefault="00BD028F" w:rsidP="00E73A85">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B0C100A"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8D02162" w14:textId="77777777" w:rsidR="00BD028F" w:rsidRPr="001E32DC" w:rsidRDefault="00BD028F" w:rsidP="00E73A85">
            <w:pPr>
              <w:pStyle w:val="TAC"/>
              <w:rPr>
                <w:lang w:val="en-US" w:eastAsia="zh-CN"/>
              </w:rPr>
            </w:pPr>
            <w:r w:rsidRPr="001E32DC">
              <w:rPr>
                <w:szCs w:val="18"/>
                <w:lang w:val="en-US" w:eastAsia="zh-CN"/>
              </w:rPr>
              <w:t>0</w:t>
            </w:r>
          </w:p>
        </w:tc>
      </w:tr>
      <w:tr w:rsidR="00BD028F" w14:paraId="62B2F7A2" w14:textId="77777777" w:rsidTr="00BD028F">
        <w:trPr>
          <w:trHeight w:val="29"/>
        </w:trPr>
        <w:tc>
          <w:tcPr>
            <w:tcW w:w="2740" w:type="dxa"/>
            <w:tcBorders>
              <w:top w:val="nil"/>
              <w:left w:val="single" w:sz="4" w:space="0" w:color="auto"/>
              <w:bottom w:val="nil"/>
              <w:right w:val="single" w:sz="4" w:space="0" w:color="auto"/>
            </w:tcBorders>
            <w:vAlign w:val="center"/>
          </w:tcPr>
          <w:p w14:paraId="5875C5A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92DBD11"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BAFDA2" w14:textId="77777777" w:rsidR="00BD028F" w:rsidRPr="001E32DC" w:rsidRDefault="00BD028F" w:rsidP="00E73A85">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2A0FC20"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4F55461" w14:textId="77777777" w:rsidR="00BD028F" w:rsidRPr="001E32DC" w:rsidRDefault="00BD028F" w:rsidP="00E73A85">
            <w:pPr>
              <w:pStyle w:val="TAC"/>
              <w:rPr>
                <w:lang w:val="en-US" w:eastAsia="zh-CN"/>
              </w:rPr>
            </w:pPr>
          </w:p>
        </w:tc>
      </w:tr>
      <w:tr w:rsidR="00BD028F" w14:paraId="6959BB5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6D2FF5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9B2969"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09BCD" w14:textId="77777777" w:rsidR="00BD028F" w:rsidRPr="001E32DC" w:rsidRDefault="00BD028F" w:rsidP="00E73A85">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B5EE93"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28E54D8" w14:textId="77777777" w:rsidR="00BD028F" w:rsidRPr="001E32DC" w:rsidRDefault="00BD028F" w:rsidP="00E73A85">
            <w:pPr>
              <w:pStyle w:val="TAC"/>
              <w:rPr>
                <w:lang w:val="en-US" w:eastAsia="zh-CN"/>
              </w:rPr>
            </w:pPr>
          </w:p>
        </w:tc>
      </w:tr>
      <w:tr w:rsidR="00BD028F" w14:paraId="33D56AEC" w14:textId="77777777" w:rsidTr="00BD028F">
        <w:trPr>
          <w:trHeight w:val="29"/>
        </w:trPr>
        <w:tc>
          <w:tcPr>
            <w:tcW w:w="2740" w:type="dxa"/>
            <w:tcBorders>
              <w:top w:val="nil"/>
              <w:left w:val="single" w:sz="4" w:space="0" w:color="auto"/>
              <w:bottom w:val="nil"/>
              <w:right w:val="single" w:sz="4" w:space="0" w:color="auto"/>
            </w:tcBorders>
            <w:vAlign w:val="center"/>
          </w:tcPr>
          <w:p w14:paraId="3274960E" w14:textId="77777777" w:rsidR="00BD028F" w:rsidRPr="001E32DC" w:rsidRDefault="00BD028F" w:rsidP="00E73A85">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3DAD5953" w14:textId="77777777" w:rsidR="00BD028F" w:rsidRPr="001E32DC" w:rsidRDefault="00BD028F" w:rsidP="00E73A85">
            <w:pPr>
              <w:pStyle w:val="TAC"/>
              <w:rPr>
                <w:lang w:val="en-US" w:eastAsia="zh-CN"/>
              </w:rPr>
            </w:pPr>
            <w:r w:rsidRPr="001E32DC">
              <w:rPr>
                <w:lang w:val="en-US" w:eastAsia="zh-CN"/>
              </w:rPr>
              <w:t>CA_n5A-n25A</w:t>
            </w:r>
          </w:p>
          <w:p w14:paraId="3E488E82" w14:textId="77777777" w:rsidR="00BD028F" w:rsidRPr="001E32DC" w:rsidRDefault="00BD028F" w:rsidP="00E73A85">
            <w:pPr>
              <w:pStyle w:val="TAC"/>
              <w:rPr>
                <w:lang w:val="en-US" w:eastAsia="zh-CN"/>
              </w:rPr>
            </w:pPr>
            <w:r w:rsidRPr="001E32DC">
              <w:rPr>
                <w:lang w:val="en-US" w:eastAsia="zh-CN"/>
              </w:rPr>
              <w:t>CA_n5A-n66A</w:t>
            </w:r>
          </w:p>
          <w:p w14:paraId="008FE467" w14:textId="77777777" w:rsidR="00BD028F" w:rsidRPr="001E32DC" w:rsidRDefault="00BD028F" w:rsidP="00E73A85">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B39E85C" w14:textId="77777777" w:rsidR="00BD028F" w:rsidRPr="001E32DC" w:rsidRDefault="00BD028F" w:rsidP="00E73A85">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793D9F4"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E1D4464" w14:textId="77777777" w:rsidR="00BD028F" w:rsidRPr="001E32DC" w:rsidRDefault="00BD028F" w:rsidP="00E73A85">
            <w:pPr>
              <w:pStyle w:val="TAC"/>
              <w:rPr>
                <w:lang w:val="en-US" w:eastAsia="zh-CN"/>
              </w:rPr>
            </w:pPr>
            <w:r w:rsidRPr="001E32DC">
              <w:rPr>
                <w:szCs w:val="18"/>
                <w:lang w:val="en-US" w:eastAsia="zh-CN"/>
              </w:rPr>
              <w:t>0</w:t>
            </w:r>
          </w:p>
        </w:tc>
      </w:tr>
      <w:tr w:rsidR="00BD028F" w14:paraId="39C0E014" w14:textId="77777777" w:rsidTr="00BD028F">
        <w:trPr>
          <w:trHeight w:val="29"/>
        </w:trPr>
        <w:tc>
          <w:tcPr>
            <w:tcW w:w="2740" w:type="dxa"/>
            <w:tcBorders>
              <w:top w:val="nil"/>
              <w:left w:val="single" w:sz="4" w:space="0" w:color="auto"/>
              <w:bottom w:val="nil"/>
              <w:right w:val="single" w:sz="4" w:space="0" w:color="auto"/>
            </w:tcBorders>
            <w:vAlign w:val="center"/>
          </w:tcPr>
          <w:p w14:paraId="1D73BB39"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7BE24B3A"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6CE1E3" w14:textId="77777777" w:rsidR="00BD028F" w:rsidRPr="001E32DC" w:rsidRDefault="00BD028F" w:rsidP="00E73A85">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3229801"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2E56B4" w14:textId="77777777" w:rsidR="00BD028F" w:rsidRPr="001E32DC" w:rsidRDefault="00BD028F" w:rsidP="00E73A85">
            <w:pPr>
              <w:pStyle w:val="TAC"/>
              <w:rPr>
                <w:lang w:val="en-US" w:eastAsia="zh-CN"/>
              </w:rPr>
            </w:pPr>
          </w:p>
        </w:tc>
      </w:tr>
      <w:tr w:rsidR="00BD028F" w14:paraId="402841A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7612AF2"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5B94AED"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7C24BD" w14:textId="77777777" w:rsidR="00BD028F" w:rsidRPr="001E32DC" w:rsidRDefault="00BD028F" w:rsidP="00E73A85">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A3ACE"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48CECA00" w14:textId="77777777" w:rsidR="00BD028F" w:rsidRPr="001E32DC" w:rsidRDefault="00BD028F" w:rsidP="00E73A85">
            <w:pPr>
              <w:pStyle w:val="TAC"/>
              <w:rPr>
                <w:lang w:val="en-US" w:eastAsia="zh-CN"/>
              </w:rPr>
            </w:pPr>
          </w:p>
        </w:tc>
      </w:tr>
      <w:tr w:rsidR="00BD028F" w14:paraId="002F231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36CAEB0" w14:textId="77777777" w:rsidR="00BD028F" w:rsidRPr="001E32DC" w:rsidRDefault="00BD028F" w:rsidP="00E73A85">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5B768727" w14:textId="77777777" w:rsidR="00BD028F" w:rsidRPr="001E32DC" w:rsidRDefault="00BD028F" w:rsidP="00E73A85">
            <w:pPr>
              <w:pStyle w:val="TAC"/>
              <w:rPr>
                <w:rFonts w:cs="Arial"/>
                <w:szCs w:val="18"/>
                <w:lang w:val="en-US" w:eastAsia="zh-CN"/>
              </w:rPr>
            </w:pPr>
            <w:r w:rsidRPr="001E32DC">
              <w:rPr>
                <w:rFonts w:cs="Arial"/>
                <w:szCs w:val="18"/>
                <w:lang w:val="en-US" w:eastAsia="zh-CN"/>
              </w:rPr>
              <w:t>CA_n5A-n25A</w:t>
            </w:r>
          </w:p>
          <w:p w14:paraId="6D2BCE9D" w14:textId="77777777" w:rsidR="00BD028F" w:rsidRPr="001E32DC" w:rsidRDefault="00BD028F" w:rsidP="00E73A85">
            <w:pPr>
              <w:pStyle w:val="TAC"/>
              <w:rPr>
                <w:rFonts w:cs="Arial"/>
                <w:szCs w:val="18"/>
                <w:lang w:val="en-US" w:eastAsia="zh-CN"/>
              </w:rPr>
            </w:pPr>
            <w:r w:rsidRPr="001E32DC">
              <w:rPr>
                <w:rFonts w:cs="Arial"/>
                <w:szCs w:val="18"/>
                <w:lang w:val="en-US" w:eastAsia="zh-CN"/>
              </w:rPr>
              <w:t>CA_n5A-n66A</w:t>
            </w:r>
          </w:p>
          <w:p w14:paraId="44A24902"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0D7A1D4" w14:textId="77777777" w:rsidR="00BD028F" w:rsidRPr="001E32DC" w:rsidRDefault="00BD028F" w:rsidP="00E73A85">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67FC2A"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F4188F0" w14:textId="77777777" w:rsidR="00BD028F" w:rsidRPr="001E32DC" w:rsidRDefault="00BD028F" w:rsidP="00E73A85">
            <w:pPr>
              <w:pStyle w:val="TAC"/>
              <w:rPr>
                <w:lang w:val="en-US" w:eastAsia="zh-CN"/>
              </w:rPr>
            </w:pPr>
            <w:r w:rsidRPr="001E32DC">
              <w:rPr>
                <w:lang w:val="en-US" w:eastAsia="zh-CN"/>
              </w:rPr>
              <w:t>0</w:t>
            </w:r>
          </w:p>
        </w:tc>
      </w:tr>
      <w:tr w:rsidR="00BD028F" w14:paraId="5DE483AE" w14:textId="77777777" w:rsidTr="00BD028F">
        <w:trPr>
          <w:trHeight w:val="29"/>
        </w:trPr>
        <w:tc>
          <w:tcPr>
            <w:tcW w:w="2740" w:type="dxa"/>
            <w:tcBorders>
              <w:top w:val="nil"/>
              <w:left w:val="single" w:sz="4" w:space="0" w:color="auto"/>
              <w:bottom w:val="nil"/>
              <w:right w:val="single" w:sz="4" w:space="0" w:color="auto"/>
            </w:tcBorders>
            <w:vAlign w:val="center"/>
          </w:tcPr>
          <w:p w14:paraId="2B61591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0A44C68"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1413B6" w14:textId="77777777" w:rsidR="00BD028F" w:rsidRPr="001E32DC" w:rsidRDefault="00BD028F" w:rsidP="00E73A85">
            <w:pPr>
              <w:pStyle w:val="TAC"/>
              <w:rPr>
                <w:szCs w:val="18"/>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451676"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87BBBE8" w14:textId="77777777" w:rsidR="00BD028F" w:rsidRPr="001E32DC" w:rsidRDefault="00BD028F" w:rsidP="00E73A85">
            <w:pPr>
              <w:pStyle w:val="TAC"/>
              <w:rPr>
                <w:lang w:val="en-US" w:eastAsia="zh-CN"/>
              </w:rPr>
            </w:pPr>
          </w:p>
        </w:tc>
      </w:tr>
      <w:tr w:rsidR="00BD028F" w14:paraId="7AB26CC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29C803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F01EFD"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E1BBA8" w14:textId="77777777" w:rsidR="00BD028F" w:rsidRPr="001E32DC" w:rsidRDefault="00BD028F" w:rsidP="00E73A85">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4E8FD84"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4952707E" w14:textId="77777777" w:rsidR="00BD028F" w:rsidRPr="001E32DC" w:rsidRDefault="00BD028F" w:rsidP="00E73A85">
            <w:pPr>
              <w:pStyle w:val="TAC"/>
              <w:rPr>
                <w:lang w:val="en-US" w:eastAsia="zh-CN"/>
              </w:rPr>
            </w:pPr>
          </w:p>
        </w:tc>
      </w:tr>
      <w:tr w:rsidR="00BD028F" w14:paraId="61CDCBC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A0535A4" w14:textId="77777777" w:rsidR="00BD028F" w:rsidRPr="001E32DC" w:rsidRDefault="00BD028F" w:rsidP="00E73A85">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24E7928C" w14:textId="77777777" w:rsidR="00BD028F" w:rsidRPr="001E32DC" w:rsidRDefault="00BD028F" w:rsidP="00E73A85">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62EDC0A6" w14:textId="77777777" w:rsidR="00BD028F" w:rsidRPr="001E32DC" w:rsidRDefault="00BD028F" w:rsidP="00E73A85">
            <w:pPr>
              <w:pStyle w:val="TAC"/>
              <w:rPr>
                <w:szCs w:val="18"/>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049E8F"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A43B044" w14:textId="77777777" w:rsidR="00BD028F" w:rsidRPr="001E32DC" w:rsidRDefault="00BD028F" w:rsidP="00E73A85">
            <w:pPr>
              <w:pStyle w:val="TAC"/>
              <w:rPr>
                <w:lang w:val="en-US" w:eastAsia="zh-CN"/>
              </w:rPr>
            </w:pPr>
            <w:r w:rsidRPr="001E32DC">
              <w:rPr>
                <w:lang w:val="en-US" w:eastAsia="zh-CN"/>
              </w:rPr>
              <w:t>0</w:t>
            </w:r>
          </w:p>
        </w:tc>
      </w:tr>
      <w:tr w:rsidR="00BD028F" w14:paraId="00240F71" w14:textId="77777777" w:rsidTr="00BD028F">
        <w:trPr>
          <w:trHeight w:val="29"/>
        </w:trPr>
        <w:tc>
          <w:tcPr>
            <w:tcW w:w="2740" w:type="dxa"/>
            <w:tcBorders>
              <w:top w:val="nil"/>
              <w:left w:val="single" w:sz="4" w:space="0" w:color="auto"/>
              <w:bottom w:val="nil"/>
              <w:right w:val="single" w:sz="4" w:space="0" w:color="auto"/>
            </w:tcBorders>
            <w:vAlign w:val="center"/>
          </w:tcPr>
          <w:p w14:paraId="2F0FC8DE"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0B99C73E" w14:textId="77777777" w:rsidR="00BD028F" w:rsidRPr="001E32DC" w:rsidRDefault="00BD028F" w:rsidP="00E73A85">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257D39CA" w14:textId="77777777" w:rsidR="00BD028F" w:rsidRPr="001E32DC" w:rsidRDefault="00BD028F" w:rsidP="00E73A85">
            <w:pPr>
              <w:pStyle w:val="TAC"/>
              <w:rPr>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1ED0ED"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941E612" w14:textId="77777777" w:rsidR="00BD028F" w:rsidRPr="001E32DC" w:rsidRDefault="00BD028F" w:rsidP="00E73A85">
            <w:pPr>
              <w:pStyle w:val="TAC"/>
              <w:rPr>
                <w:lang w:val="en-US" w:eastAsia="zh-CN"/>
              </w:rPr>
            </w:pPr>
          </w:p>
        </w:tc>
      </w:tr>
      <w:tr w:rsidR="00BD028F" w14:paraId="1464CDA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2711FCC"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DD7C00" w14:textId="77777777" w:rsidR="00BD028F" w:rsidRPr="001E32DC" w:rsidRDefault="00BD028F" w:rsidP="00E73A85">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3EAD843" w14:textId="77777777" w:rsidR="00BD028F" w:rsidRPr="001E32DC" w:rsidRDefault="00BD028F" w:rsidP="00E73A85">
            <w:pPr>
              <w:pStyle w:val="TAC"/>
              <w:rPr>
                <w:szCs w:val="18"/>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3777F2C" w14:textId="77777777" w:rsidR="00BD028F" w:rsidRPr="001E32DC" w:rsidRDefault="00BD028F" w:rsidP="00E73A85">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568623" w14:textId="77777777" w:rsidR="00BD028F" w:rsidRPr="001E32DC" w:rsidRDefault="00BD028F" w:rsidP="00E73A85">
            <w:pPr>
              <w:pStyle w:val="TAC"/>
              <w:rPr>
                <w:lang w:val="en-US" w:eastAsia="zh-CN"/>
              </w:rPr>
            </w:pPr>
          </w:p>
        </w:tc>
      </w:tr>
      <w:tr w:rsidR="00BD028F" w14:paraId="13635AEE" w14:textId="77777777" w:rsidTr="00BD028F">
        <w:trPr>
          <w:trHeight w:val="29"/>
        </w:trPr>
        <w:tc>
          <w:tcPr>
            <w:tcW w:w="2740" w:type="dxa"/>
            <w:tcBorders>
              <w:top w:val="single" w:sz="4" w:space="0" w:color="auto"/>
              <w:left w:val="single" w:sz="4" w:space="0" w:color="auto"/>
              <w:bottom w:val="nil"/>
              <w:right w:val="single" w:sz="4" w:space="0" w:color="auto"/>
            </w:tcBorders>
          </w:tcPr>
          <w:p w14:paraId="7A331AF8" w14:textId="77777777" w:rsidR="00BD028F" w:rsidRPr="001E32DC" w:rsidRDefault="00BD028F" w:rsidP="00E73A85">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159E93FB" w14:textId="77777777" w:rsidR="00BD028F" w:rsidRPr="001E32DC" w:rsidRDefault="00BD028F" w:rsidP="00E73A85">
            <w:pPr>
              <w:pStyle w:val="TAC"/>
              <w:rPr>
                <w:rFonts w:eastAsia="DengXian"/>
              </w:rPr>
            </w:pPr>
            <w:r w:rsidRPr="001E32DC">
              <w:rPr>
                <w:rFonts w:eastAsia="DengXian"/>
              </w:rPr>
              <w:t>CA_n5A-n25A</w:t>
            </w:r>
          </w:p>
          <w:p w14:paraId="7F9FCFA2" w14:textId="77777777" w:rsidR="00BD028F" w:rsidRPr="001E32DC" w:rsidRDefault="00BD028F" w:rsidP="00E73A85">
            <w:pPr>
              <w:pStyle w:val="TAC"/>
              <w:rPr>
                <w:rFonts w:eastAsia="DengXian"/>
              </w:rPr>
            </w:pPr>
            <w:r w:rsidRPr="001E32DC">
              <w:rPr>
                <w:rFonts w:eastAsia="DengXian"/>
              </w:rPr>
              <w:t>CA_n5A-n77A</w:t>
            </w:r>
          </w:p>
          <w:p w14:paraId="30ED76AF" w14:textId="77777777" w:rsidR="00BD028F" w:rsidRPr="001E32DC" w:rsidRDefault="00BD028F" w:rsidP="00E73A85">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20EEE2BB" w14:textId="77777777" w:rsidR="00BD028F" w:rsidRPr="001E32DC" w:rsidRDefault="00BD028F" w:rsidP="00E73A85">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77CDA88"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BD84887" w14:textId="77777777" w:rsidR="00BD028F" w:rsidRPr="001E32DC" w:rsidRDefault="00BD028F" w:rsidP="00E73A85">
            <w:pPr>
              <w:pStyle w:val="TAC"/>
              <w:rPr>
                <w:lang w:val="en-US" w:eastAsia="zh-CN"/>
              </w:rPr>
            </w:pPr>
            <w:r w:rsidRPr="001E32DC">
              <w:rPr>
                <w:lang w:val="en-US" w:eastAsia="zh-CN"/>
              </w:rPr>
              <w:t>0</w:t>
            </w:r>
          </w:p>
        </w:tc>
      </w:tr>
      <w:tr w:rsidR="00BD028F" w14:paraId="36E69841" w14:textId="77777777" w:rsidTr="00BD028F">
        <w:trPr>
          <w:trHeight w:val="29"/>
        </w:trPr>
        <w:tc>
          <w:tcPr>
            <w:tcW w:w="2740" w:type="dxa"/>
            <w:tcBorders>
              <w:top w:val="nil"/>
              <w:left w:val="single" w:sz="4" w:space="0" w:color="auto"/>
              <w:bottom w:val="nil"/>
              <w:right w:val="single" w:sz="4" w:space="0" w:color="auto"/>
            </w:tcBorders>
          </w:tcPr>
          <w:p w14:paraId="65A427E9"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nil"/>
              <w:right w:val="single" w:sz="4" w:space="0" w:color="auto"/>
            </w:tcBorders>
          </w:tcPr>
          <w:p w14:paraId="659C1279"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F7D9D53" w14:textId="77777777" w:rsidR="00BD028F" w:rsidRPr="001E32DC" w:rsidRDefault="00BD028F" w:rsidP="00E73A85">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1094C2D" w14:textId="77777777" w:rsidR="00BD028F" w:rsidRPr="001E32DC" w:rsidRDefault="00BD028F" w:rsidP="00E73A8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5CBC17B6" w14:textId="77777777" w:rsidR="00BD028F" w:rsidRPr="001E32DC" w:rsidRDefault="00BD028F" w:rsidP="00E73A85">
            <w:pPr>
              <w:pStyle w:val="TAC"/>
              <w:rPr>
                <w:lang w:val="en-US" w:eastAsia="zh-CN"/>
              </w:rPr>
            </w:pPr>
          </w:p>
        </w:tc>
      </w:tr>
      <w:tr w:rsidR="00BD028F" w14:paraId="2B549340" w14:textId="77777777" w:rsidTr="00BD028F">
        <w:trPr>
          <w:trHeight w:val="29"/>
        </w:trPr>
        <w:tc>
          <w:tcPr>
            <w:tcW w:w="2740" w:type="dxa"/>
            <w:tcBorders>
              <w:top w:val="nil"/>
              <w:left w:val="single" w:sz="4" w:space="0" w:color="auto"/>
              <w:bottom w:val="single" w:sz="4" w:space="0" w:color="auto"/>
              <w:right w:val="single" w:sz="4" w:space="0" w:color="auto"/>
            </w:tcBorders>
          </w:tcPr>
          <w:p w14:paraId="476BD393"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0EA07FB4"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E4FD2F0" w14:textId="77777777" w:rsidR="00BD028F" w:rsidRPr="001E32DC" w:rsidRDefault="00BD028F" w:rsidP="00E73A85">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5C2405" w14:textId="77777777" w:rsidR="00BD028F" w:rsidRPr="001E32DC" w:rsidRDefault="00BD028F" w:rsidP="00E73A85">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DE9DB2" w14:textId="77777777" w:rsidR="00BD028F" w:rsidRPr="001E32DC" w:rsidRDefault="00BD028F" w:rsidP="00E73A85">
            <w:pPr>
              <w:pStyle w:val="TAC"/>
              <w:rPr>
                <w:lang w:val="en-US" w:eastAsia="zh-CN"/>
              </w:rPr>
            </w:pPr>
          </w:p>
        </w:tc>
      </w:tr>
      <w:tr w:rsidR="00BD028F" w14:paraId="4C4BD586" w14:textId="77777777" w:rsidTr="00BD028F">
        <w:trPr>
          <w:trHeight w:val="29"/>
        </w:trPr>
        <w:tc>
          <w:tcPr>
            <w:tcW w:w="2740" w:type="dxa"/>
            <w:tcBorders>
              <w:top w:val="single" w:sz="4" w:space="0" w:color="auto"/>
              <w:left w:val="single" w:sz="4" w:space="0" w:color="auto"/>
              <w:bottom w:val="nil"/>
              <w:right w:val="single" w:sz="4" w:space="0" w:color="auto"/>
            </w:tcBorders>
          </w:tcPr>
          <w:p w14:paraId="66A1D311" w14:textId="77777777" w:rsidR="00BD028F" w:rsidRPr="001E32DC" w:rsidRDefault="00BD028F" w:rsidP="00E73A85">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692B24B1" w14:textId="77777777" w:rsidR="00BD028F" w:rsidRPr="001E32DC" w:rsidRDefault="00BD028F" w:rsidP="00E73A85">
            <w:pPr>
              <w:pStyle w:val="TAC"/>
              <w:rPr>
                <w:rFonts w:eastAsia="DengXian"/>
              </w:rPr>
            </w:pPr>
            <w:r w:rsidRPr="001E32DC">
              <w:rPr>
                <w:rFonts w:eastAsia="DengXian"/>
              </w:rPr>
              <w:t>CA_n5A-n25A</w:t>
            </w:r>
          </w:p>
          <w:p w14:paraId="372B7B42" w14:textId="77777777" w:rsidR="00BD028F" w:rsidRPr="001E32DC" w:rsidRDefault="00BD028F" w:rsidP="00E73A85">
            <w:pPr>
              <w:pStyle w:val="TAC"/>
              <w:rPr>
                <w:rFonts w:eastAsia="DengXian"/>
              </w:rPr>
            </w:pPr>
            <w:r w:rsidRPr="001E32DC">
              <w:rPr>
                <w:rFonts w:eastAsia="DengXian"/>
              </w:rPr>
              <w:t>CA_n5A-n77A</w:t>
            </w:r>
          </w:p>
          <w:p w14:paraId="1A246E77" w14:textId="77777777" w:rsidR="00BD028F" w:rsidRPr="001E32DC" w:rsidRDefault="00BD028F" w:rsidP="00E73A85">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02AE9CC2" w14:textId="77777777" w:rsidR="00BD028F" w:rsidRPr="001E32DC" w:rsidRDefault="00BD028F" w:rsidP="00E73A85">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FC06390"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2B88826" w14:textId="77777777" w:rsidR="00BD028F" w:rsidRPr="001E32DC" w:rsidRDefault="00BD028F" w:rsidP="00E73A85">
            <w:pPr>
              <w:pStyle w:val="TAC"/>
              <w:rPr>
                <w:lang w:val="en-US" w:eastAsia="zh-CN"/>
              </w:rPr>
            </w:pPr>
            <w:r w:rsidRPr="001E32DC">
              <w:rPr>
                <w:lang w:val="en-US" w:eastAsia="zh-CN"/>
              </w:rPr>
              <w:t>0</w:t>
            </w:r>
          </w:p>
        </w:tc>
      </w:tr>
      <w:tr w:rsidR="00BD028F" w14:paraId="1F572545" w14:textId="77777777" w:rsidTr="00BD028F">
        <w:trPr>
          <w:trHeight w:val="29"/>
        </w:trPr>
        <w:tc>
          <w:tcPr>
            <w:tcW w:w="2740" w:type="dxa"/>
            <w:tcBorders>
              <w:top w:val="nil"/>
              <w:left w:val="single" w:sz="4" w:space="0" w:color="auto"/>
              <w:bottom w:val="nil"/>
              <w:right w:val="single" w:sz="4" w:space="0" w:color="auto"/>
            </w:tcBorders>
          </w:tcPr>
          <w:p w14:paraId="144B469B"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nil"/>
              <w:right w:val="single" w:sz="4" w:space="0" w:color="auto"/>
            </w:tcBorders>
          </w:tcPr>
          <w:p w14:paraId="26E06261"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92AF450" w14:textId="77777777" w:rsidR="00BD028F" w:rsidRPr="001E32DC" w:rsidRDefault="00BD028F" w:rsidP="00E73A85">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EB6911"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52AA05F" w14:textId="77777777" w:rsidR="00BD028F" w:rsidRPr="001E32DC" w:rsidRDefault="00BD028F" w:rsidP="00E73A85">
            <w:pPr>
              <w:pStyle w:val="TAC"/>
              <w:rPr>
                <w:lang w:val="en-US" w:eastAsia="zh-CN"/>
              </w:rPr>
            </w:pPr>
          </w:p>
        </w:tc>
      </w:tr>
      <w:tr w:rsidR="00BD028F" w14:paraId="5F5A0DE9" w14:textId="77777777" w:rsidTr="00BD028F">
        <w:trPr>
          <w:trHeight w:val="29"/>
        </w:trPr>
        <w:tc>
          <w:tcPr>
            <w:tcW w:w="2740" w:type="dxa"/>
            <w:tcBorders>
              <w:top w:val="nil"/>
              <w:left w:val="single" w:sz="4" w:space="0" w:color="auto"/>
              <w:bottom w:val="single" w:sz="4" w:space="0" w:color="auto"/>
              <w:right w:val="single" w:sz="4" w:space="0" w:color="auto"/>
            </w:tcBorders>
          </w:tcPr>
          <w:p w14:paraId="6D3D89DA"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CDE5C77"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8E2D34" w14:textId="77777777" w:rsidR="00BD028F" w:rsidRPr="001E32DC" w:rsidRDefault="00BD028F" w:rsidP="00E73A85">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68F3FD" w14:textId="77777777" w:rsidR="00BD028F" w:rsidRPr="001E32DC" w:rsidRDefault="00BD028F" w:rsidP="00E73A8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65116B" w14:textId="77777777" w:rsidR="00BD028F" w:rsidRPr="001E32DC" w:rsidRDefault="00BD028F" w:rsidP="00E73A85">
            <w:pPr>
              <w:pStyle w:val="TAC"/>
              <w:rPr>
                <w:lang w:val="en-US" w:eastAsia="zh-CN"/>
              </w:rPr>
            </w:pPr>
          </w:p>
        </w:tc>
      </w:tr>
      <w:tr w:rsidR="00BD028F" w14:paraId="770D7E84" w14:textId="77777777" w:rsidTr="00BD028F">
        <w:trPr>
          <w:trHeight w:val="29"/>
        </w:trPr>
        <w:tc>
          <w:tcPr>
            <w:tcW w:w="2740" w:type="dxa"/>
            <w:tcBorders>
              <w:top w:val="single" w:sz="4" w:space="0" w:color="auto"/>
              <w:left w:val="single" w:sz="4" w:space="0" w:color="auto"/>
              <w:bottom w:val="nil"/>
              <w:right w:val="single" w:sz="4" w:space="0" w:color="auto"/>
            </w:tcBorders>
          </w:tcPr>
          <w:p w14:paraId="1CD48DE5" w14:textId="77777777" w:rsidR="00BD028F" w:rsidRPr="001E32DC" w:rsidRDefault="00BD028F" w:rsidP="00E73A85">
            <w:pPr>
              <w:pStyle w:val="TAC"/>
              <w:rPr>
                <w:szCs w:val="18"/>
                <w:lang w:val="en-US" w:eastAsia="zh-CN"/>
              </w:rPr>
            </w:pPr>
            <w:r w:rsidRPr="001E32DC">
              <w:rPr>
                <w:rFonts w:eastAsia="DengXian"/>
                <w:szCs w:val="18"/>
                <w:lang w:eastAsia="zh-CN"/>
              </w:rPr>
              <w:lastRenderedPageBreak/>
              <w:t>CA_n5A-n25(2A)-n77(2A)</w:t>
            </w:r>
          </w:p>
        </w:tc>
        <w:tc>
          <w:tcPr>
            <w:tcW w:w="2761" w:type="dxa"/>
            <w:tcBorders>
              <w:top w:val="single" w:sz="4" w:space="0" w:color="auto"/>
              <w:left w:val="single" w:sz="4" w:space="0" w:color="auto"/>
              <w:bottom w:val="nil"/>
              <w:right w:val="single" w:sz="4" w:space="0" w:color="auto"/>
            </w:tcBorders>
          </w:tcPr>
          <w:p w14:paraId="21545366" w14:textId="77777777" w:rsidR="00BD028F" w:rsidRPr="001E32DC" w:rsidRDefault="00BD028F" w:rsidP="00E73A85">
            <w:pPr>
              <w:pStyle w:val="TAC"/>
              <w:rPr>
                <w:rFonts w:eastAsia="DengXian"/>
              </w:rPr>
            </w:pPr>
            <w:r w:rsidRPr="001E32DC">
              <w:rPr>
                <w:rFonts w:eastAsia="DengXian"/>
              </w:rPr>
              <w:t>CA_n5A-n25A</w:t>
            </w:r>
          </w:p>
          <w:p w14:paraId="3B10354A" w14:textId="77777777" w:rsidR="00BD028F" w:rsidRPr="001E32DC" w:rsidRDefault="00BD028F" w:rsidP="00E73A85">
            <w:pPr>
              <w:pStyle w:val="TAC"/>
              <w:rPr>
                <w:rFonts w:eastAsia="DengXian"/>
              </w:rPr>
            </w:pPr>
            <w:r w:rsidRPr="001E32DC">
              <w:rPr>
                <w:rFonts w:eastAsia="DengXian"/>
              </w:rPr>
              <w:t>CA_n5A-n77A</w:t>
            </w:r>
          </w:p>
          <w:p w14:paraId="77D92B6D" w14:textId="77777777" w:rsidR="00BD028F" w:rsidRPr="001E32DC" w:rsidRDefault="00BD028F" w:rsidP="00E73A85">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6163E2BE" w14:textId="77777777" w:rsidR="00BD028F" w:rsidRPr="001E32DC" w:rsidRDefault="00BD028F" w:rsidP="00E73A85">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FE6D76"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BA2AEB" w14:textId="77777777" w:rsidR="00BD028F" w:rsidRPr="001E32DC" w:rsidRDefault="00BD028F" w:rsidP="00E73A85">
            <w:pPr>
              <w:pStyle w:val="TAC"/>
              <w:rPr>
                <w:lang w:val="en-US" w:eastAsia="zh-CN"/>
              </w:rPr>
            </w:pPr>
            <w:r w:rsidRPr="001E32DC">
              <w:rPr>
                <w:lang w:val="en-US" w:eastAsia="zh-CN"/>
              </w:rPr>
              <w:t>0</w:t>
            </w:r>
          </w:p>
        </w:tc>
      </w:tr>
      <w:tr w:rsidR="00BD028F" w14:paraId="16AAFC13" w14:textId="77777777" w:rsidTr="00BD028F">
        <w:trPr>
          <w:trHeight w:val="29"/>
        </w:trPr>
        <w:tc>
          <w:tcPr>
            <w:tcW w:w="2740" w:type="dxa"/>
            <w:tcBorders>
              <w:top w:val="nil"/>
              <w:left w:val="single" w:sz="4" w:space="0" w:color="auto"/>
              <w:bottom w:val="nil"/>
              <w:right w:val="single" w:sz="4" w:space="0" w:color="auto"/>
            </w:tcBorders>
          </w:tcPr>
          <w:p w14:paraId="5BBB859D"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nil"/>
              <w:right w:val="single" w:sz="4" w:space="0" w:color="auto"/>
            </w:tcBorders>
          </w:tcPr>
          <w:p w14:paraId="4401B505"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08A6A9E" w14:textId="77777777" w:rsidR="00BD028F" w:rsidRPr="001E32DC" w:rsidRDefault="00BD028F" w:rsidP="00E73A85">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928F529" w14:textId="77777777" w:rsidR="00BD028F" w:rsidRPr="001E32DC" w:rsidRDefault="00BD028F" w:rsidP="00E73A8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2351DD7E" w14:textId="77777777" w:rsidR="00BD028F" w:rsidRPr="001E32DC" w:rsidRDefault="00BD028F" w:rsidP="00E73A85">
            <w:pPr>
              <w:pStyle w:val="TAC"/>
              <w:rPr>
                <w:lang w:val="en-US" w:eastAsia="zh-CN"/>
              </w:rPr>
            </w:pPr>
          </w:p>
        </w:tc>
      </w:tr>
      <w:tr w:rsidR="00BD028F" w14:paraId="089979F9" w14:textId="77777777" w:rsidTr="00BD028F">
        <w:trPr>
          <w:trHeight w:val="29"/>
        </w:trPr>
        <w:tc>
          <w:tcPr>
            <w:tcW w:w="2740" w:type="dxa"/>
            <w:tcBorders>
              <w:top w:val="nil"/>
              <w:left w:val="single" w:sz="4" w:space="0" w:color="auto"/>
              <w:bottom w:val="single" w:sz="4" w:space="0" w:color="auto"/>
              <w:right w:val="single" w:sz="4" w:space="0" w:color="auto"/>
            </w:tcBorders>
          </w:tcPr>
          <w:p w14:paraId="38951B73"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4B4AED9B"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48A438E" w14:textId="77777777" w:rsidR="00BD028F" w:rsidRPr="001E32DC" w:rsidRDefault="00BD028F" w:rsidP="00E73A85">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4E55D0" w14:textId="77777777" w:rsidR="00BD028F" w:rsidRPr="001E32DC" w:rsidRDefault="00BD028F" w:rsidP="00E73A8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333EBB05" w14:textId="77777777" w:rsidR="00BD028F" w:rsidRPr="001E32DC" w:rsidRDefault="00BD028F" w:rsidP="00E73A85">
            <w:pPr>
              <w:pStyle w:val="TAC"/>
              <w:rPr>
                <w:lang w:val="en-US" w:eastAsia="zh-CN"/>
              </w:rPr>
            </w:pPr>
          </w:p>
        </w:tc>
      </w:tr>
      <w:tr w:rsidR="00BD028F" w14:paraId="1063A88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2E9000E" w14:textId="77777777" w:rsidR="00BD028F" w:rsidRPr="001E32DC" w:rsidRDefault="00BD028F" w:rsidP="00E73A85">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3FB3CE36" w14:textId="77777777" w:rsidR="00BD028F" w:rsidRPr="001E32DC" w:rsidRDefault="00BD028F" w:rsidP="00E73A85">
            <w:pPr>
              <w:pStyle w:val="TAC"/>
              <w:rPr>
                <w:rFonts w:cs="Arial"/>
                <w:szCs w:val="18"/>
                <w:lang w:val="en-US" w:eastAsia="zh-CN"/>
              </w:rPr>
            </w:pPr>
            <w:r w:rsidRPr="001E32DC">
              <w:rPr>
                <w:rFonts w:cs="Arial"/>
                <w:szCs w:val="18"/>
                <w:lang w:val="en-US" w:eastAsia="zh-CN"/>
              </w:rPr>
              <w:t>CA_n5A-n25A</w:t>
            </w:r>
          </w:p>
          <w:p w14:paraId="6FFABF24" w14:textId="77777777" w:rsidR="00BD028F" w:rsidRPr="001E32DC" w:rsidRDefault="00BD028F" w:rsidP="00E73A85">
            <w:pPr>
              <w:pStyle w:val="TAC"/>
              <w:rPr>
                <w:rFonts w:cs="Arial"/>
                <w:szCs w:val="18"/>
                <w:lang w:val="en-US" w:eastAsia="zh-CN"/>
              </w:rPr>
            </w:pPr>
            <w:r w:rsidRPr="001E32DC">
              <w:rPr>
                <w:rFonts w:cs="Arial"/>
                <w:szCs w:val="18"/>
                <w:lang w:val="en-US" w:eastAsia="zh-CN"/>
              </w:rPr>
              <w:t>CA_n5A-n78A</w:t>
            </w:r>
          </w:p>
          <w:p w14:paraId="0183AA8A"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33321752" w14:textId="77777777" w:rsidR="00BD028F" w:rsidRPr="001E32DC" w:rsidRDefault="00BD028F" w:rsidP="00E73A85">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B57E8E"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C4E3CB" w14:textId="77777777" w:rsidR="00BD028F" w:rsidRPr="001E32DC" w:rsidRDefault="00BD028F" w:rsidP="00E73A85">
            <w:pPr>
              <w:pStyle w:val="TAC"/>
              <w:rPr>
                <w:lang w:val="en-US" w:eastAsia="zh-CN"/>
              </w:rPr>
            </w:pPr>
            <w:r w:rsidRPr="001E32DC">
              <w:rPr>
                <w:lang w:val="en-US" w:eastAsia="zh-CN"/>
              </w:rPr>
              <w:t>0</w:t>
            </w:r>
          </w:p>
        </w:tc>
      </w:tr>
      <w:tr w:rsidR="00BD028F" w14:paraId="72E36179" w14:textId="77777777" w:rsidTr="00BD028F">
        <w:trPr>
          <w:trHeight w:val="29"/>
        </w:trPr>
        <w:tc>
          <w:tcPr>
            <w:tcW w:w="2740" w:type="dxa"/>
            <w:tcBorders>
              <w:top w:val="nil"/>
              <w:left w:val="single" w:sz="4" w:space="0" w:color="auto"/>
              <w:bottom w:val="nil"/>
              <w:right w:val="single" w:sz="4" w:space="0" w:color="auto"/>
            </w:tcBorders>
            <w:vAlign w:val="center"/>
          </w:tcPr>
          <w:p w14:paraId="5A45AAC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DB4B6E5"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94C40" w14:textId="77777777" w:rsidR="00BD028F" w:rsidRPr="001E32DC" w:rsidRDefault="00BD028F" w:rsidP="00E73A85">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34F2405"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259574" w14:textId="77777777" w:rsidR="00BD028F" w:rsidRPr="001E32DC" w:rsidRDefault="00BD028F" w:rsidP="00E73A85">
            <w:pPr>
              <w:pStyle w:val="TAC"/>
              <w:rPr>
                <w:lang w:val="en-US" w:eastAsia="zh-CN"/>
              </w:rPr>
            </w:pPr>
          </w:p>
        </w:tc>
      </w:tr>
      <w:tr w:rsidR="00BD028F" w14:paraId="5818C4C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81F531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C3AE8B"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BB068" w14:textId="77777777" w:rsidR="00BD028F" w:rsidRPr="001E32DC" w:rsidRDefault="00BD028F" w:rsidP="00E73A85">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57B8289"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E4BAC2C" w14:textId="77777777" w:rsidR="00BD028F" w:rsidRPr="001E32DC" w:rsidRDefault="00BD028F" w:rsidP="00E73A85">
            <w:pPr>
              <w:pStyle w:val="TAC"/>
              <w:rPr>
                <w:lang w:val="en-US" w:eastAsia="zh-CN"/>
              </w:rPr>
            </w:pPr>
          </w:p>
        </w:tc>
      </w:tr>
      <w:tr w:rsidR="00BD028F" w14:paraId="72E454C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9415032" w14:textId="77777777" w:rsidR="00BD028F" w:rsidRPr="001E32DC" w:rsidRDefault="00BD028F" w:rsidP="00E73A85">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69AE6275" w14:textId="77777777" w:rsidR="00BD028F" w:rsidRPr="001E32DC" w:rsidRDefault="00BD028F" w:rsidP="00E73A85">
            <w:pPr>
              <w:pStyle w:val="TAC"/>
              <w:rPr>
                <w:rFonts w:cs="Arial"/>
                <w:color w:val="000000"/>
                <w:szCs w:val="18"/>
                <w:lang w:val="en-US" w:eastAsia="zh-CN"/>
              </w:rPr>
            </w:pPr>
            <w:r w:rsidRPr="001E32DC">
              <w:rPr>
                <w:rFonts w:cs="Arial"/>
                <w:color w:val="000000"/>
                <w:szCs w:val="18"/>
                <w:lang w:val="en-US" w:eastAsia="zh-CN"/>
              </w:rPr>
              <w:t>CA_n5A-n25A</w:t>
            </w:r>
          </w:p>
          <w:p w14:paraId="6204099A" w14:textId="77777777" w:rsidR="00BD028F" w:rsidRPr="001E32DC" w:rsidRDefault="00BD028F" w:rsidP="00E73A85">
            <w:pPr>
              <w:pStyle w:val="TAC"/>
              <w:rPr>
                <w:rFonts w:cs="Arial"/>
                <w:color w:val="000000"/>
                <w:szCs w:val="18"/>
                <w:lang w:val="en-US" w:eastAsia="zh-CN"/>
              </w:rPr>
            </w:pPr>
            <w:r w:rsidRPr="001E32DC">
              <w:rPr>
                <w:rFonts w:cs="Arial"/>
                <w:color w:val="000000"/>
                <w:szCs w:val="18"/>
                <w:lang w:val="en-US" w:eastAsia="zh-CN"/>
              </w:rPr>
              <w:t>CA_n5A-n78A</w:t>
            </w:r>
          </w:p>
          <w:p w14:paraId="4FF156C0"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899DC9D" w14:textId="77777777" w:rsidR="00BD028F" w:rsidRPr="001E32DC" w:rsidRDefault="00BD028F" w:rsidP="00E73A85">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1B15D35"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C51A2EE" w14:textId="77777777" w:rsidR="00BD028F" w:rsidRPr="001E32DC" w:rsidRDefault="00BD028F" w:rsidP="00E73A85">
            <w:pPr>
              <w:pStyle w:val="TAC"/>
              <w:rPr>
                <w:lang w:val="en-US" w:eastAsia="zh-CN"/>
              </w:rPr>
            </w:pPr>
            <w:r w:rsidRPr="001E32DC">
              <w:rPr>
                <w:lang w:val="en-US" w:eastAsia="zh-CN"/>
              </w:rPr>
              <w:t>0</w:t>
            </w:r>
          </w:p>
        </w:tc>
      </w:tr>
      <w:tr w:rsidR="00BD028F" w14:paraId="42155185" w14:textId="77777777" w:rsidTr="00BD028F">
        <w:trPr>
          <w:trHeight w:val="29"/>
        </w:trPr>
        <w:tc>
          <w:tcPr>
            <w:tcW w:w="2740" w:type="dxa"/>
            <w:tcBorders>
              <w:top w:val="nil"/>
              <w:left w:val="single" w:sz="4" w:space="0" w:color="auto"/>
              <w:bottom w:val="nil"/>
              <w:right w:val="single" w:sz="4" w:space="0" w:color="auto"/>
            </w:tcBorders>
            <w:vAlign w:val="center"/>
          </w:tcPr>
          <w:p w14:paraId="3C95721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C45E84B"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ED513A" w14:textId="77777777" w:rsidR="00BD028F" w:rsidRPr="001E32DC" w:rsidRDefault="00BD028F" w:rsidP="00E73A85">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B51D898"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2DEEED60" w14:textId="77777777" w:rsidR="00BD028F" w:rsidRPr="001E32DC" w:rsidRDefault="00BD028F" w:rsidP="00E73A85">
            <w:pPr>
              <w:pStyle w:val="TAC"/>
              <w:rPr>
                <w:lang w:val="en-US" w:eastAsia="zh-CN"/>
              </w:rPr>
            </w:pPr>
          </w:p>
        </w:tc>
      </w:tr>
      <w:tr w:rsidR="00BD028F" w14:paraId="65160E9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6E5266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FECAAE"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B254D2" w14:textId="77777777" w:rsidR="00BD028F" w:rsidRPr="001E32DC" w:rsidRDefault="00BD028F" w:rsidP="00E73A85">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6CCD6F"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1210AA" w14:textId="77777777" w:rsidR="00BD028F" w:rsidRPr="001E32DC" w:rsidRDefault="00BD028F" w:rsidP="00E73A85">
            <w:pPr>
              <w:pStyle w:val="TAC"/>
              <w:rPr>
                <w:lang w:val="en-US" w:eastAsia="zh-CN"/>
              </w:rPr>
            </w:pPr>
          </w:p>
        </w:tc>
      </w:tr>
      <w:tr w:rsidR="00BD028F" w14:paraId="2F06E4B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A3B9A78" w14:textId="77777777" w:rsidR="00BD028F" w:rsidRPr="001E32DC" w:rsidRDefault="00BD028F" w:rsidP="00E73A85">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7BA1A39D" w14:textId="77777777" w:rsidR="00BD028F" w:rsidRPr="001E32DC" w:rsidRDefault="00BD028F" w:rsidP="00E73A85">
            <w:pPr>
              <w:pStyle w:val="TAC"/>
              <w:rPr>
                <w:rFonts w:cs="Arial"/>
                <w:color w:val="000000"/>
                <w:szCs w:val="18"/>
                <w:lang w:val="en-US" w:eastAsia="zh-CN"/>
              </w:rPr>
            </w:pPr>
            <w:r w:rsidRPr="001E32DC">
              <w:rPr>
                <w:rFonts w:cs="Arial"/>
                <w:color w:val="000000"/>
                <w:szCs w:val="18"/>
                <w:lang w:val="en-US" w:eastAsia="zh-CN"/>
              </w:rPr>
              <w:t>CA_n5A-n25A</w:t>
            </w:r>
          </w:p>
          <w:p w14:paraId="030EBCD1" w14:textId="77777777" w:rsidR="00BD028F" w:rsidRPr="001E32DC" w:rsidRDefault="00BD028F" w:rsidP="00E73A85">
            <w:pPr>
              <w:pStyle w:val="TAC"/>
              <w:rPr>
                <w:rFonts w:cs="Arial"/>
                <w:color w:val="000000"/>
                <w:szCs w:val="18"/>
                <w:lang w:val="en-US" w:eastAsia="zh-CN"/>
              </w:rPr>
            </w:pPr>
            <w:r w:rsidRPr="001E32DC">
              <w:rPr>
                <w:rFonts w:cs="Arial"/>
                <w:color w:val="000000"/>
                <w:szCs w:val="18"/>
                <w:lang w:val="en-US" w:eastAsia="zh-CN"/>
              </w:rPr>
              <w:t>CA_n5A-n78A</w:t>
            </w:r>
          </w:p>
          <w:p w14:paraId="676E5E49"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102417DA" w14:textId="77777777" w:rsidR="00BD028F" w:rsidRPr="001E32DC" w:rsidRDefault="00BD028F" w:rsidP="00E73A85">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B3BDF1"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18AA5C9" w14:textId="77777777" w:rsidR="00BD028F" w:rsidRPr="001E32DC" w:rsidRDefault="00BD028F" w:rsidP="00E73A85">
            <w:pPr>
              <w:pStyle w:val="TAC"/>
              <w:rPr>
                <w:lang w:val="en-US" w:eastAsia="zh-CN"/>
              </w:rPr>
            </w:pPr>
            <w:r w:rsidRPr="001E32DC">
              <w:rPr>
                <w:lang w:val="en-US" w:eastAsia="zh-CN"/>
              </w:rPr>
              <w:t>0</w:t>
            </w:r>
          </w:p>
        </w:tc>
      </w:tr>
      <w:tr w:rsidR="00BD028F" w14:paraId="727D3DF6" w14:textId="77777777" w:rsidTr="00BD028F">
        <w:trPr>
          <w:trHeight w:val="29"/>
        </w:trPr>
        <w:tc>
          <w:tcPr>
            <w:tcW w:w="2740" w:type="dxa"/>
            <w:tcBorders>
              <w:top w:val="nil"/>
              <w:left w:val="single" w:sz="4" w:space="0" w:color="auto"/>
              <w:bottom w:val="nil"/>
              <w:right w:val="single" w:sz="4" w:space="0" w:color="auto"/>
            </w:tcBorders>
            <w:vAlign w:val="center"/>
          </w:tcPr>
          <w:p w14:paraId="3680178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B130C26"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60EE8" w14:textId="77777777" w:rsidR="00BD028F" w:rsidRPr="001E32DC" w:rsidRDefault="00BD028F" w:rsidP="00E73A85">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36B2EC"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7ADD01" w14:textId="77777777" w:rsidR="00BD028F" w:rsidRPr="001E32DC" w:rsidRDefault="00BD028F" w:rsidP="00E73A85">
            <w:pPr>
              <w:pStyle w:val="TAC"/>
              <w:rPr>
                <w:lang w:val="en-US" w:eastAsia="zh-CN"/>
              </w:rPr>
            </w:pPr>
          </w:p>
        </w:tc>
      </w:tr>
      <w:tr w:rsidR="00BD028F" w14:paraId="7F64D72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9BEF4F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C85F1A"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F54B33" w14:textId="77777777" w:rsidR="00BD028F" w:rsidRPr="001E32DC" w:rsidRDefault="00BD028F" w:rsidP="00E73A85">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F52CCCD" w14:textId="77777777" w:rsidR="00BD028F" w:rsidRPr="001E32DC" w:rsidRDefault="00BD028F" w:rsidP="00E73A85">
            <w:pPr>
              <w:pStyle w:val="TAC"/>
              <w:rPr>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687B62D" w14:textId="77777777" w:rsidR="00BD028F" w:rsidRPr="001E32DC" w:rsidRDefault="00BD028F" w:rsidP="00E73A85">
            <w:pPr>
              <w:pStyle w:val="TAC"/>
              <w:rPr>
                <w:lang w:val="en-US" w:eastAsia="zh-CN"/>
              </w:rPr>
            </w:pPr>
          </w:p>
        </w:tc>
      </w:tr>
      <w:tr w:rsidR="00BD028F" w14:paraId="029E501F" w14:textId="77777777" w:rsidTr="00BD028F">
        <w:trPr>
          <w:trHeight w:val="29"/>
        </w:trPr>
        <w:tc>
          <w:tcPr>
            <w:tcW w:w="2740" w:type="dxa"/>
            <w:tcBorders>
              <w:top w:val="nil"/>
              <w:left w:val="single" w:sz="4" w:space="0" w:color="auto"/>
              <w:bottom w:val="nil"/>
              <w:right w:val="single" w:sz="4" w:space="0" w:color="auto"/>
            </w:tcBorders>
            <w:vAlign w:val="center"/>
          </w:tcPr>
          <w:p w14:paraId="5A9EE834" w14:textId="77777777" w:rsidR="00BD028F" w:rsidRPr="001E32DC" w:rsidRDefault="00BD028F" w:rsidP="00E73A85">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1D3F089B" w14:textId="77777777" w:rsidR="00BD028F" w:rsidRPr="001E32DC" w:rsidRDefault="00BD028F" w:rsidP="00E73A85">
            <w:pPr>
              <w:pStyle w:val="TAC"/>
              <w:rPr>
                <w:lang w:val="en-US"/>
              </w:rPr>
            </w:pPr>
            <w:r w:rsidRPr="001E32DC">
              <w:rPr>
                <w:lang w:val="en-US"/>
              </w:rPr>
              <w:t>CA_n5A-n25A</w:t>
            </w:r>
          </w:p>
          <w:p w14:paraId="1639E380" w14:textId="77777777" w:rsidR="00BD028F" w:rsidRPr="001E32DC" w:rsidRDefault="00BD028F" w:rsidP="00E73A85">
            <w:pPr>
              <w:pStyle w:val="TAC"/>
              <w:rPr>
                <w:lang w:val="en-US"/>
              </w:rPr>
            </w:pPr>
            <w:r w:rsidRPr="001E32DC">
              <w:rPr>
                <w:lang w:val="en-US"/>
              </w:rPr>
              <w:t>CA_n5A-n78A</w:t>
            </w:r>
          </w:p>
          <w:p w14:paraId="45D95A06" w14:textId="77777777" w:rsidR="00BD028F" w:rsidRPr="001E32DC" w:rsidRDefault="00BD028F" w:rsidP="00E73A85">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3E5F7EAF" w14:textId="77777777" w:rsidR="00BD028F" w:rsidRPr="001E32DC" w:rsidRDefault="00BD028F" w:rsidP="00E73A85">
            <w:pPr>
              <w:pStyle w:val="TAC"/>
              <w:rPr>
                <w:lang w:val="en-US"/>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08BC5A1" w14:textId="77777777" w:rsidR="00BD028F" w:rsidRPr="001E32DC" w:rsidRDefault="00BD028F" w:rsidP="00E73A8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29AB52" w14:textId="77777777" w:rsidR="00BD028F" w:rsidRPr="001E32DC" w:rsidRDefault="00BD028F" w:rsidP="00E73A85">
            <w:pPr>
              <w:pStyle w:val="TAC"/>
              <w:rPr>
                <w:lang w:val="en-US" w:eastAsia="zh-CN"/>
              </w:rPr>
            </w:pPr>
            <w:r w:rsidRPr="001E32DC">
              <w:rPr>
                <w:lang w:val="en-US" w:eastAsia="zh-CN"/>
              </w:rPr>
              <w:t>0</w:t>
            </w:r>
          </w:p>
        </w:tc>
      </w:tr>
      <w:tr w:rsidR="00BD028F" w14:paraId="6C2AA404" w14:textId="77777777" w:rsidTr="00BD028F">
        <w:trPr>
          <w:trHeight w:val="29"/>
        </w:trPr>
        <w:tc>
          <w:tcPr>
            <w:tcW w:w="2740" w:type="dxa"/>
            <w:tcBorders>
              <w:top w:val="nil"/>
              <w:left w:val="single" w:sz="4" w:space="0" w:color="auto"/>
              <w:bottom w:val="nil"/>
              <w:right w:val="single" w:sz="4" w:space="0" w:color="auto"/>
            </w:tcBorders>
            <w:vAlign w:val="center"/>
          </w:tcPr>
          <w:p w14:paraId="0E7454E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FE92E9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DCC3F" w14:textId="77777777" w:rsidR="00BD028F" w:rsidRPr="001E32DC" w:rsidRDefault="00BD028F" w:rsidP="00E73A85">
            <w:pPr>
              <w:pStyle w:val="TAC"/>
              <w:rPr>
                <w:lang w:val="en-US"/>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8161DB" w14:textId="77777777" w:rsidR="00BD028F" w:rsidRPr="001E32DC" w:rsidRDefault="00BD028F" w:rsidP="00E73A8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393E7A6" w14:textId="77777777" w:rsidR="00BD028F" w:rsidRPr="001E32DC" w:rsidRDefault="00BD028F" w:rsidP="00E73A85">
            <w:pPr>
              <w:pStyle w:val="TAC"/>
              <w:rPr>
                <w:lang w:val="en-US" w:eastAsia="zh-CN"/>
              </w:rPr>
            </w:pPr>
          </w:p>
        </w:tc>
      </w:tr>
      <w:tr w:rsidR="00BD028F" w14:paraId="7AD0ADC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AE3300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8B753A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08A26" w14:textId="77777777" w:rsidR="00BD028F" w:rsidRPr="001E32DC" w:rsidRDefault="00BD028F" w:rsidP="00E73A85">
            <w:pPr>
              <w:pStyle w:val="TAC"/>
              <w:rPr>
                <w:lang w:val="en-US"/>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190D043" w14:textId="77777777" w:rsidR="00BD028F" w:rsidRPr="001E32DC" w:rsidRDefault="00BD028F" w:rsidP="00E73A8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B9268F1" w14:textId="77777777" w:rsidR="00BD028F" w:rsidRPr="001E32DC" w:rsidRDefault="00BD028F" w:rsidP="00E73A85">
            <w:pPr>
              <w:pStyle w:val="TAC"/>
              <w:rPr>
                <w:lang w:val="en-US" w:eastAsia="zh-CN"/>
              </w:rPr>
            </w:pPr>
          </w:p>
        </w:tc>
      </w:tr>
      <w:tr w:rsidR="00BD028F" w14:paraId="6F22429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2A7AF65" w14:textId="77777777" w:rsidR="00BD028F" w:rsidRPr="001E32DC" w:rsidRDefault="00BD028F" w:rsidP="00E73A85">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66007228" w14:textId="77777777" w:rsidR="00BD028F" w:rsidRDefault="00BD028F" w:rsidP="00E73A85">
            <w:pPr>
              <w:pStyle w:val="TAC"/>
            </w:pPr>
            <w:r w:rsidRPr="007B37F5">
              <w:rPr>
                <w:lang w:val="en-US" w:eastAsia="zh-CN"/>
              </w:rPr>
              <w:t>n77</w:t>
            </w:r>
            <w:r w:rsidRPr="007B37F5">
              <w:rPr>
                <w:vertAlign w:val="superscript"/>
                <w:lang w:val="en-US" w:eastAsia="zh-CN"/>
              </w:rPr>
              <w:t>7</w:t>
            </w:r>
          </w:p>
          <w:p w14:paraId="3A2858C6" w14:textId="77777777" w:rsidR="00BD028F" w:rsidRPr="001E32DC" w:rsidRDefault="00BD028F" w:rsidP="00E73A85">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8E28184" w14:textId="77777777" w:rsidR="00BD028F" w:rsidRPr="001E32DC" w:rsidRDefault="00BD028F" w:rsidP="00E73A85">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48F79C5"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3F6C15" w14:textId="77777777" w:rsidR="00BD028F" w:rsidRPr="001E32DC" w:rsidRDefault="00BD028F" w:rsidP="00E73A85">
            <w:pPr>
              <w:pStyle w:val="TAC"/>
              <w:rPr>
                <w:lang w:val="en-US" w:eastAsia="zh-CN"/>
              </w:rPr>
            </w:pPr>
            <w:r w:rsidRPr="001E32DC">
              <w:rPr>
                <w:lang w:val="en-US" w:eastAsia="zh-CN"/>
              </w:rPr>
              <w:t>0</w:t>
            </w:r>
          </w:p>
        </w:tc>
      </w:tr>
      <w:tr w:rsidR="00BD028F" w14:paraId="221FC9F0" w14:textId="77777777" w:rsidTr="00BD028F">
        <w:trPr>
          <w:trHeight w:val="29"/>
        </w:trPr>
        <w:tc>
          <w:tcPr>
            <w:tcW w:w="2740" w:type="dxa"/>
            <w:tcBorders>
              <w:top w:val="nil"/>
              <w:left w:val="single" w:sz="4" w:space="0" w:color="auto"/>
              <w:bottom w:val="nil"/>
              <w:right w:val="single" w:sz="4" w:space="0" w:color="auto"/>
            </w:tcBorders>
            <w:vAlign w:val="center"/>
          </w:tcPr>
          <w:p w14:paraId="1061502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04BE18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179BDB" w14:textId="77777777" w:rsidR="00BD028F" w:rsidRPr="001E32DC" w:rsidRDefault="00BD028F" w:rsidP="00E73A85">
            <w:pPr>
              <w:pStyle w:val="TAC"/>
              <w:rPr>
                <w:lang w:val="en-US" w:eastAsia="zh-CN"/>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6C31A04"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5CA049D" w14:textId="77777777" w:rsidR="00BD028F" w:rsidRPr="001E32DC" w:rsidRDefault="00BD028F" w:rsidP="00E73A85">
            <w:pPr>
              <w:pStyle w:val="TAC"/>
              <w:rPr>
                <w:lang w:val="en-US" w:eastAsia="zh-CN"/>
              </w:rPr>
            </w:pPr>
          </w:p>
        </w:tc>
      </w:tr>
      <w:tr w:rsidR="00BD028F" w14:paraId="20FEEF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892B9E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FF3ACB6"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35A65E" w14:textId="77777777" w:rsidR="00BD028F" w:rsidRPr="001E32DC" w:rsidRDefault="00BD028F" w:rsidP="00E73A85">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F3C65DA"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B1C1FDC" w14:textId="77777777" w:rsidR="00BD028F" w:rsidRPr="001E32DC" w:rsidRDefault="00BD028F" w:rsidP="00E73A85">
            <w:pPr>
              <w:pStyle w:val="TAC"/>
              <w:rPr>
                <w:lang w:val="en-US" w:eastAsia="zh-CN"/>
              </w:rPr>
            </w:pPr>
          </w:p>
        </w:tc>
      </w:tr>
      <w:tr w:rsidR="00BD028F" w14:paraId="7D1A83C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F2C2F4D" w14:textId="77777777" w:rsidR="00BD028F" w:rsidRPr="001E32DC" w:rsidRDefault="00BD028F" w:rsidP="00E73A85">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0D1F95C3" w14:textId="77777777" w:rsidR="00BD028F" w:rsidRPr="008A41C7" w:rsidRDefault="00BD028F" w:rsidP="00E73A85">
            <w:pPr>
              <w:pStyle w:val="TAC"/>
              <w:rPr>
                <w:lang w:val="en-US"/>
              </w:rPr>
            </w:pPr>
            <w:r w:rsidRPr="008A41C7">
              <w:rPr>
                <w:lang w:val="en-US"/>
              </w:rPr>
              <w:t>n77</w:t>
            </w:r>
            <w:r w:rsidRPr="008A41C7">
              <w:rPr>
                <w:vertAlign w:val="superscript"/>
                <w:lang w:val="en-US"/>
              </w:rPr>
              <w:t>7</w:t>
            </w:r>
          </w:p>
          <w:p w14:paraId="0FC105D3" w14:textId="77777777" w:rsidR="00BD028F" w:rsidRPr="001E32DC" w:rsidRDefault="00BD028F" w:rsidP="00E73A85">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7B093B07" w14:textId="77777777" w:rsidR="00BD028F" w:rsidRPr="001E32DC" w:rsidRDefault="00BD028F" w:rsidP="00E73A85">
            <w:pPr>
              <w:pStyle w:val="TAC"/>
              <w:rPr>
                <w:lang w:val="en-US"/>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2A7168"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34D71FA" w14:textId="77777777" w:rsidR="00BD028F" w:rsidRPr="001E32DC" w:rsidRDefault="00BD028F" w:rsidP="00E73A85">
            <w:pPr>
              <w:pStyle w:val="TAC"/>
              <w:rPr>
                <w:lang w:val="en-US" w:eastAsia="zh-CN"/>
              </w:rPr>
            </w:pPr>
            <w:r w:rsidRPr="001E32DC">
              <w:rPr>
                <w:lang w:val="en-US" w:eastAsia="zh-CN"/>
              </w:rPr>
              <w:t>0</w:t>
            </w:r>
          </w:p>
        </w:tc>
      </w:tr>
      <w:tr w:rsidR="00BD028F" w14:paraId="54C21DD4" w14:textId="77777777" w:rsidTr="00BD028F">
        <w:trPr>
          <w:trHeight w:val="29"/>
        </w:trPr>
        <w:tc>
          <w:tcPr>
            <w:tcW w:w="2740" w:type="dxa"/>
            <w:tcBorders>
              <w:top w:val="nil"/>
              <w:left w:val="single" w:sz="4" w:space="0" w:color="auto"/>
              <w:bottom w:val="nil"/>
              <w:right w:val="single" w:sz="4" w:space="0" w:color="auto"/>
            </w:tcBorders>
            <w:vAlign w:val="center"/>
          </w:tcPr>
          <w:p w14:paraId="7D3F0C3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6C565F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E66F0F" w14:textId="77777777" w:rsidR="00BD028F" w:rsidRPr="001E32DC" w:rsidRDefault="00BD028F" w:rsidP="00E73A85">
            <w:pPr>
              <w:pStyle w:val="TAC"/>
              <w:rPr>
                <w:lang w:val="en-US"/>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C3F4553"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25367CF" w14:textId="77777777" w:rsidR="00BD028F" w:rsidRPr="001E32DC" w:rsidRDefault="00BD028F" w:rsidP="00E73A85">
            <w:pPr>
              <w:pStyle w:val="TAC"/>
              <w:rPr>
                <w:lang w:val="en-US" w:eastAsia="zh-CN"/>
              </w:rPr>
            </w:pPr>
          </w:p>
        </w:tc>
      </w:tr>
      <w:tr w:rsidR="00BD028F" w14:paraId="0735CE6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5FF3F9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381C3D"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A01E76" w14:textId="77777777" w:rsidR="00BD028F" w:rsidRPr="001E32DC" w:rsidRDefault="00BD028F" w:rsidP="00E73A85">
            <w:pPr>
              <w:pStyle w:val="TAC"/>
              <w:rPr>
                <w:lang w:val="en-US"/>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BD6797"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93BD3B5" w14:textId="77777777" w:rsidR="00BD028F" w:rsidRPr="001E32DC" w:rsidRDefault="00BD028F" w:rsidP="00E73A85">
            <w:pPr>
              <w:pStyle w:val="TAC"/>
              <w:rPr>
                <w:lang w:val="en-US" w:eastAsia="zh-CN"/>
              </w:rPr>
            </w:pPr>
          </w:p>
        </w:tc>
      </w:tr>
      <w:tr w:rsidR="00BD028F" w14:paraId="2EF4D45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63B0A06" w14:textId="77777777" w:rsidR="00BD028F" w:rsidRPr="001E32DC" w:rsidRDefault="00BD028F" w:rsidP="00E73A85">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11FC5728" w14:textId="77777777" w:rsidR="00BD028F" w:rsidRPr="001E32DC" w:rsidRDefault="00BD028F" w:rsidP="00E73A85">
            <w:pPr>
              <w:pStyle w:val="TAC"/>
              <w:rPr>
                <w:lang w:val="en-US"/>
              </w:rPr>
            </w:pPr>
            <w:r w:rsidRPr="001E32DC">
              <w:rPr>
                <w:lang w:val="en-US"/>
              </w:rPr>
              <w:t>CA_n5A-n30A</w:t>
            </w:r>
          </w:p>
          <w:p w14:paraId="18A85E3E" w14:textId="77777777" w:rsidR="00BD028F" w:rsidRPr="001E32DC" w:rsidRDefault="00BD028F" w:rsidP="00E73A85">
            <w:pPr>
              <w:pStyle w:val="TAC"/>
              <w:rPr>
                <w:lang w:val="en-US"/>
              </w:rPr>
            </w:pPr>
            <w:r w:rsidRPr="001E32DC">
              <w:rPr>
                <w:lang w:val="en-US"/>
              </w:rPr>
              <w:t>CA_n30A-n66A</w:t>
            </w:r>
          </w:p>
          <w:p w14:paraId="0E3439A8" w14:textId="77777777" w:rsidR="00BD028F" w:rsidRPr="001E32DC" w:rsidRDefault="00BD028F" w:rsidP="00E73A85">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494A04D"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D65B4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787A33" w14:textId="77777777" w:rsidR="00BD028F" w:rsidRPr="001E32DC" w:rsidRDefault="00BD028F" w:rsidP="00E73A85">
            <w:pPr>
              <w:pStyle w:val="TAC"/>
              <w:rPr>
                <w:lang w:val="en-US" w:eastAsia="zh-CN"/>
              </w:rPr>
            </w:pPr>
            <w:r w:rsidRPr="001E32DC">
              <w:rPr>
                <w:lang w:val="en-US" w:eastAsia="zh-CN"/>
              </w:rPr>
              <w:t>0</w:t>
            </w:r>
          </w:p>
        </w:tc>
      </w:tr>
      <w:tr w:rsidR="00BD028F" w14:paraId="6E6097E4" w14:textId="77777777" w:rsidTr="00BD028F">
        <w:trPr>
          <w:trHeight w:val="29"/>
        </w:trPr>
        <w:tc>
          <w:tcPr>
            <w:tcW w:w="2740" w:type="dxa"/>
            <w:tcBorders>
              <w:top w:val="nil"/>
              <w:left w:val="single" w:sz="4" w:space="0" w:color="auto"/>
              <w:bottom w:val="nil"/>
              <w:right w:val="single" w:sz="4" w:space="0" w:color="auto"/>
            </w:tcBorders>
            <w:vAlign w:val="center"/>
          </w:tcPr>
          <w:p w14:paraId="0182D0F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29778E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05582F"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014DF7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BCEFA2F" w14:textId="77777777" w:rsidR="00BD028F" w:rsidRPr="001E32DC" w:rsidRDefault="00BD028F" w:rsidP="00E73A85">
            <w:pPr>
              <w:pStyle w:val="TAC"/>
              <w:rPr>
                <w:lang w:val="en-US" w:eastAsia="zh-CN"/>
              </w:rPr>
            </w:pPr>
          </w:p>
        </w:tc>
      </w:tr>
      <w:tr w:rsidR="00BD028F" w14:paraId="7BE9250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AFF63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B85ADD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6BEA39" w14:textId="77777777" w:rsidR="00BD028F" w:rsidRPr="001E32DC" w:rsidRDefault="00BD028F" w:rsidP="00E73A85">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057EF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AE4F072" w14:textId="77777777" w:rsidR="00BD028F" w:rsidRPr="001E32DC" w:rsidRDefault="00BD028F" w:rsidP="00E73A85">
            <w:pPr>
              <w:pStyle w:val="TAC"/>
              <w:rPr>
                <w:lang w:val="en-US" w:eastAsia="zh-CN"/>
              </w:rPr>
            </w:pPr>
          </w:p>
        </w:tc>
      </w:tr>
      <w:tr w:rsidR="00BD028F" w14:paraId="26E6D1A1" w14:textId="77777777" w:rsidTr="00BD028F">
        <w:trPr>
          <w:trHeight w:val="29"/>
        </w:trPr>
        <w:tc>
          <w:tcPr>
            <w:tcW w:w="2740" w:type="dxa"/>
            <w:tcBorders>
              <w:top w:val="nil"/>
              <w:left w:val="single" w:sz="4" w:space="0" w:color="auto"/>
              <w:bottom w:val="nil"/>
              <w:right w:val="single" w:sz="4" w:space="0" w:color="auto"/>
            </w:tcBorders>
            <w:vAlign w:val="center"/>
          </w:tcPr>
          <w:p w14:paraId="3A3E2854" w14:textId="77777777" w:rsidR="00BD028F" w:rsidRPr="001E32DC" w:rsidRDefault="00BD028F" w:rsidP="00E73A85">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7D9DED90" w14:textId="77777777" w:rsidR="00BD028F" w:rsidRPr="001E32DC" w:rsidRDefault="00BD028F" w:rsidP="00E73A85">
            <w:pPr>
              <w:pStyle w:val="TAC"/>
              <w:rPr>
                <w:lang w:val="en-US"/>
              </w:rPr>
            </w:pPr>
            <w:r w:rsidRPr="001E32DC">
              <w:rPr>
                <w:lang w:val="en-US"/>
              </w:rPr>
              <w:t>CA_n5A-n30A</w:t>
            </w:r>
          </w:p>
          <w:p w14:paraId="2EAF9F5B" w14:textId="77777777" w:rsidR="00BD028F" w:rsidRPr="001E32DC" w:rsidRDefault="00BD028F" w:rsidP="00E73A85">
            <w:pPr>
              <w:pStyle w:val="TAC"/>
              <w:rPr>
                <w:lang w:val="en-US"/>
              </w:rPr>
            </w:pPr>
            <w:r w:rsidRPr="001E32DC">
              <w:rPr>
                <w:lang w:val="en-US"/>
              </w:rPr>
              <w:t>CA_n30A-n66A</w:t>
            </w:r>
          </w:p>
          <w:p w14:paraId="22812B38" w14:textId="77777777" w:rsidR="00BD028F" w:rsidRPr="001E32DC" w:rsidRDefault="00BD028F" w:rsidP="00E73A85">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5063CFEB"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2C5CA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EAB321" w14:textId="77777777" w:rsidR="00BD028F" w:rsidRPr="001E32DC" w:rsidRDefault="00BD028F" w:rsidP="00E73A85">
            <w:pPr>
              <w:pStyle w:val="TAC"/>
              <w:rPr>
                <w:lang w:val="en-US" w:eastAsia="zh-CN"/>
              </w:rPr>
            </w:pPr>
            <w:r w:rsidRPr="001E32DC">
              <w:rPr>
                <w:lang w:val="en-US" w:eastAsia="zh-CN"/>
              </w:rPr>
              <w:t>0</w:t>
            </w:r>
          </w:p>
        </w:tc>
      </w:tr>
      <w:tr w:rsidR="00BD028F" w14:paraId="7B646252" w14:textId="77777777" w:rsidTr="00BD028F">
        <w:trPr>
          <w:trHeight w:val="29"/>
        </w:trPr>
        <w:tc>
          <w:tcPr>
            <w:tcW w:w="2740" w:type="dxa"/>
            <w:tcBorders>
              <w:top w:val="nil"/>
              <w:left w:val="single" w:sz="4" w:space="0" w:color="auto"/>
              <w:bottom w:val="nil"/>
              <w:right w:val="single" w:sz="4" w:space="0" w:color="auto"/>
            </w:tcBorders>
            <w:vAlign w:val="center"/>
          </w:tcPr>
          <w:p w14:paraId="0004E2C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67BFB1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5BF67F"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C0C51B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FA86CD7" w14:textId="77777777" w:rsidR="00BD028F" w:rsidRPr="001E32DC" w:rsidRDefault="00BD028F" w:rsidP="00E73A85">
            <w:pPr>
              <w:pStyle w:val="TAC"/>
              <w:rPr>
                <w:lang w:val="en-US" w:eastAsia="zh-CN"/>
              </w:rPr>
            </w:pPr>
          </w:p>
        </w:tc>
      </w:tr>
      <w:tr w:rsidR="00BD028F" w14:paraId="23C0892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51CEB7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82CC1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DC523E" w14:textId="77777777" w:rsidR="00BD028F" w:rsidRPr="001E32DC" w:rsidRDefault="00BD028F" w:rsidP="00E73A85">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4BDDB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2586142B" w14:textId="77777777" w:rsidR="00BD028F" w:rsidRPr="001E32DC" w:rsidRDefault="00BD028F" w:rsidP="00E73A85">
            <w:pPr>
              <w:pStyle w:val="TAC"/>
              <w:rPr>
                <w:lang w:val="en-US" w:eastAsia="zh-CN"/>
              </w:rPr>
            </w:pPr>
          </w:p>
        </w:tc>
      </w:tr>
      <w:tr w:rsidR="00BD028F" w14:paraId="0EBB269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C5AFE67" w14:textId="77777777" w:rsidR="00BD028F" w:rsidRPr="001E32DC" w:rsidRDefault="00BD028F" w:rsidP="00E73A85">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39DE8FB5" w14:textId="77777777" w:rsidR="00BD028F" w:rsidRPr="001E32DC" w:rsidRDefault="00BD028F" w:rsidP="00E73A85">
            <w:pPr>
              <w:pStyle w:val="TAC"/>
              <w:rPr>
                <w:lang w:val="en-US"/>
              </w:rPr>
            </w:pPr>
            <w:r w:rsidRPr="001E32DC">
              <w:rPr>
                <w:lang w:val="en-US"/>
              </w:rPr>
              <w:t>CA_n5A-n30A</w:t>
            </w:r>
          </w:p>
          <w:p w14:paraId="2A3BE7E0" w14:textId="77777777" w:rsidR="00BD028F" w:rsidRPr="001E32DC" w:rsidRDefault="00BD028F" w:rsidP="00E73A85">
            <w:pPr>
              <w:pStyle w:val="TAC"/>
              <w:rPr>
                <w:lang w:val="en-US"/>
              </w:rPr>
            </w:pPr>
            <w:r w:rsidRPr="001E32DC">
              <w:rPr>
                <w:lang w:val="en-US"/>
              </w:rPr>
              <w:t>CA_n30A-n66A</w:t>
            </w:r>
          </w:p>
          <w:p w14:paraId="573B3D09" w14:textId="77777777" w:rsidR="00BD028F" w:rsidRPr="001E32DC" w:rsidRDefault="00BD028F" w:rsidP="00E73A85">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6A1791C" w14:textId="77777777" w:rsidR="00BD028F" w:rsidRPr="001E32DC" w:rsidRDefault="00BD028F" w:rsidP="00E73A85">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BAFDDC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4DC9E8C" w14:textId="77777777" w:rsidR="00BD028F" w:rsidRPr="001E32DC" w:rsidRDefault="00BD028F" w:rsidP="00E73A85">
            <w:pPr>
              <w:pStyle w:val="TAC"/>
              <w:rPr>
                <w:lang w:val="en-US" w:eastAsia="zh-CN"/>
              </w:rPr>
            </w:pPr>
            <w:r w:rsidRPr="001E32DC">
              <w:rPr>
                <w:lang w:val="en-US" w:eastAsia="zh-CN"/>
              </w:rPr>
              <w:t>0</w:t>
            </w:r>
          </w:p>
        </w:tc>
      </w:tr>
      <w:tr w:rsidR="00BD028F" w14:paraId="05130A56" w14:textId="77777777" w:rsidTr="00BD028F">
        <w:trPr>
          <w:trHeight w:val="29"/>
        </w:trPr>
        <w:tc>
          <w:tcPr>
            <w:tcW w:w="2740" w:type="dxa"/>
            <w:tcBorders>
              <w:top w:val="nil"/>
              <w:left w:val="single" w:sz="4" w:space="0" w:color="auto"/>
              <w:bottom w:val="nil"/>
              <w:right w:val="single" w:sz="4" w:space="0" w:color="auto"/>
            </w:tcBorders>
            <w:vAlign w:val="center"/>
          </w:tcPr>
          <w:p w14:paraId="3CC5595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A01EFB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5642C1" w14:textId="77777777" w:rsidR="00BD028F" w:rsidRPr="001E32DC" w:rsidRDefault="00BD028F" w:rsidP="00E73A85">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34BC8F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D68B5CC" w14:textId="77777777" w:rsidR="00BD028F" w:rsidRPr="001E32DC" w:rsidRDefault="00BD028F" w:rsidP="00E73A85">
            <w:pPr>
              <w:pStyle w:val="TAC"/>
              <w:rPr>
                <w:lang w:val="en-US" w:eastAsia="zh-CN"/>
              </w:rPr>
            </w:pPr>
          </w:p>
        </w:tc>
      </w:tr>
      <w:tr w:rsidR="00BD028F" w14:paraId="70A650E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6804AB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BE9D7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AC331B" w14:textId="77777777" w:rsidR="00BD028F" w:rsidRPr="001E32DC" w:rsidRDefault="00BD028F" w:rsidP="00E73A85">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3147D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2F9E8D7A" w14:textId="77777777" w:rsidR="00BD028F" w:rsidRPr="001E32DC" w:rsidRDefault="00BD028F" w:rsidP="00E73A85">
            <w:pPr>
              <w:pStyle w:val="TAC"/>
              <w:rPr>
                <w:lang w:val="en-US" w:eastAsia="zh-CN"/>
              </w:rPr>
            </w:pPr>
          </w:p>
        </w:tc>
      </w:tr>
      <w:tr w:rsidR="00BD028F" w14:paraId="68B1D960" w14:textId="77777777" w:rsidTr="00BD028F">
        <w:trPr>
          <w:trHeight w:val="29"/>
        </w:trPr>
        <w:tc>
          <w:tcPr>
            <w:tcW w:w="2740" w:type="dxa"/>
            <w:tcBorders>
              <w:top w:val="nil"/>
              <w:left w:val="single" w:sz="4" w:space="0" w:color="auto"/>
              <w:bottom w:val="nil"/>
              <w:right w:val="single" w:sz="4" w:space="0" w:color="auto"/>
            </w:tcBorders>
            <w:vAlign w:val="center"/>
          </w:tcPr>
          <w:p w14:paraId="377A3749" w14:textId="77777777" w:rsidR="00BD028F" w:rsidRPr="001E32DC" w:rsidRDefault="00BD028F" w:rsidP="00E73A85">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66A7BA1E" w14:textId="77777777" w:rsidR="00BD028F" w:rsidRPr="001E32DC" w:rsidRDefault="00BD028F" w:rsidP="00E73A85">
            <w:pPr>
              <w:pStyle w:val="TAC"/>
              <w:rPr>
                <w:lang w:val="en-US"/>
              </w:rPr>
            </w:pPr>
            <w:r w:rsidRPr="001E32DC">
              <w:rPr>
                <w:lang w:val="en-US"/>
              </w:rPr>
              <w:t>n77</w:t>
            </w:r>
            <w:r w:rsidRPr="001E32DC">
              <w:rPr>
                <w:vertAlign w:val="superscript"/>
                <w:lang w:val="en-US"/>
              </w:rPr>
              <w:t>7</w:t>
            </w:r>
          </w:p>
          <w:p w14:paraId="4B9BFF7E" w14:textId="77777777" w:rsidR="00BD028F" w:rsidRPr="001E32DC" w:rsidRDefault="00BD028F" w:rsidP="00E73A85">
            <w:pPr>
              <w:pStyle w:val="TAC"/>
              <w:rPr>
                <w:lang w:val="en-US"/>
              </w:rPr>
            </w:pPr>
            <w:r w:rsidRPr="001E32DC">
              <w:rPr>
                <w:lang w:val="en-US"/>
              </w:rPr>
              <w:t>CA_n5A-n30A</w:t>
            </w:r>
          </w:p>
          <w:p w14:paraId="3AA56282" w14:textId="77777777" w:rsidR="00BD028F" w:rsidRPr="001E32DC" w:rsidRDefault="00BD028F" w:rsidP="00E73A85">
            <w:pPr>
              <w:pStyle w:val="TAC"/>
              <w:rPr>
                <w:vertAlign w:val="superscript"/>
                <w:lang w:val="en-US"/>
              </w:rPr>
            </w:pPr>
            <w:r w:rsidRPr="001E32DC">
              <w:rPr>
                <w:lang w:val="en-US"/>
              </w:rPr>
              <w:t>CA_n5A-n77A</w:t>
            </w:r>
            <w:r w:rsidRPr="001E32DC">
              <w:rPr>
                <w:vertAlign w:val="superscript"/>
                <w:lang w:val="en-US"/>
              </w:rPr>
              <w:t>7</w:t>
            </w:r>
          </w:p>
          <w:p w14:paraId="75C0F7FB" w14:textId="77777777" w:rsidR="00BD028F" w:rsidRPr="001E32DC" w:rsidRDefault="00BD028F" w:rsidP="00E73A85">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F64176"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03A074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3656EF" w14:textId="77777777" w:rsidR="00BD028F" w:rsidRPr="001E32DC" w:rsidRDefault="00BD028F" w:rsidP="00E73A85">
            <w:pPr>
              <w:pStyle w:val="TAC"/>
              <w:rPr>
                <w:lang w:val="en-US" w:eastAsia="zh-CN"/>
              </w:rPr>
            </w:pPr>
            <w:r w:rsidRPr="001E32DC">
              <w:rPr>
                <w:lang w:val="en-US" w:eastAsia="zh-CN"/>
              </w:rPr>
              <w:t>0</w:t>
            </w:r>
          </w:p>
        </w:tc>
      </w:tr>
      <w:tr w:rsidR="00BD028F" w14:paraId="3608A136" w14:textId="77777777" w:rsidTr="00BD028F">
        <w:trPr>
          <w:trHeight w:val="29"/>
        </w:trPr>
        <w:tc>
          <w:tcPr>
            <w:tcW w:w="2740" w:type="dxa"/>
            <w:tcBorders>
              <w:top w:val="nil"/>
              <w:left w:val="single" w:sz="4" w:space="0" w:color="auto"/>
              <w:bottom w:val="nil"/>
              <w:right w:val="single" w:sz="4" w:space="0" w:color="auto"/>
            </w:tcBorders>
            <w:vAlign w:val="center"/>
          </w:tcPr>
          <w:p w14:paraId="09ED2DD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B035AA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B9AD8E"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44083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CFBE18D" w14:textId="77777777" w:rsidR="00BD028F" w:rsidRPr="001E32DC" w:rsidRDefault="00BD028F" w:rsidP="00E73A85">
            <w:pPr>
              <w:pStyle w:val="TAC"/>
              <w:rPr>
                <w:lang w:val="en-US" w:eastAsia="zh-CN"/>
              </w:rPr>
            </w:pPr>
          </w:p>
        </w:tc>
      </w:tr>
      <w:tr w:rsidR="00BD028F" w14:paraId="33177C9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41D56E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9CB8C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69C612"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3E06C4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A74539" w14:textId="77777777" w:rsidR="00BD028F" w:rsidRPr="001E32DC" w:rsidRDefault="00BD028F" w:rsidP="00E73A85">
            <w:pPr>
              <w:pStyle w:val="TAC"/>
              <w:rPr>
                <w:lang w:val="en-US" w:eastAsia="zh-CN"/>
              </w:rPr>
            </w:pPr>
          </w:p>
        </w:tc>
      </w:tr>
      <w:tr w:rsidR="00BD028F" w14:paraId="09E484B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7138160" w14:textId="77777777" w:rsidR="00BD028F" w:rsidRPr="001E32DC" w:rsidRDefault="00BD028F" w:rsidP="00E73A85">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32571585" w14:textId="77777777" w:rsidR="00BD028F" w:rsidRPr="00A40149" w:rsidRDefault="00BD028F" w:rsidP="00E73A85">
            <w:pPr>
              <w:pStyle w:val="TAC"/>
            </w:pPr>
            <w:r w:rsidRPr="00A40149">
              <w:rPr>
                <w:lang w:val="en-US" w:eastAsia="zh-CN"/>
              </w:rPr>
              <w:t>n77</w:t>
            </w:r>
            <w:r w:rsidRPr="00A40149">
              <w:rPr>
                <w:vertAlign w:val="superscript"/>
                <w:lang w:val="en-US" w:eastAsia="zh-CN"/>
              </w:rPr>
              <w:t>7</w:t>
            </w:r>
          </w:p>
          <w:p w14:paraId="51E15A65" w14:textId="77777777" w:rsidR="00BD028F" w:rsidRPr="001E32DC" w:rsidRDefault="00BD028F" w:rsidP="00E73A8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55AEAE" w14:textId="77777777" w:rsidR="00BD028F" w:rsidRPr="001E32DC" w:rsidRDefault="00BD028F" w:rsidP="00E73A85">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B1B28D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F9D171" w14:textId="77777777" w:rsidR="00BD028F" w:rsidRPr="001E32DC" w:rsidRDefault="00BD028F" w:rsidP="00E73A85">
            <w:pPr>
              <w:pStyle w:val="TAC"/>
              <w:rPr>
                <w:rFonts w:cs="Arial"/>
                <w:color w:val="000000"/>
                <w:szCs w:val="18"/>
                <w:lang w:val="en-US" w:eastAsia="zh-CN" w:bidi="ar"/>
              </w:rPr>
            </w:pPr>
            <w:r w:rsidRPr="001E32DC">
              <w:rPr>
                <w:rFonts w:ascii="Calibri" w:hAnsi="Calibri"/>
                <w:sz w:val="21"/>
                <w:lang w:val="en-US" w:eastAsia="zh-CN"/>
              </w:rPr>
              <w:t>0</w:t>
            </w:r>
          </w:p>
        </w:tc>
      </w:tr>
      <w:tr w:rsidR="00BD028F" w14:paraId="4139A630" w14:textId="77777777" w:rsidTr="00BD028F">
        <w:trPr>
          <w:trHeight w:val="29"/>
        </w:trPr>
        <w:tc>
          <w:tcPr>
            <w:tcW w:w="2740" w:type="dxa"/>
            <w:tcBorders>
              <w:top w:val="nil"/>
              <w:left w:val="single" w:sz="4" w:space="0" w:color="auto"/>
              <w:bottom w:val="nil"/>
              <w:right w:val="single" w:sz="4" w:space="0" w:color="auto"/>
            </w:tcBorders>
            <w:vAlign w:val="center"/>
          </w:tcPr>
          <w:p w14:paraId="1EC5125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95D589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D6409"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B93A7C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A985674" w14:textId="77777777" w:rsidR="00BD028F" w:rsidRPr="001E32DC" w:rsidRDefault="00BD028F" w:rsidP="00E73A85">
            <w:pPr>
              <w:pStyle w:val="TAC"/>
              <w:rPr>
                <w:rFonts w:cs="Arial"/>
                <w:color w:val="000000"/>
                <w:szCs w:val="18"/>
                <w:lang w:val="en-US" w:eastAsia="zh-CN" w:bidi="ar"/>
              </w:rPr>
            </w:pPr>
          </w:p>
        </w:tc>
      </w:tr>
      <w:tr w:rsidR="00BD028F" w14:paraId="132BFFC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BA957A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938D5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A0F706"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F318D8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B0F408B" w14:textId="77777777" w:rsidR="00BD028F" w:rsidRPr="001E32DC" w:rsidRDefault="00BD028F" w:rsidP="00E73A85">
            <w:pPr>
              <w:pStyle w:val="TAC"/>
              <w:rPr>
                <w:rFonts w:cs="Arial"/>
                <w:color w:val="000000"/>
                <w:szCs w:val="18"/>
                <w:lang w:val="en-US" w:eastAsia="zh-CN" w:bidi="ar"/>
              </w:rPr>
            </w:pPr>
          </w:p>
        </w:tc>
      </w:tr>
      <w:tr w:rsidR="00BD028F" w14:paraId="1BFD6554" w14:textId="77777777" w:rsidTr="00BD028F">
        <w:trPr>
          <w:trHeight w:val="29"/>
        </w:trPr>
        <w:tc>
          <w:tcPr>
            <w:tcW w:w="2740" w:type="dxa"/>
            <w:tcBorders>
              <w:top w:val="single" w:sz="4" w:space="0" w:color="auto"/>
              <w:left w:val="single" w:sz="4" w:space="0" w:color="auto"/>
              <w:bottom w:val="nil"/>
              <w:right w:val="single" w:sz="4" w:space="0" w:color="auto"/>
            </w:tcBorders>
          </w:tcPr>
          <w:p w14:paraId="1A00ECC9" w14:textId="77777777" w:rsidR="00BD028F" w:rsidRPr="001E32DC" w:rsidRDefault="00BD028F" w:rsidP="00E73A8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30888CEC" w14:textId="77777777" w:rsidR="00BD028F" w:rsidRPr="00650D97" w:rsidRDefault="00BD028F" w:rsidP="00E73A85">
            <w:pPr>
              <w:pStyle w:val="TAC"/>
              <w:rPr>
                <w:szCs w:val="18"/>
              </w:rPr>
            </w:pPr>
            <w:r w:rsidRPr="00650D97">
              <w:rPr>
                <w:szCs w:val="18"/>
              </w:rPr>
              <w:t>CA_n5A-n40A</w:t>
            </w:r>
          </w:p>
          <w:p w14:paraId="01931287" w14:textId="77777777" w:rsidR="00BD028F" w:rsidRPr="00650D97" w:rsidRDefault="00BD028F" w:rsidP="00E73A85">
            <w:pPr>
              <w:pStyle w:val="TAC"/>
              <w:rPr>
                <w:szCs w:val="18"/>
              </w:rPr>
            </w:pPr>
            <w:r w:rsidRPr="00650D97">
              <w:rPr>
                <w:szCs w:val="18"/>
              </w:rPr>
              <w:t>CA_n5A-n78A</w:t>
            </w:r>
          </w:p>
          <w:p w14:paraId="023A81E4" w14:textId="77777777" w:rsidR="00BD028F" w:rsidRPr="001E32DC" w:rsidRDefault="00BD028F" w:rsidP="00E73A85">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1995A7D4" w14:textId="77777777" w:rsidR="00BD028F" w:rsidRPr="001E32DC" w:rsidRDefault="00BD028F" w:rsidP="00E73A85">
            <w:pPr>
              <w:pStyle w:val="TAC"/>
              <w:rPr>
                <w:lang w:val="en-US"/>
              </w:rPr>
            </w:pPr>
            <w:r>
              <w:rPr>
                <w:szCs w:val="18"/>
              </w:rPr>
              <w:t>n5</w:t>
            </w:r>
          </w:p>
        </w:tc>
        <w:tc>
          <w:tcPr>
            <w:tcW w:w="5076" w:type="dxa"/>
            <w:tcBorders>
              <w:top w:val="single" w:sz="4" w:space="0" w:color="auto"/>
              <w:left w:val="single" w:sz="4" w:space="0" w:color="auto"/>
              <w:bottom w:val="single" w:sz="4" w:space="0" w:color="auto"/>
              <w:right w:val="single" w:sz="4" w:space="0" w:color="auto"/>
            </w:tcBorders>
          </w:tcPr>
          <w:p w14:paraId="1D541E22" w14:textId="77777777" w:rsidR="00BD028F" w:rsidRPr="001E32DC" w:rsidRDefault="00BD028F" w:rsidP="00E73A8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F14CCB1" w14:textId="77777777" w:rsidR="00BD028F" w:rsidRPr="001E32DC" w:rsidRDefault="00BD028F" w:rsidP="00E73A85">
            <w:pPr>
              <w:pStyle w:val="TAC"/>
              <w:rPr>
                <w:rFonts w:cs="Arial"/>
                <w:color w:val="000000"/>
                <w:szCs w:val="18"/>
                <w:lang w:val="en-US" w:eastAsia="zh-CN" w:bidi="ar"/>
              </w:rPr>
            </w:pPr>
            <w:r>
              <w:rPr>
                <w:rFonts w:cs="Arial" w:hint="eastAsia"/>
                <w:color w:val="000000"/>
                <w:szCs w:val="18"/>
                <w:lang w:val="en-US" w:eastAsia="zh-CN" w:bidi="ar"/>
              </w:rPr>
              <w:t>0</w:t>
            </w:r>
          </w:p>
        </w:tc>
      </w:tr>
      <w:tr w:rsidR="00BD028F" w14:paraId="492CDA0D" w14:textId="77777777" w:rsidTr="00BD028F">
        <w:trPr>
          <w:trHeight w:val="29"/>
        </w:trPr>
        <w:tc>
          <w:tcPr>
            <w:tcW w:w="2740" w:type="dxa"/>
            <w:tcBorders>
              <w:top w:val="nil"/>
              <w:left w:val="single" w:sz="4" w:space="0" w:color="auto"/>
              <w:bottom w:val="nil"/>
              <w:right w:val="single" w:sz="4" w:space="0" w:color="auto"/>
            </w:tcBorders>
          </w:tcPr>
          <w:p w14:paraId="6324FA2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1C9E155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7A69781" w14:textId="77777777" w:rsidR="00BD028F" w:rsidRPr="001E32DC" w:rsidRDefault="00BD028F" w:rsidP="00E73A85">
            <w:pPr>
              <w:pStyle w:val="TAC"/>
              <w:rPr>
                <w:lang w:val="en-US"/>
              </w:rPr>
            </w:pPr>
            <w:r>
              <w:rPr>
                <w:szCs w:val="18"/>
              </w:rPr>
              <w:t>n40</w:t>
            </w:r>
          </w:p>
        </w:tc>
        <w:tc>
          <w:tcPr>
            <w:tcW w:w="5076" w:type="dxa"/>
            <w:tcBorders>
              <w:top w:val="single" w:sz="4" w:space="0" w:color="auto"/>
              <w:left w:val="single" w:sz="4" w:space="0" w:color="auto"/>
              <w:bottom w:val="single" w:sz="4" w:space="0" w:color="auto"/>
              <w:right w:val="single" w:sz="4" w:space="0" w:color="auto"/>
            </w:tcBorders>
          </w:tcPr>
          <w:p w14:paraId="4D0F2055" w14:textId="77777777" w:rsidR="00BD028F" w:rsidRPr="001E32DC" w:rsidRDefault="00BD028F" w:rsidP="00E73A8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nil"/>
              <w:right w:val="single" w:sz="4" w:space="0" w:color="auto"/>
            </w:tcBorders>
            <w:vAlign w:val="center"/>
          </w:tcPr>
          <w:p w14:paraId="58582914" w14:textId="77777777" w:rsidR="00BD028F" w:rsidRPr="001E32DC" w:rsidRDefault="00BD028F" w:rsidP="00E73A85">
            <w:pPr>
              <w:pStyle w:val="TAC"/>
              <w:rPr>
                <w:rFonts w:cs="Arial"/>
                <w:color w:val="000000"/>
                <w:szCs w:val="18"/>
                <w:lang w:val="en-US" w:eastAsia="zh-CN" w:bidi="ar"/>
              </w:rPr>
            </w:pPr>
          </w:p>
        </w:tc>
      </w:tr>
      <w:tr w:rsidR="00BD028F" w14:paraId="48EA827F" w14:textId="77777777" w:rsidTr="00BD028F">
        <w:trPr>
          <w:trHeight w:val="29"/>
        </w:trPr>
        <w:tc>
          <w:tcPr>
            <w:tcW w:w="2740" w:type="dxa"/>
            <w:tcBorders>
              <w:top w:val="nil"/>
              <w:left w:val="single" w:sz="4" w:space="0" w:color="auto"/>
              <w:bottom w:val="single" w:sz="4" w:space="0" w:color="auto"/>
              <w:right w:val="single" w:sz="4" w:space="0" w:color="auto"/>
            </w:tcBorders>
          </w:tcPr>
          <w:p w14:paraId="58B6133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C0D084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B03E5C2" w14:textId="77777777" w:rsidR="00BD028F" w:rsidRPr="001E32DC" w:rsidRDefault="00BD028F" w:rsidP="00E73A85">
            <w:pPr>
              <w:pStyle w:val="TAC"/>
              <w:rPr>
                <w:lang w:val="en-US"/>
              </w:rPr>
            </w:pPr>
            <w:r>
              <w:rPr>
                <w:szCs w:val="18"/>
              </w:rPr>
              <w:t>n78</w:t>
            </w:r>
          </w:p>
        </w:tc>
        <w:tc>
          <w:tcPr>
            <w:tcW w:w="5076" w:type="dxa"/>
            <w:tcBorders>
              <w:top w:val="single" w:sz="4" w:space="0" w:color="auto"/>
              <w:left w:val="single" w:sz="4" w:space="0" w:color="auto"/>
              <w:bottom w:val="single" w:sz="4" w:space="0" w:color="auto"/>
              <w:right w:val="single" w:sz="4" w:space="0" w:color="auto"/>
            </w:tcBorders>
          </w:tcPr>
          <w:p w14:paraId="5F922C60" w14:textId="77777777" w:rsidR="00BD028F" w:rsidRPr="001E32DC" w:rsidRDefault="00BD028F" w:rsidP="00E73A8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single" w:sz="4" w:space="0" w:color="auto"/>
              <w:right w:val="single" w:sz="4" w:space="0" w:color="auto"/>
            </w:tcBorders>
            <w:vAlign w:val="center"/>
          </w:tcPr>
          <w:p w14:paraId="05BD441B" w14:textId="77777777" w:rsidR="00BD028F" w:rsidRPr="001E32DC" w:rsidRDefault="00BD028F" w:rsidP="00E73A85">
            <w:pPr>
              <w:pStyle w:val="TAC"/>
              <w:rPr>
                <w:rFonts w:cs="Arial"/>
                <w:color w:val="000000"/>
                <w:szCs w:val="18"/>
                <w:lang w:val="en-US" w:eastAsia="zh-CN" w:bidi="ar"/>
              </w:rPr>
            </w:pPr>
          </w:p>
        </w:tc>
      </w:tr>
      <w:tr w:rsidR="00BD028F" w14:paraId="5E66B6C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79D0EF0" w14:textId="77777777" w:rsidR="00BD028F" w:rsidRPr="001E32DC" w:rsidRDefault="00BD028F" w:rsidP="00E73A85">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0F52EE00" w14:textId="77777777" w:rsidR="00BD028F" w:rsidRPr="001E32DC" w:rsidRDefault="00BD028F" w:rsidP="00E73A85">
            <w:pPr>
              <w:pStyle w:val="TAC"/>
              <w:rPr>
                <w:color w:val="000000" w:themeColor="text1"/>
                <w:szCs w:val="18"/>
                <w:lang w:val="en-US" w:eastAsia="zh-CN"/>
              </w:rPr>
            </w:pPr>
            <w:r w:rsidRPr="00571960">
              <w:rPr>
                <w:color w:val="000000" w:themeColor="text1"/>
                <w:szCs w:val="18"/>
                <w:lang w:val="en-US" w:eastAsia="zh-CN"/>
              </w:rPr>
              <w:t>CA_n5A-n48A</w:t>
            </w:r>
          </w:p>
          <w:p w14:paraId="7B811D2F" w14:textId="77777777" w:rsidR="00BD028F" w:rsidRPr="001E32DC" w:rsidRDefault="00BD028F" w:rsidP="00E73A85">
            <w:pPr>
              <w:pStyle w:val="TAC"/>
              <w:rPr>
                <w:color w:val="000000" w:themeColor="text1"/>
                <w:szCs w:val="18"/>
                <w:lang w:val="en-US" w:eastAsia="zh-CN"/>
              </w:rPr>
            </w:pPr>
            <w:r w:rsidRPr="00571960">
              <w:rPr>
                <w:color w:val="000000" w:themeColor="text1"/>
                <w:szCs w:val="18"/>
                <w:lang w:val="en-US" w:eastAsia="zh-CN"/>
              </w:rPr>
              <w:t>CA_n5A-n66A</w:t>
            </w:r>
          </w:p>
          <w:p w14:paraId="23499434" w14:textId="77777777" w:rsidR="00BD028F" w:rsidRPr="001E32DC" w:rsidRDefault="00BD028F" w:rsidP="00E73A85">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8C759BE"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2CAB97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63A1C90"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1451810F" w14:textId="77777777" w:rsidTr="00BD028F">
        <w:trPr>
          <w:trHeight w:val="29"/>
        </w:trPr>
        <w:tc>
          <w:tcPr>
            <w:tcW w:w="2740" w:type="dxa"/>
            <w:tcBorders>
              <w:top w:val="nil"/>
              <w:left w:val="single" w:sz="4" w:space="0" w:color="auto"/>
              <w:bottom w:val="nil"/>
              <w:right w:val="single" w:sz="4" w:space="0" w:color="auto"/>
            </w:tcBorders>
            <w:vAlign w:val="center"/>
          </w:tcPr>
          <w:p w14:paraId="257EAA7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75D62B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A163D2"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7F387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1A7255F" w14:textId="77777777" w:rsidR="00BD028F" w:rsidRPr="001E32DC" w:rsidRDefault="00BD028F" w:rsidP="00E73A85">
            <w:pPr>
              <w:pStyle w:val="TAC"/>
              <w:rPr>
                <w:rFonts w:cs="Arial"/>
                <w:color w:val="000000"/>
                <w:szCs w:val="18"/>
                <w:lang w:val="en-US" w:eastAsia="zh-CN" w:bidi="ar"/>
              </w:rPr>
            </w:pPr>
          </w:p>
        </w:tc>
      </w:tr>
      <w:tr w:rsidR="00BD028F" w14:paraId="0CB5531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5D0E43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D085B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6DF54"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FD25A2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3DA6730" w14:textId="77777777" w:rsidR="00BD028F" w:rsidRPr="001E32DC" w:rsidRDefault="00BD028F" w:rsidP="00E73A85">
            <w:pPr>
              <w:pStyle w:val="TAC"/>
              <w:rPr>
                <w:rFonts w:cs="Arial"/>
                <w:color w:val="000000"/>
                <w:szCs w:val="18"/>
                <w:lang w:val="en-US" w:eastAsia="zh-CN" w:bidi="ar"/>
              </w:rPr>
            </w:pPr>
          </w:p>
        </w:tc>
      </w:tr>
      <w:tr w:rsidR="00BD028F" w14:paraId="6EE5AC9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3405040" w14:textId="77777777" w:rsidR="00BD028F" w:rsidRPr="001E32DC" w:rsidRDefault="00BD028F" w:rsidP="00E73A85">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75536D01" w14:textId="77777777" w:rsidR="00BD028F" w:rsidRPr="001E32DC" w:rsidRDefault="00BD028F" w:rsidP="00E73A85">
            <w:pPr>
              <w:pStyle w:val="TAC"/>
              <w:rPr>
                <w:color w:val="000000" w:themeColor="text1"/>
                <w:szCs w:val="18"/>
                <w:lang w:val="en-US" w:eastAsia="zh-CN"/>
              </w:rPr>
            </w:pPr>
            <w:r w:rsidRPr="001E32DC">
              <w:rPr>
                <w:color w:val="000000" w:themeColor="text1"/>
                <w:szCs w:val="18"/>
                <w:lang w:val="en-US" w:eastAsia="zh-CN"/>
              </w:rPr>
              <w:t>CA_n5A-n48A</w:t>
            </w:r>
          </w:p>
          <w:p w14:paraId="1C89C3B0" w14:textId="77777777" w:rsidR="00BD028F" w:rsidRPr="001E32DC" w:rsidRDefault="00BD028F" w:rsidP="00E73A85">
            <w:pPr>
              <w:pStyle w:val="TAC"/>
              <w:rPr>
                <w:color w:val="000000" w:themeColor="text1"/>
                <w:szCs w:val="18"/>
                <w:lang w:val="en-US" w:eastAsia="zh-CN"/>
              </w:rPr>
            </w:pPr>
            <w:r w:rsidRPr="001E32DC">
              <w:rPr>
                <w:color w:val="000000" w:themeColor="text1"/>
                <w:szCs w:val="18"/>
                <w:lang w:val="en-US" w:eastAsia="zh-CN"/>
              </w:rPr>
              <w:t>CA_n5A-n66A</w:t>
            </w:r>
          </w:p>
          <w:p w14:paraId="6C250862" w14:textId="77777777" w:rsidR="00BD028F" w:rsidRPr="001E32DC" w:rsidRDefault="00BD028F" w:rsidP="00E73A85">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3BF8273" w14:textId="77777777" w:rsidR="00BD028F" w:rsidRPr="001E32DC" w:rsidRDefault="00BD028F" w:rsidP="00E73A85">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4FC5084"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1EA9B085"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2B7B3CA5" w14:textId="77777777" w:rsidTr="00BD028F">
        <w:trPr>
          <w:trHeight w:val="29"/>
        </w:trPr>
        <w:tc>
          <w:tcPr>
            <w:tcW w:w="2740" w:type="dxa"/>
            <w:tcBorders>
              <w:top w:val="nil"/>
              <w:left w:val="single" w:sz="4" w:space="0" w:color="auto"/>
              <w:bottom w:val="nil"/>
              <w:right w:val="single" w:sz="4" w:space="0" w:color="auto"/>
            </w:tcBorders>
            <w:vAlign w:val="center"/>
          </w:tcPr>
          <w:p w14:paraId="7C1BFC1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8A3F91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8D53B" w14:textId="77777777" w:rsidR="00BD028F" w:rsidRPr="001E32DC" w:rsidRDefault="00BD028F" w:rsidP="00E73A85">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391066"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6F36FC55" w14:textId="77777777" w:rsidR="00BD028F" w:rsidRPr="001E32DC" w:rsidRDefault="00BD028F" w:rsidP="00E73A85">
            <w:pPr>
              <w:pStyle w:val="TAC"/>
              <w:rPr>
                <w:rFonts w:cs="Arial"/>
                <w:color w:val="000000"/>
                <w:szCs w:val="18"/>
                <w:lang w:val="en-US" w:eastAsia="zh-CN" w:bidi="ar"/>
              </w:rPr>
            </w:pPr>
          </w:p>
        </w:tc>
      </w:tr>
      <w:tr w:rsidR="00BD028F" w14:paraId="315F4E74" w14:textId="77777777" w:rsidTr="00BD028F">
        <w:trPr>
          <w:trHeight w:val="29"/>
        </w:trPr>
        <w:tc>
          <w:tcPr>
            <w:tcW w:w="2740" w:type="dxa"/>
            <w:tcBorders>
              <w:top w:val="nil"/>
              <w:left w:val="single" w:sz="4" w:space="0" w:color="auto"/>
              <w:bottom w:val="nil"/>
              <w:right w:val="single" w:sz="4" w:space="0" w:color="auto"/>
            </w:tcBorders>
            <w:vAlign w:val="center"/>
          </w:tcPr>
          <w:p w14:paraId="31D251D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C9AA56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7793F" w14:textId="77777777" w:rsidR="00BD028F" w:rsidRPr="001E32DC" w:rsidRDefault="00BD028F" w:rsidP="00E73A85">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8314DF"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DC45E38" w14:textId="77777777" w:rsidR="00BD028F" w:rsidRPr="001E32DC" w:rsidRDefault="00BD028F" w:rsidP="00E73A85">
            <w:pPr>
              <w:pStyle w:val="TAC"/>
              <w:rPr>
                <w:rFonts w:cs="Arial"/>
                <w:color w:val="000000"/>
                <w:szCs w:val="18"/>
                <w:lang w:val="en-US" w:eastAsia="zh-CN" w:bidi="ar"/>
              </w:rPr>
            </w:pPr>
          </w:p>
        </w:tc>
      </w:tr>
      <w:tr w:rsidR="00BD028F" w14:paraId="1273540C" w14:textId="77777777" w:rsidTr="00BD028F">
        <w:trPr>
          <w:trHeight w:val="29"/>
        </w:trPr>
        <w:tc>
          <w:tcPr>
            <w:tcW w:w="2740" w:type="dxa"/>
            <w:tcBorders>
              <w:top w:val="nil"/>
              <w:left w:val="single" w:sz="4" w:space="0" w:color="auto"/>
              <w:bottom w:val="nil"/>
              <w:right w:val="single" w:sz="4" w:space="0" w:color="auto"/>
            </w:tcBorders>
            <w:vAlign w:val="center"/>
          </w:tcPr>
          <w:p w14:paraId="3051964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4FDF47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990DB7" w14:textId="77777777" w:rsidR="00BD028F" w:rsidRPr="001E32DC" w:rsidRDefault="00BD028F" w:rsidP="00E73A85">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B0090F"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3586DA7"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232288EB" w14:textId="77777777" w:rsidTr="00BD028F">
        <w:trPr>
          <w:trHeight w:val="29"/>
        </w:trPr>
        <w:tc>
          <w:tcPr>
            <w:tcW w:w="2740" w:type="dxa"/>
            <w:tcBorders>
              <w:top w:val="nil"/>
              <w:left w:val="single" w:sz="4" w:space="0" w:color="auto"/>
              <w:bottom w:val="nil"/>
              <w:right w:val="single" w:sz="4" w:space="0" w:color="auto"/>
            </w:tcBorders>
            <w:vAlign w:val="center"/>
          </w:tcPr>
          <w:p w14:paraId="6D6C028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3AB1C9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7585D5" w14:textId="77777777" w:rsidR="00BD028F" w:rsidRPr="001E32DC" w:rsidRDefault="00BD028F" w:rsidP="00E73A85">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9C0B34"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5E66A706" w14:textId="77777777" w:rsidR="00BD028F" w:rsidRPr="001E32DC" w:rsidRDefault="00BD028F" w:rsidP="00E73A85">
            <w:pPr>
              <w:pStyle w:val="TAC"/>
              <w:rPr>
                <w:rFonts w:cs="Arial"/>
                <w:color w:val="000000"/>
                <w:szCs w:val="18"/>
                <w:lang w:val="en-US" w:eastAsia="zh-CN" w:bidi="ar"/>
              </w:rPr>
            </w:pPr>
          </w:p>
        </w:tc>
      </w:tr>
      <w:tr w:rsidR="00BD028F" w14:paraId="7C19C91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EEB5CE2"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574F2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853B99" w14:textId="77777777" w:rsidR="00BD028F" w:rsidRPr="001E32DC" w:rsidRDefault="00BD028F" w:rsidP="00E73A85">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4C5D02"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498FC75" w14:textId="77777777" w:rsidR="00BD028F" w:rsidRPr="001E32DC" w:rsidRDefault="00BD028F" w:rsidP="00E73A85">
            <w:pPr>
              <w:pStyle w:val="TAC"/>
              <w:rPr>
                <w:rFonts w:cs="Arial"/>
                <w:color w:val="000000"/>
                <w:szCs w:val="18"/>
                <w:lang w:val="en-US" w:eastAsia="zh-CN" w:bidi="ar"/>
              </w:rPr>
            </w:pPr>
          </w:p>
        </w:tc>
      </w:tr>
      <w:tr w:rsidR="00BD028F" w14:paraId="0EC6886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444D7EB" w14:textId="77777777" w:rsidR="00BD028F" w:rsidRPr="001E32DC" w:rsidRDefault="00BD028F" w:rsidP="00E73A85">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601C1462" w14:textId="77777777" w:rsidR="00BD028F" w:rsidRPr="001E32DC" w:rsidRDefault="00BD028F" w:rsidP="00E73A85">
            <w:pPr>
              <w:pStyle w:val="TAC"/>
              <w:rPr>
                <w:color w:val="000000" w:themeColor="text1"/>
                <w:szCs w:val="18"/>
                <w:lang w:val="en-US" w:eastAsia="zh-CN"/>
              </w:rPr>
            </w:pPr>
            <w:r w:rsidRPr="001E32DC">
              <w:rPr>
                <w:color w:val="000000" w:themeColor="text1"/>
                <w:szCs w:val="18"/>
                <w:lang w:val="en-US" w:eastAsia="zh-CN"/>
              </w:rPr>
              <w:t>CA_n5A-n48A</w:t>
            </w:r>
          </w:p>
          <w:p w14:paraId="3046CE6A" w14:textId="77777777" w:rsidR="00BD028F" w:rsidRPr="001E32DC" w:rsidRDefault="00BD028F" w:rsidP="00E73A85">
            <w:pPr>
              <w:pStyle w:val="TAC"/>
              <w:rPr>
                <w:color w:val="000000" w:themeColor="text1"/>
                <w:szCs w:val="18"/>
                <w:lang w:val="en-US" w:eastAsia="zh-CN"/>
              </w:rPr>
            </w:pPr>
            <w:r w:rsidRPr="001E32DC">
              <w:rPr>
                <w:color w:val="000000" w:themeColor="text1"/>
                <w:szCs w:val="18"/>
                <w:lang w:val="en-US" w:eastAsia="zh-CN"/>
              </w:rPr>
              <w:t>CA_n5A-n66A</w:t>
            </w:r>
          </w:p>
          <w:p w14:paraId="2769980B" w14:textId="77777777" w:rsidR="00BD028F" w:rsidRPr="001E32DC" w:rsidRDefault="00BD028F" w:rsidP="00E73A85">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8FAA82E"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12997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956EBF"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673D8902" w14:textId="77777777" w:rsidTr="00BD028F">
        <w:trPr>
          <w:trHeight w:val="29"/>
        </w:trPr>
        <w:tc>
          <w:tcPr>
            <w:tcW w:w="2740" w:type="dxa"/>
            <w:tcBorders>
              <w:top w:val="nil"/>
              <w:left w:val="single" w:sz="4" w:space="0" w:color="auto"/>
              <w:bottom w:val="nil"/>
              <w:right w:val="single" w:sz="4" w:space="0" w:color="auto"/>
            </w:tcBorders>
            <w:vAlign w:val="center"/>
          </w:tcPr>
          <w:p w14:paraId="716BAA4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A70AEA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E9FBF0"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72FEE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CA9C028" w14:textId="77777777" w:rsidR="00BD028F" w:rsidRPr="001E32DC" w:rsidRDefault="00BD028F" w:rsidP="00E73A85">
            <w:pPr>
              <w:pStyle w:val="TAC"/>
              <w:rPr>
                <w:rFonts w:cs="Arial"/>
                <w:color w:val="000000"/>
                <w:szCs w:val="18"/>
                <w:lang w:val="en-US" w:eastAsia="zh-CN" w:bidi="ar"/>
              </w:rPr>
            </w:pPr>
          </w:p>
        </w:tc>
      </w:tr>
      <w:tr w:rsidR="00BD028F" w14:paraId="1A6139DD" w14:textId="77777777" w:rsidTr="00BD028F">
        <w:trPr>
          <w:trHeight w:val="29"/>
        </w:trPr>
        <w:tc>
          <w:tcPr>
            <w:tcW w:w="2740" w:type="dxa"/>
            <w:tcBorders>
              <w:top w:val="nil"/>
              <w:left w:val="single" w:sz="4" w:space="0" w:color="auto"/>
              <w:bottom w:val="nil"/>
              <w:right w:val="single" w:sz="4" w:space="0" w:color="auto"/>
            </w:tcBorders>
            <w:vAlign w:val="center"/>
          </w:tcPr>
          <w:p w14:paraId="3EBE00B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A2D86E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9C33E3"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7F769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2F63522" w14:textId="77777777" w:rsidR="00BD028F" w:rsidRPr="001E32DC" w:rsidRDefault="00BD028F" w:rsidP="00E73A85">
            <w:pPr>
              <w:pStyle w:val="TAC"/>
              <w:rPr>
                <w:rFonts w:cs="Arial"/>
                <w:color w:val="000000"/>
                <w:szCs w:val="18"/>
                <w:lang w:val="en-US" w:eastAsia="zh-CN" w:bidi="ar"/>
              </w:rPr>
            </w:pPr>
          </w:p>
        </w:tc>
      </w:tr>
      <w:tr w:rsidR="00BD028F" w14:paraId="2794A5C7" w14:textId="77777777" w:rsidTr="00BD028F">
        <w:trPr>
          <w:trHeight w:val="29"/>
        </w:trPr>
        <w:tc>
          <w:tcPr>
            <w:tcW w:w="2740" w:type="dxa"/>
            <w:tcBorders>
              <w:top w:val="nil"/>
              <w:left w:val="single" w:sz="4" w:space="0" w:color="auto"/>
              <w:bottom w:val="nil"/>
              <w:right w:val="single" w:sz="4" w:space="0" w:color="auto"/>
            </w:tcBorders>
            <w:vAlign w:val="center"/>
          </w:tcPr>
          <w:p w14:paraId="1EF584F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BFABB9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FC659A"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9D2B08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CB980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0A5BF700" w14:textId="77777777" w:rsidTr="00BD028F">
        <w:trPr>
          <w:trHeight w:val="29"/>
        </w:trPr>
        <w:tc>
          <w:tcPr>
            <w:tcW w:w="2740" w:type="dxa"/>
            <w:tcBorders>
              <w:top w:val="nil"/>
              <w:left w:val="single" w:sz="4" w:space="0" w:color="auto"/>
              <w:bottom w:val="nil"/>
              <w:right w:val="single" w:sz="4" w:space="0" w:color="auto"/>
            </w:tcBorders>
            <w:vAlign w:val="center"/>
          </w:tcPr>
          <w:p w14:paraId="0CA89D9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BB2323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3E81EA"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0ABE7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5A3A51AB" w14:textId="77777777" w:rsidR="00BD028F" w:rsidRPr="001E32DC" w:rsidRDefault="00BD028F" w:rsidP="00E73A85">
            <w:pPr>
              <w:pStyle w:val="TAC"/>
              <w:rPr>
                <w:rFonts w:cs="Arial"/>
                <w:color w:val="000000"/>
                <w:szCs w:val="18"/>
                <w:lang w:val="en-US" w:eastAsia="zh-CN" w:bidi="ar"/>
              </w:rPr>
            </w:pPr>
          </w:p>
        </w:tc>
      </w:tr>
      <w:tr w:rsidR="00BD028F" w14:paraId="439DF732" w14:textId="77777777" w:rsidTr="00BD028F">
        <w:trPr>
          <w:trHeight w:val="29"/>
        </w:trPr>
        <w:tc>
          <w:tcPr>
            <w:tcW w:w="2740" w:type="dxa"/>
            <w:tcBorders>
              <w:top w:val="nil"/>
              <w:left w:val="single" w:sz="4" w:space="0" w:color="auto"/>
              <w:bottom w:val="nil"/>
              <w:right w:val="single" w:sz="4" w:space="0" w:color="auto"/>
            </w:tcBorders>
            <w:vAlign w:val="center"/>
          </w:tcPr>
          <w:p w14:paraId="051F615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FE706A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F5F9CB"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7CE08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8BD5CCC" w14:textId="77777777" w:rsidR="00BD028F" w:rsidRPr="001E32DC" w:rsidRDefault="00BD028F" w:rsidP="00E73A85">
            <w:pPr>
              <w:pStyle w:val="TAC"/>
              <w:rPr>
                <w:rFonts w:cs="Arial"/>
                <w:color w:val="000000"/>
                <w:szCs w:val="18"/>
                <w:lang w:val="en-US" w:eastAsia="zh-CN" w:bidi="ar"/>
              </w:rPr>
            </w:pPr>
          </w:p>
        </w:tc>
      </w:tr>
      <w:tr w:rsidR="00BD028F" w14:paraId="4604F946" w14:textId="77777777" w:rsidTr="00BD028F">
        <w:trPr>
          <w:trHeight w:val="29"/>
        </w:trPr>
        <w:tc>
          <w:tcPr>
            <w:tcW w:w="2740" w:type="dxa"/>
            <w:tcBorders>
              <w:top w:val="nil"/>
              <w:left w:val="single" w:sz="4" w:space="0" w:color="auto"/>
              <w:bottom w:val="nil"/>
              <w:right w:val="single" w:sz="4" w:space="0" w:color="auto"/>
            </w:tcBorders>
            <w:vAlign w:val="center"/>
          </w:tcPr>
          <w:p w14:paraId="1E21010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330FE1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8FEFE7"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1F3320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D330D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2</w:t>
            </w:r>
          </w:p>
        </w:tc>
      </w:tr>
      <w:tr w:rsidR="00BD028F" w14:paraId="62D51F04" w14:textId="77777777" w:rsidTr="00BD028F">
        <w:trPr>
          <w:trHeight w:val="29"/>
        </w:trPr>
        <w:tc>
          <w:tcPr>
            <w:tcW w:w="2740" w:type="dxa"/>
            <w:tcBorders>
              <w:top w:val="nil"/>
              <w:left w:val="single" w:sz="4" w:space="0" w:color="auto"/>
              <w:bottom w:val="nil"/>
              <w:right w:val="single" w:sz="4" w:space="0" w:color="auto"/>
            </w:tcBorders>
            <w:vAlign w:val="center"/>
          </w:tcPr>
          <w:p w14:paraId="47DBDE7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8F2C55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8637A"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F5D423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27C244C6" w14:textId="77777777" w:rsidR="00BD028F" w:rsidRPr="001E32DC" w:rsidRDefault="00BD028F" w:rsidP="00E73A85">
            <w:pPr>
              <w:pStyle w:val="TAC"/>
              <w:rPr>
                <w:rFonts w:cs="Arial"/>
                <w:color w:val="000000"/>
                <w:szCs w:val="18"/>
                <w:lang w:val="en-US" w:eastAsia="zh-CN" w:bidi="ar"/>
              </w:rPr>
            </w:pPr>
          </w:p>
        </w:tc>
      </w:tr>
      <w:tr w:rsidR="00BD028F" w14:paraId="6CFEC56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513DA6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AEAE9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6C6C10"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7A64C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579CEC9" w14:textId="77777777" w:rsidR="00BD028F" w:rsidRPr="001E32DC" w:rsidRDefault="00BD028F" w:rsidP="00E73A85">
            <w:pPr>
              <w:pStyle w:val="TAC"/>
              <w:rPr>
                <w:rFonts w:cs="Arial"/>
                <w:color w:val="000000"/>
                <w:szCs w:val="18"/>
                <w:lang w:val="en-US" w:eastAsia="zh-CN" w:bidi="ar"/>
              </w:rPr>
            </w:pPr>
          </w:p>
        </w:tc>
      </w:tr>
      <w:tr w:rsidR="00BD028F" w14:paraId="0997624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4E86FE5" w14:textId="77777777" w:rsidR="00BD028F" w:rsidRPr="001E32DC" w:rsidRDefault="00BD028F" w:rsidP="00E73A85">
            <w:pPr>
              <w:pStyle w:val="TAC"/>
              <w:rPr>
                <w:lang w:val="en-US" w:eastAsia="zh-CN"/>
              </w:rPr>
            </w:pPr>
            <w:r w:rsidRPr="001E32DC">
              <w:rPr>
                <w:lang w:val="en-US" w:eastAsia="zh-CN"/>
              </w:rPr>
              <w:lastRenderedPageBreak/>
              <w:t>CA_n5A-n48(2A)-n66A</w:t>
            </w:r>
          </w:p>
        </w:tc>
        <w:tc>
          <w:tcPr>
            <w:tcW w:w="2761" w:type="dxa"/>
            <w:tcBorders>
              <w:top w:val="single" w:sz="4" w:space="0" w:color="auto"/>
              <w:left w:val="single" w:sz="4" w:space="0" w:color="auto"/>
              <w:bottom w:val="nil"/>
              <w:right w:val="single" w:sz="4" w:space="0" w:color="auto"/>
            </w:tcBorders>
            <w:vAlign w:val="center"/>
          </w:tcPr>
          <w:p w14:paraId="64194562" w14:textId="77777777" w:rsidR="00BD028F" w:rsidRPr="001E32DC" w:rsidRDefault="00BD028F" w:rsidP="00E73A85">
            <w:pPr>
              <w:pStyle w:val="TAC"/>
              <w:rPr>
                <w:color w:val="000000" w:themeColor="text1"/>
                <w:szCs w:val="18"/>
                <w:lang w:val="en-US" w:eastAsia="zh-CN"/>
              </w:rPr>
            </w:pPr>
            <w:r w:rsidRPr="001E32DC">
              <w:rPr>
                <w:color w:val="000000" w:themeColor="text1"/>
                <w:szCs w:val="18"/>
                <w:lang w:val="en-US" w:eastAsia="zh-CN"/>
              </w:rPr>
              <w:t>CA_n5A-n48A</w:t>
            </w:r>
          </w:p>
          <w:p w14:paraId="3887AC59" w14:textId="77777777" w:rsidR="00BD028F" w:rsidRPr="001E32DC" w:rsidRDefault="00BD028F" w:rsidP="00E73A85">
            <w:pPr>
              <w:pStyle w:val="TAC"/>
              <w:rPr>
                <w:color w:val="000000" w:themeColor="text1"/>
                <w:szCs w:val="18"/>
                <w:lang w:val="en-US" w:eastAsia="zh-CN"/>
              </w:rPr>
            </w:pPr>
            <w:r w:rsidRPr="001E32DC">
              <w:rPr>
                <w:color w:val="000000" w:themeColor="text1"/>
                <w:szCs w:val="18"/>
                <w:lang w:val="en-US" w:eastAsia="zh-CN"/>
              </w:rPr>
              <w:t>CA_n5A-n66A</w:t>
            </w:r>
          </w:p>
          <w:p w14:paraId="47EBB3D0" w14:textId="77777777" w:rsidR="00BD028F" w:rsidRPr="001E32DC" w:rsidRDefault="00BD028F" w:rsidP="00E73A85">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85E1877"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CDD684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F5ED25"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5D502382" w14:textId="77777777" w:rsidTr="00BD028F">
        <w:trPr>
          <w:trHeight w:val="29"/>
        </w:trPr>
        <w:tc>
          <w:tcPr>
            <w:tcW w:w="2740" w:type="dxa"/>
            <w:tcBorders>
              <w:top w:val="nil"/>
              <w:left w:val="single" w:sz="4" w:space="0" w:color="auto"/>
              <w:bottom w:val="nil"/>
              <w:right w:val="single" w:sz="4" w:space="0" w:color="auto"/>
            </w:tcBorders>
            <w:vAlign w:val="center"/>
          </w:tcPr>
          <w:p w14:paraId="0FA1523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ADB284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A5C72D"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6D6BB7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6E2FEA7" w14:textId="77777777" w:rsidR="00BD028F" w:rsidRPr="001E32DC" w:rsidRDefault="00BD028F" w:rsidP="00E73A85">
            <w:pPr>
              <w:pStyle w:val="TAC"/>
              <w:rPr>
                <w:rFonts w:cs="Arial"/>
                <w:color w:val="000000"/>
                <w:szCs w:val="18"/>
                <w:lang w:val="en-US" w:eastAsia="zh-CN" w:bidi="ar"/>
              </w:rPr>
            </w:pPr>
          </w:p>
        </w:tc>
      </w:tr>
      <w:tr w:rsidR="00BD028F" w14:paraId="463C64C3" w14:textId="77777777" w:rsidTr="00BD028F">
        <w:trPr>
          <w:trHeight w:val="29"/>
        </w:trPr>
        <w:tc>
          <w:tcPr>
            <w:tcW w:w="2740" w:type="dxa"/>
            <w:tcBorders>
              <w:top w:val="nil"/>
              <w:left w:val="single" w:sz="4" w:space="0" w:color="auto"/>
              <w:bottom w:val="nil"/>
              <w:right w:val="single" w:sz="4" w:space="0" w:color="auto"/>
            </w:tcBorders>
            <w:vAlign w:val="center"/>
          </w:tcPr>
          <w:p w14:paraId="666F201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02E375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0D0408"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60661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B389F18" w14:textId="77777777" w:rsidR="00BD028F" w:rsidRPr="001E32DC" w:rsidRDefault="00BD028F" w:rsidP="00E73A85">
            <w:pPr>
              <w:pStyle w:val="TAC"/>
              <w:rPr>
                <w:rFonts w:cs="Arial"/>
                <w:color w:val="000000"/>
                <w:szCs w:val="18"/>
                <w:lang w:val="en-US" w:eastAsia="zh-CN" w:bidi="ar"/>
              </w:rPr>
            </w:pPr>
          </w:p>
        </w:tc>
      </w:tr>
      <w:tr w:rsidR="00BD028F" w14:paraId="67FA976C" w14:textId="77777777" w:rsidTr="00BD028F">
        <w:trPr>
          <w:trHeight w:val="29"/>
        </w:trPr>
        <w:tc>
          <w:tcPr>
            <w:tcW w:w="2740" w:type="dxa"/>
            <w:tcBorders>
              <w:top w:val="nil"/>
              <w:left w:val="single" w:sz="4" w:space="0" w:color="auto"/>
              <w:bottom w:val="nil"/>
              <w:right w:val="single" w:sz="4" w:space="0" w:color="auto"/>
            </w:tcBorders>
            <w:vAlign w:val="center"/>
          </w:tcPr>
          <w:p w14:paraId="15F26F3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0A1A42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2C907"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86E41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EA0CD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0940B0F4" w14:textId="77777777" w:rsidTr="00BD028F">
        <w:trPr>
          <w:trHeight w:val="29"/>
        </w:trPr>
        <w:tc>
          <w:tcPr>
            <w:tcW w:w="2740" w:type="dxa"/>
            <w:tcBorders>
              <w:top w:val="nil"/>
              <w:left w:val="single" w:sz="4" w:space="0" w:color="auto"/>
              <w:bottom w:val="nil"/>
              <w:right w:val="single" w:sz="4" w:space="0" w:color="auto"/>
            </w:tcBorders>
            <w:vAlign w:val="center"/>
          </w:tcPr>
          <w:p w14:paraId="139000D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67D63E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6EF51A"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BDD24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37386327" w14:textId="77777777" w:rsidR="00BD028F" w:rsidRPr="001E32DC" w:rsidRDefault="00BD028F" w:rsidP="00E73A85">
            <w:pPr>
              <w:pStyle w:val="TAC"/>
              <w:rPr>
                <w:rFonts w:cs="Arial"/>
                <w:color w:val="000000"/>
                <w:szCs w:val="18"/>
                <w:lang w:val="en-US" w:eastAsia="zh-CN" w:bidi="ar"/>
              </w:rPr>
            </w:pPr>
          </w:p>
        </w:tc>
      </w:tr>
      <w:tr w:rsidR="00BD028F" w14:paraId="7916B9C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1D135B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0591D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B94E22"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F7447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60997F0" w14:textId="77777777" w:rsidR="00BD028F" w:rsidRPr="001E32DC" w:rsidRDefault="00BD028F" w:rsidP="00E73A85">
            <w:pPr>
              <w:pStyle w:val="TAC"/>
              <w:rPr>
                <w:rFonts w:cs="Arial"/>
                <w:color w:val="000000"/>
                <w:szCs w:val="18"/>
                <w:lang w:val="en-US" w:eastAsia="zh-CN" w:bidi="ar"/>
              </w:rPr>
            </w:pPr>
          </w:p>
        </w:tc>
      </w:tr>
      <w:tr w:rsidR="00BD028F" w14:paraId="1F36CAD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7E3426A" w14:textId="77777777" w:rsidR="00BD028F" w:rsidRPr="001E32DC" w:rsidRDefault="00BD028F" w:rsidP="00E73A85">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6477E566" w14:textId="77777777" w:rsidR="00BD028F" w:rsidRDefault="00BD028F" w:rsidP="00E73A8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6A874DC"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CA_n5A-n48A</w:t>
            </w:r>
          </w:p>
          <w:p w14:paraId="679810F5" w14:textId="77777777" w:rsidR="00BD028F" w:rsidRPr="00571960" w:rsidRDefault="00BD028F" w:rsidP="00E73A85">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FCF7C91"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EAA04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141A03"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0FA2EBF0" w14:textId="77777777" w:rsidTr="00BD028F">
        <w:trPr>
          <w:trHeight w:val="29"/>
        </w:trPr>
        <w:tc>
          <w:tcPr>
            <w:tcW w:w="2740" w:type="dxa"/>
            <w:tcBorders>
              <w:top w:val="nil"/>
              <w:left w:val="single" w:sz="4" w:space="0" w:color="auto"/>
              <w:bottom w:val="nil"/>
              <w:right w:val="single" w:sz="4" w:space="0" w:color="auto"/>
            </w:tcBorders>
            <w:vAlign w:val="center"/>
          </w:tcPr>
          <w:p w14:paraId="14108DB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A19B01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858A46"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16551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FCABC34" w14:textId="77777777" w:rsidR="00BD028F" w:rsidRPr="001E32DC" w:rsidRDefault="00BD028F" w:rsidP="00E73A85">
            <w:pPr>
              <w:pStyle w:val="TAC"/>
              <w:rPr>
                <w:rFonts w:cs="Arial"/>
                <w:color w:val="000000"/>
                <w:szCs w:val="18"/>
                <w:lang w:val="en-US" w:eastAsia="zh-CN" w:bidi="ar"/>
              </w:rPr>
            </w:pPr>
          </w:p>
        </w:tc>
      </w:tr>
      <w:tr w:rsidR="00BD028F" w14:paraId="6997C0D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8420FE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6825B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7AFA5A"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7E31C9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CDD600" w14:textId="77777777" w:rsidR="00BD028F" w:rsidRPr="001E32DC" w:rsidRDefault="00BD028F" w:rsidP="00E73A85">
            <w:pPr>
              <w:pStyle w:val="TAC"/>
              <w:rPr>
                <w:rFonts w:cs="Arial"/>
                <w:color w:val="000000"/>
                <w:szCs w:val="18"/>
                <w:lang w:val="en-US" w:eastAsia="zh-CN" w:bidi="ar"/>
              </w:rPr>
            </w:pPr>
          </w:p>
        </w:tc>
      </w:tr>
      <w:tr w:rsidR="00BD028F" w14:paraId="4D412E3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DCD3E2F" w14:textId="77777777" w:rsidR="00BD028F" w:rsidRPr="001E32DC" w:rsidRDefault="00BD028F" w:rsidP="00E73A85">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45D7819E"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CA_n5A-n48A</w:t>
            </w:r>
          </w:p>
          <w:p w14:paraId="77945DA4"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CA_n5A-n77A</w:t>
            </w:r>
          </w:p>
          <w:p w14:paraId="11D95537" w14:textId="77777777" w:rsidR="00BD028F" w:rsidRPr="001E32DC" w:rsidRDefault="00BD028F" w:rsidP="00E73A85">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59A6E38A" w14:textId="77777777" w:rsidR="00BD028F" w:rsidRPr="001E32DC" w:rsidRDefault="00BD028F" w:rsidP="00E73A85">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27406B0"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8317ACE"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5C266C5A" w14:textId="77777777" w:rsidTr="00BD028F">
        <w:trPr>
          <w:trHeight w:val="29"/>
        </w:trPr>
        <w:tc>
          <w:tcPr>
            <w:tcW w:w="2740" w:type="dxa"/>
            <w:tcBorders>
              <w:top w:val="nil"/>
              <w:left w:val="single" w:sz="4" w:space="0" w:color="auto"/>
              <w:bottom w:val="nil"/>
              <w:right w:val="single" w:sz="4" w:space="0" w:color="auto"/>
            </w:tcBorders>
            <w:vAlign w:val="center"/>
          </w:tcPr>
          <w:p w14:paraId="5895E33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93AB7E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D1918" w14:textId="77777777" w:rsidR="00BD028F" w:rsidRPr="001E32DC" w:rsidRDefault="00BD028F" w:rsidP="00E73A85">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A865D8"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257C4D1" w14:textId="77777777" w:rsidR="00BD028F" w:rsidRPr="001E32DC" w:rsidRDefault="00BD028F" w:rsidP="00E73A85">
            <w:pPr>
              <w:pStyle w:val="TAC"/>
              <w:rPr>
                <w:rFonts w:cs="Arial"/>
                <w:color w:val="000000"/>
                <w:szCs w:val="18"/>
                <w:lang w:val="en-US" w:eastAsia="zh-CN" w:bidi="ar"/>
              </w:rPr>
            </w:pPr>
          </w:p>
        </w:tc>
      </w:tr>
      <w:tr w:rsidR="00BD028F" w14:paraId="0FD3BC57" w14:textId="77777777" w:rsidTr="00BD028F">
        <w:trPr>
          <w:trHeight w:val="29"/>
        </w:trPr>
        <w:tc>
          <w:tcPr>
            <w:tcW w:w="2740" w:type="dxa"/>
            <w:tcBorders>
              <w:top w:val="nil"/>
              <w:left w:val="single" w:sz="4" w:space="0" w:color="auto"/>
              <w:bottom w:val="nil"/>
              <w:right w:val="single" w:sz="4" w:space="0" w:color="auto"/>
            </w:tcBorders>
            <w:vAlign w:val="center"/>
          </w:tcPr>
          <w:p w14:paraId="49179E2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A1AEF6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5EDC7E" w14:textId="77777777" w:rsidR="00BD028F" w:rsidRPr="001E32DC" w:rsidRDefault="00BD028F" w:rsidP="00E73A85">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03DAFB4"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98A75BE" w14:textId="77777777" w:rsidR="00BD028F" w:rsidRPr="001E32DC" w:rsidRDefault="00BD028F" w:rsidP="00E73A85">
            <w:pPr>
              <w:pStyle w:val="TAC"/>
              <w:rPr>
                <w:rFonts w:cs="Arial"/>
                <w:color w:val="000000"/>
                <w:szCs w:val="18"/>
                <w:lang w:val="en-US" w:eastAsia="zh-CN" w:bidi="ar"/>
              </w:rPr>
            </w:pPr>
          </w:p>
        </w:tc>
      </w:tr>
      <w:tr w:rsidR="00BD028F" w14:paraId="0A039855" w14:textId="77777777" w:rsidTr="00BD028F">
        <w:trPr>
          <w:trHeight w:val="29"/>
        </w:trPr>
        <w:tc>
          <w:tcPr>
            <w:tcW w:w="2740" w:type="dxa"/>
            <w:tcBorders>
              <w:top w:val="nil"/>
              <w:left w:val="single" w:sz="4" w:space="0" w:color="auto"/>
              <w:bottom w:val="nil"/>
              <w:right w:val="single" w:sz="4" w:space="0" w:color="auto"/>
            </w:tcBorders>
            <w:vAlign w:val="center"/>
          </w:tcPr>
          <w:p w14:paraId="48ECFF9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7152CB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1A740" w14:textId="77777777" w:rsidR="00BD028F" w:rsidRPr="001E32DC" w:rsidRDefault="00BD028F" w:rsidP="00E73A85">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5A0742"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3D553FA"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6D874B17" w14:textId="77777777" w:rsidTr="00BD028F">
        <w:trPr>
          <w:trHeight w:val="29"/>
        </w:trPr>
        <w:tc>
          <w:tcPr>
            <w:tcW w:w="2740" w:type="dxa"/>
            <w:tcBorders>
              <w:top w:val="nil"/>
              <w:left w:val="single" w:sz="4" w:space="0" w:color="auto"/>
              <w:bottom w:val="nil"/>
              <w:right w:val="single" w:sz="4" w:space="0" w:color="auto"/>
            </w:tcBorders>
            <w:vAlign w:val="center"/>
          </w:tcPr>
          <w:p w14:paraId="46F7A7A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5E89DE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FE324E" w14:textId="77777777" w:rsidR="00BD028F" w:rsidRPr="001E32DC" w:rsidRDefault="00BD028F" w:rsidP="00E73A85">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DCCB8E"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A79CBAC" w14:textId="77777777" w:rsidR="00BD028F" w:rsidRPr="001E32DC" w:rsidRDefault="00BD028F" w:rsidP="00E73A85">
            <w:pPr>
              <w:pStyle w:val="TAC"/>
              <w:rPr>
                <w:rFonts w:cs="Arial"/>
                <w:color w:val="000000"/>
                <w:szCs w:val="18"/>
                <w:lang w:val="en-US" w:eastAsia="zh-CN" w:bidi="ar"/>
              </w:rPr>
            </w:pPr>
          </w:p>
        </w:tc>
      </w:tr>
      <w:tr w:rsidR="00BD028F" w14:paraId="39076DD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A58A7BD"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27FD9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37598D" w14:textId="77777777" w:rsidR="00BD028F" w:rsidRPr="001E32DC" w:rsidRDefault="00BD028F" w:rsidP="00E73A85">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7340B3" w14:textId="77777777" w:rsidR="00BD028F" w:rsidRPr="001E32DC" w:rsidRDefault="00BD028F" w:rsidP="00E73A8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1D860200" w14:textId="77777777" w:rsidR="00BD028F" w:rsidRPr="001E32DC" w:rsidRDefault="00BD028F" w:rsidP="00E73A85">
            <w:pPr>
              <w:pStyle w:val="TAC"/>
              <w:rPr>
                <w:rFonts w:cs="Arial"/>
                <w:color w:val="000000"/>
                <w:szCs w:val="18"/>
                <w:lang w:val="en-US" w:eastAsia="zh-CN" w:bidi="ar"/>
              </w:rPr>
            </w:pPr>
          </w:p>
        </w:tc>
      </w:tr>
      <w:tr w:rsidR="00BD028F" w14:paraId="1DE4DDC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D0E1258" w14:textId="77777777" w:rsidR="00BD028F" w:rsidRPr="001E32DC" w:rsidRDefault="00BD028F" w:rsidP="00E73A85">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4FE2A51E"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CA_n5A-n48A</w:t>
            </w:r>
          </w:p>
          <w:p w14:paraId="44E54026" w14:textId="77777777" w:rsidR="00BD028F" w:rsidRPr="001E32DC" w:rsidRDefault="00BD028F" w:rsidP="00E73A85">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29DAB9E3"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1A094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E23A56"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1084BFC7" w14:textId="77777777" w:rsidTr="00BD028F">
        <w:trPr>
          <w:trHeight w:val="29"/>
        </w:trPr>
        <w:tc>
          <w:tcPr>
            <w:tcW w:w="2740" w:type="dxa"/>
            <w:tcBorders>
              <w:top w:val="nil"/>
              <w:left w:val="single" w:sz="4" w:space="0" w:color="auto"/>
              <w:bottom w:val="nil"/>
              <w:right w:val="single" w:sz="4" w:space="0" w:color="auto"/>
            </w:tcBorders>
            <w:vAlign w:val="center"/>
          </w:tcPr>
          <w:p w14:paraId="701C90F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2F1B7E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2A16D3"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FBA960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41ABB01" w14:textId="77777777" w:rsidR="00BD028F" w:rsidRPr="001E32DC" w:rsidRDefault="00BD028F" w:rsidP="00E73A85">
            <w:pPr>
              <w:pStyle w:val="TAC"/>
              <w:rPr>
                <w:rFonts w:cs="Arial"/>
                <w:color w:val="000000"/>
                <w:szCs w:val="18"/>
                <w:lang w:val="en-US" w:eastAsia="zh-CN" w:bidi="ar"/>
              </w:rPr>
            </w:pPr>
          </w:p>
        </w:tc>
      </w:tr>
      <w:tr w:rsidR="00BD028F" w14:paraId="2AE3424C" w14:textId="77777777" w:rsidTr="00BD028F">
        <w:trPr>
          <w:trHeight w:val="29"/>
        </w:trPr>
        <w:tc>
          <w:tcPr>
            <w:tcW w:w="2740" w:type="dxa"/>
            <w:tcBorders>
              <w:top w:val="nil"/>
              <w:left w:val="single" w:sz="4" w:space="0" w:color="auto"/>
              <w:bottom w:val="nil"/>
              <w:right w:val="single" w:sz="4" w:space="0" w:color="auto"/>
            </w:tcBorders>
            <w:vAlign w:val="center"/>
          </w:tcPr>
          <w:p w14:paraId="4FBDE16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27DEBE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D03743"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E4FB9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942886" w14:textId="77777777" w:rsidR="00BD028F" w:rsidRPr="001E32DC" w:rsidRDefault="00BD028F" w:rsidP="00E73A85">
            <w:pPr>
              <w:pStyle w:val="TAC"/>
              <w:rPr>
                <w:rFonts w:cs="Arial"/>
                <w:color w:val="000000"/>
                <w:szCs w:val="18"/>
                <w:lang w:val="en-US" w:eastAsia="zh-CN" w:bidi="ar"/>
              </w:rPr>
            </w:pPr>
          </w:p>
        </w:tc>
      </w:tr>
      <w:tr w:rsidR="00BD028F" w14:paraId="1FEF7F94" w14:textId="77777777" w:rsidTr="00BD028F">
        <w:trPr>
          <w:trHeight w:val="29"/>
        </w:trPr>
        <w:tc>
          <w:tcPr>
            <w:tcW w:w="2740" w:type="dxa"/>
            <w:tcBorders>
              <w:top w:val="nil"/>
              <w:left w:val="single" w:sz="4" w:space="0" w:color="auto"/>
              <w:bottom w:val="nil"/>
              <w:right w:val="single" w:sz="4" w:space="0" w:color="auto"/>
            </w:tcBorders>
            <w:vAlign w:val="center"/>
          </w:tcPr>
          <w:p w14:paraId="6B73182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9717E8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0F16DE"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7ED341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1F43058"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1EF6E95B" w14:textId="77777777" w:rsidTr="00BD028F">
        <w:trPr>
          <w:trHeight w:val="29"/>
        </w:trPr>
        <w:tc>
          <w:tcPr>
            <w:tcW w:w="2740" w:type="dxa"/>
            <w:tcBorders>
              <w:top w:val="nil"/>
              <w:left w:val="single" w:sz="4" w:space="0" w:color="auto"/>
              <w:bottom w:val="nil"/>
              <w:right w:val="single" w:sz="4" w:space="0" w:color="auto"/>
            </w:tcBorders>
            <w:vAlign w:val="center"/>
          </w:tcPr>
          <w:p w14:paraId="41FE21E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D67DCF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957442"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99D11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6BF7DD6F" w14:textId="77777777" w:rsidR="00BD028F" w:rsidRPr="001E32DC" w:rsidRDefault="00BD028F" w:rsidP="00E73A85">
            <w:pPr>
              <w:pStyle w:val="TAC"/>
              <w:rPr>
                <w:rFonts w:cs="Arial"/>
                <w:color w:val="000000"/>
                <w:szCs w:val="18"/>
                <w:lang w:val="en-US" w:eastAsia="zh-CN" w:bidi="ar"/>
              </w:rPr>
            </w:pPr>
          </w:p>
        </w:tc>
      </w:tr>
      <w:tr w:rsidR="00BD028F" w14:paraId="49F8C309" w14:textId="77777777" w:rsidTr="00BD028F">
        <w:trPr>
          <w:trHeight w:val="29"/>
        </w:trPr>
        <w:tc>
          <w:tcPr>
            <w:tcW w:w="2740" w:type="dxa"/>
            <w:tcBorders>
              <w:top w:val="nil"/>
              <w:left w:val="single" w:sz="4" w:space="0" w:color="auto"/>
              <w:bottom w:val="nil"/>
              <w:right w:val="single" w:sz="4" w:space="0" w:color="auto"/>
            </w:tcBorders>
            <w:vAlign w:val="center"/>
          </w:tcPr>
          <w:p w14:paraId="01630F9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05AE5C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2E0B24"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36E2F1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5110BA7" w14:textId="77777777" w:rsidR="00BD028F" w:rsidRPr="001E32DC" w:rsidRDefault="00BD028F" w:rsidP="00E73A85">
            <w:pPr>
              <w:pStyle w:val="TAC"/>
              <w:rPr>
                <w:rFonts w:cs="Arial"/>
                <w:color w:val="000000"/>
                <w:szCs w:val="18"/>
                <w:lang w:val="en-US" w:eastAsia="zh-CN" w:bidi="ar"/>
              </w:rPr>
            </w:pPr>
          </w:p>
        </w:tc>
      </w:tr>
      <w:tr w:rsidR="00BD028F" w14:paraId="1E774140" w14:textId="77777777" w:rsidTr="00BD028F">
        <w:trPr>
          <w:trHeight w:val="29"/>
        </w:trPr>
        <w:tc>
          <w:tcPr>
            <w:tcW w:w="2740" w:type="dxa"/>
            <w:tcBorders>
              <w:top w:val="nil"/>
              <w:left w:val="single" w:sz="4" w:space="0" w:color="auto"/>
              <w:bottom w:val="nil"/>
              <w:right w:val="single" w:sz="4" w:space="0" w:color="auto"/>
            </w:tcBorders>
            <w:vAlign w:val="center"/>
          </w:tcPr>
          <w:p w14:paraId="675F010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2B7D57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861C17"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0F0659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7707E9"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2</w:t>
            </w:r>
          </w:p>
        </w:tc>
      </w:tr>
      <w:tr w:rsidR="00BD028F" w14:paraId="5813EE02" w14:textId="77777777" w:rsidTr="00BD028F">
        <w:trPr>
          <w:trHeight w:val="29"/>
        </w:trPr>
        <w:tc>
          <w:tcPr>
            <w:tcW w:w="2740" w:type="dxa"/>
            <w:tcBorders>
              <w:top w:val="nil"/>
              <w:left w:val="single" w:sz="4" w:space="0" w:color="auto"/>
              <w:bottom w:val="nil"/>
              <w:right w:val="single" w:sz="4" w:space="0" w:color="auto"/>
            </w:tcBorders>
            <w:vAlign w:val="center"/>
          </w:tcPr>
          <w:p w14:paraId="600EF24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871EA0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2B2280"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D73ED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7691F293" w14:textId="77777777" w:rsidR="00BD028F" w:rsidRPr="001E32DC" w:rsidRDefault="00BD028F" w:rsidP="00E73A85">
            <w:pPr>
              <w:pStyle w:val="TAC"/>
              <w:rPr>
                <w:rFonts w:cs="Arial"/>
                <w:color w:val="000000"/>
                <w:szCs w:val="18"/>
                <w:lang w:val="en-US" w:eastAsia="zh-CN" w:bidi="ar"/>
              </w:rPr>
            </w:pPr>
          </w:p>
        </w:tc>
      </w:tr>
      <w:tr w:rsidR="00BD028F" w14:paraId="381CCBE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F9E9F4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50B3B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0A6BC9"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D5D9B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30EC15D" w14:textId="77777777" w:rsidR="00BD028F" w:rsidRPr="001E32DC" w:rsidRDefault="00BD028F" w:rsidP="00E73A85">
            <w:pPr>
              <w:pStyle w:val="TAC"/>
              <w:rPr>
                <w:rFonts w:cs="Arial"/>
                <w:color w:val="000000"/>
                <w:szCs w:val="18"/>
                <w:lang w:val="en-US" w:eastAsia="zh-CN" w:bidi="ar"/>
              </w:rPr>
            </w:pPr>
          </w:p>
        </w:tc>
      </w:tr>
      <w:tr w:rsidR="00BD028F" w14:paraId="7F2E06B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3C627F7" w14:textId="77777777" w:rsidR="00BD028F" w:rsidRPr="001E32DC" w:rsidRDefault="00BD028F" w:rsidP="00E73A85">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23F81589"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CA_n5A-n48A</w:t>
            </w:r>
          </w:p>
          <w:p w14:paraId="7F5EE456" w14:textId="77777777" w:rsidR="00BD028F" w:rsidRPr="001E32DC" w:rsidRDefault="00BD028F" w:rsidP="00E73A85">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766AA097" w14:textId="77777777" w:rsidR="00BD028F" w:rsidRPr="001E32DC" w:rsidRDefault="00BD028F" w:rsidP="00E73A85">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39FA9A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3D568C"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01CCE1C1" w14:textId="77777777" w:rsidTr="00BD028F">
        <w:trPr>
          <w:trHeight w:val="29"/>
        </w:trPr>
        <w:tc>
          <w:tcPr>
            <w:tcW w:w="2740" w:type="dxa"/>
            <w:tcBorders>
              <w:top w:val="nil"/>
              <w:left w:val="single" w:sz="4" w:space="0" w:color="auto"/>
              <w:bottom w:val="nil"/>
              <w:right w:val="single" w:sz="4" w:space="0" w:color="auto"/>
            </w:tcBorders>
            <w:vAlign w:val="center"/>
          </w:tcPr>
          <w:p w14:paraId="23C4436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3B5A341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8C1066" w14:textId="77777777" w:rsidR="00BD028F" w:rsidRPr="001E32DC" w:rsidRDefault="00BD028F" w:rsidP="00E73A85">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5DD09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60178818" w14:textId="77777777" w:rsidR="00BD028F" w:rsidRPr="001E32DC" w:rsidRDefault="00BD028F" w:rsidP="00E73A85">
            <w:pPr>
              <w:pStyle w:val="TAC"/>
              <w:rPr>
                <w:rFonts w:cs="Arial"/>
                <w:color w:val="000000"/>
                <w:szCs w:val="18"/>
                <w:lang w:val="en-US" w:eastAsia="zh-CN" w:bidi="ar"/>
              </w:rPr>
            </w:pPr>
          </w:p>
        </w:tc>
      </w:tr>
      <w:tr w:rsidR="00BD028F" w14:paraId="67058D07" w14:textId="77777777" w:rsidTr="00BD028F">
        <w:trPr>
          <w:trHeight w:val="29"/>
        </w:trPr>
        <w:tc>
          <w:tcPr>
            <w:tcW w:w="2740" w:type="dxa"/>
            <w:tcBorders>
              <w:top w:val="nil"/>
              <w:left w:val="single" w:sz="4" w:space="0" w:color="auto"/>
              <w:bottom w:val="nil"/>
              <w:right w:val="single" w:sz="4" w:space="0" w:color="auto"/>
            </w:tcBorders>
            <w:vAlign w:val="center"/>
          </w:tcPr>
          <w:p w14:paraId="2BFD653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3206FA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6862DC" w14:textId="77777777" w:rsidR="00BD028F" w:rsidRPr="001E32DC" w:rsidRDefault="00BD028F" w:rsidP="00E73A85">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A5822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97F62FE" w14:textId="77777777" w:rsidR="00BD028F" w:rsidRPr="001E32DC" w:rsidRDefault="00BD028F" w:rsidP="00E73A85">
            <w:pPr>
              <w:pStyle w:val="TAC"/>
              <w:rPr>
                <w:rFonts w:cs="Arial"/>
                <w:color w:val="000000"/>
                <w:szCs w:val="18"/>
                <w:lang w:val="en-US" w:eastAsia="zh-CN" w:bidi="ar"/>
              </w:rPr>
            </w:pPr>
          </w:p>
        </w:tc>
      </w:tr>
      <w:tr w:rsidR="00BD028F" w14:paraId="2C709133" w14:textId="77777777" w:rsidTr="00BD028F">
        <w:trPr>
          <w:trHeight w:val="29"/>
        </w:trPr>
        <w:tc>
          <w:tcPr>
            <w:tcW w:w="2740" w:type="dxa"/>
            <w:tcBorders>
              <w:top w:val="nil"/>
              <w:left w:val="single" w:sz="4" w:space="0" w:color="auto"/>
              <w:bottom w:val="nil"/>
              <w:right w:val="single" w:sz="4" w:space="0" w:color="auto"/>
            </w:tcBorders>
            <w:vAlign w:val="center"/>
          </w:tcPr>
          <w:p w14:paraId="5B002ED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110E9A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DFC04B" w14:textId="77777777" w:rsidR="00BD028F" w:rsidRPr="001E32DC" w:rsidRDefault="00BD028F" w:rsidP="00E73A85">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2E0F24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BBA9DF" w14:textId="77777777" w:rsidR="00BD028F" w:rsidRPr="001E32DC"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BD028F" w14:paraId="556BCBB8" w14:textId="77777777" w:rsidTr="00BD028F">
        <w:trPr>
          <w:trHeight w:val="29"/>
        </w:trPr>
        <w:tc>
          <w:tcPr>
            <w:tcW w:w="2740" w:type="dxa"/>
            <w:tcBorders>
              <w:top w:val="nil"/>
              <w:left w:val="single" w:sz="4" w:space="0" w:color="auto"/>
              <w:bottom w:val="nil"/>
              <w:right w:val="single" w:sz="4" w:space="0" w:color="auto"/>
            </w:tcBorders>
            <w:vAlign w:val="center"/>
          </w:tcPr>
          <w:p w14:paraId="757F2C6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AD7C50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DCA26" w14:textId="77777777" w:rsidR="00BD028F" w:rsidRPr="001E32DC" w:rsidRDefault="00BD028F" w:rsidP="00E73A85">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30E74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7F254F9A" w14:textId="77777777" w:rsidR="00BD028F" w:rsidRPr="001E32DC" w:rsidRDefault="00BD028F" w:rsidP="00E73A85">
            <w:pPr>
              <w:pStyle w:val="TAC"/>
              <w:rPr>
                <w:rFonts w:cs="Arial"/>
                <w:color w:val="000000"/>
                <w:szCs w:val="18"/>
                <w:lang w:val="en-US" w:eastAsia="zh-CN" w:bidi="ar"/>
              </w:rPr>
            </w:pPr>
          </w:p>
        </w:tc>
      </w:tr>
      <w:tr w:rsidR="00BD028F" w14:paraId="27D82461" w14:textId="77777777" w:rsidTr="00BD028F">
        <w:trPr>
          <w:trHeight w:val="29"/>
        </w:trPr>
        <w:tc>
          <w:tcPr>
            <w:tcW w:w="2740" w:type="dxa"/>
            <w:tcBorders>
              <w:top w:val="nil"/>
              <w:left w:val="single" w:sz="4" w:space="0" w:color="auto"/>
              <w:bottom w:val="nil"/>
              <w:right w:val="single" w:sz="4" w:space="0" w:color="auto"/>
            </w:tcBorders>
            <w:vAlign w:val="center"/>
          </w:tcPr>
          <w:p w14:paraId="2373269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39C330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5EEBB5" w14:textId="77777777" w:rsidR="00BD028F" w:rsidRPr="001E32DC" w:rsidRDefault="00BD028F" w:rsidP="00E73A85">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85803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2428" w:type="dxa"/>
            <w:tcBorders>
              <w:top w:val="nil"/>
              <w:left w:val="single" w:sz="4" w:space="0" w:color="auto"/>
              <w:bottom w:val="single" w:sz="4" w:space="0" w:color="auto"/>
              <w:right w:val="single" w:sz="4" w:space="0" w:color="auto"/>
            </w:tcBorders>
            <w:vAlign w:val="center"/>
          </w:tcPr>
          <w:p w14:paraId="5A952C7A" w14:textId="77777777" w:rsidR="00BD028F" w:rsidRPr="001E32DC" w:rsidRDefault="00BD028F" w:rsidP="00E73A85">
            <w:pPr>
              <w:pStyle w:val="TAC"/>
              <w:rPr>
                <w:rFonts w:cs="Arial"/>
                <w:color w:val="000000"/>
                <w:szCs w:val="18"/>
                <w:lang w:val="en-US" w:eastAsia="zh-CN" w:bidi="ar"/>
              </w:rPr>
            </w:pPr>
          </w:p>
        </w:tc>
      </w:tr>
      <w:tr w:rsidR="00BD028F" w14:paraId="67769724" w14:textId="77777777" w:rsidTr="00BD028F">
        <w:trPr>
          <w:trHeight w:val="29"/>
        </w:trPr>
        <w:tc>
          <w:tcPr>
            <w:tcW w:w="2740" w:type="dxa"/>
            <w:tcBorders>
              <w:top w:val="nil"/>
              <w:left w:val="single" w:sz="4" w:space="0" w:color="auto"/>
              <w:bottom w:val="nil"/>
              <w:right w:val="single" w:sz="4" w:space="0" w:color="auto"/>
            </w:tcBorders>
            <w:vAlign w:val="center"/>
          </w:tcPr>
          <w:p w14:paraId="29F871D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B33D4F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EDB3B" w14:textId="77777777" w:rsidR="00BD028F" w:rsidRPr="001E32DC" w:rsidRDefault="00BD028F" w:rsidP="00E73A85">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3AD40C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89BAE32" w14:textId="77777777" w:rsidR="00BD028F" w:rsidRPr="001E32DC"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BD028F" w14:paraId="54304930" w14:textId="77777777" w:rsidTr="00BD028F">
        <w:trPr>
          <w:trHeight w:val="29"/>
        </w:trPr>
        <w:tc>
          <w:tcPr>
            <w:tcW w:w="2740" w:type="dxa"/>
            <w:tcBorders>
              <w:top w:val="nil"/>
              <w:left w:val="single" w:sz="4" w:space="0" w:color="auto"/>
              <w:bottom w:val="nil"/>
              <w:right w:val="single" w:sz="4" w:space="0" w:color="auto"/>
            </w:tcBorders>
            <w:vAlign w:val="center"/>
          </w:tcPr>
          <w:p w14:paraId="4B913E4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E0E3F5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A0025C" w14:textId="77777777" w:rsidR="00BD028F" w:rsidRPr="001E32DC" w:rsidRDefault="00BD028F" w:rsidP="00E73A85">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87478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CD00A83" w14:textId="77777777" w:rsidR="00BD028F" w:rsidRPr="001E32DC" w:rsidRDefault="00BD028F" w:rsidP="00E73A85">
            <w:pPr>
              <w:pStyle w:val="TAC"/>
              <w:rPr>
                <w:rFonts w:cs="Arial"/>
                <w:color w:val="000000"/>
                <w:szCs w:val="18"/>
                <w:lang w:val="en-US" w:eastAsia="zh-CN" w:bidi="ar"/>
              </w:rPr>
            </w:pPr>
          </w:p>
        </w:tc>
      </w:tr>
      <w:tr w:rsidR="00BD028F" w14:paraId="7E51E518" w14:textId="77777777" w:rsidTr="00BD028F">
        <w:trPr>
          <w:trHeight w:val="29"/>
        </w:trPr>
        <w:tc>
          <w:tcPr>
            <w:tcW w:w="2740" w:type="dxa"/>
            <w:tcBorders>
              <w:top w:val="nil"/>
              <w:left w:val="single" w:sz="4" w:space="0" w:color="auto"/>
              <w:bottom w:val="nil"/>
              <w:right w:val="single" w:sz="4" w:space="0" w:color="auto"/>
            </w:tcBorders>
            <w:vAlign w:val="center"/>
          </w:tcPr>
          <w:p w14:paraId="5B748B2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10C4E4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231F0D" w14:textId="77777777" w:rsidR="00BD028F" w:rsidRPr="001E32DC" w:rsidRDefault="00BD028F" w:rsidP="00E73A85">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6B373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CA_n77C BCS0</w:t>
            </w:r>
          </w:p>
        </w:tc>
        <w:tc>
          <w:tcPr>
            <w:tcW w:w="2428" w:type="dxa"/>
            <w:tcBorders>
              <w:top w:val="nil"/>
              <w:left w:val="single" w:sz="4" w:space="0" w:color="auto"/>
              <w:bottom w:val="single" w:sz="4" w:space="0" w:color="auto"/>
              <w:right w:val="single" w:sz="4" w:space="0" w:color="auto"/>
            </w:tcBorders>
            <w:vAlign w:val="center"/>
          </w:tcPr>
          <w:p w14:paraId="42317492" w14:textId="77777777" w:rsidR="00BD028F" w:rsidRPr="001E32DC" w:rsidRDefault="00BD028F" w:rsidP="00E73A85">
            <w:pPr>
              <w:pStyle w:val="TAC"/>
              <w:rPr>
                <w:rFonts w:cs="Arial"/>
                <w:color w:val="000000"/>
                <w:szCs w:val="18"/>
                <w:lang w:val="en-US" w:eastAsia="zh-CN" w:bidi="ar"/>
              </w:rPr>
            </w:pPr>
          </w:p>
        </w:tc>
      </w:tr>
      <w:tr w:rsidR="00BD028F" w14:paraId="0C28C069" w14:textId="77777777" w:rsidTr="00BD028F">
        <w:trPr>
          <w:trHeight w:val="29"/>
        </w:trPr>
        <w:tc>
          <w:tcPr>
            <w:tcW w:w="2740" w:type="dxa"/>
            <w:tcBorders>
              <w:top w:val="nil"/>
              <w:left w:val="single" w:sz="4" w:space="0" w:color="auto"/>
              <w:bottom w:val="nil"/>
              <w:right w:val="single" w:sz="4" w:space="0" w:color="auto"/>
            </w:tcBorders>
            <w:vAlign w:val="center"/>
          </w:tcPr>
          <w:p w14:paraId="26CEC4A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55BFD8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1A3EB3" w14:textId="77777777" w:rsidR="00BD028F" w:rsidRPr="001E32DC" w:rsidRDefault="00BD028F" w:rsidP="00E73A85">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AE408E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3688BF" w14:textId="77777777" w:rsidR="00BD028F" w:rsidRPr="001E32DC"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BD028F" w14:paraId="38716342" w14:textId="77777777" w:rsidTr="00BD028F">
        <w:trPr>
          <w:trHeight w:val="29"/>
        </w:trPr>
        <w:tc>
          <w:tcPr>
            <w:tcW w:w="2740" w:type="dxa"/>
            <w:tcBorders>
              <w:top w:val="nil"/>
              <w:left w:val="single" w:sz="4" w:space="0" w:color="auto"/>
              <w:bottom w:val="nil"/>
              <w:right w:val="single" w:sz="4" w:space="0" w:color="auto"/>
            </w:tcBorders>
            <w:vAlign w:val="center"/>
          </w:tcPr>
          <w:p w14:paraId="126A386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002094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2BB8EC" w14:textId="77777777" w:rsidR="00BD028F" w:rsidRPr="001E32DC" w:rsidRDefault="00BD028F" w:rsidP="00E73A85">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D62096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151096AF" w14:textId="77777777" w:rsidR="00BD028F" w:rsidRPr="001E32DC" w:rsidRDefault="00BD028F" w:rsidP="00E73A85">
            <w:pPr>
              <w:pStyle w:val="TAC"/>
              <w:rPr>
                <w:rFonts w:cs="Arial"/>
                <w:color w:val="000000"/>
                <w:szCs w:val="18"/>
                <w:lang w:val="en-US" w:eastAsia="zh-CN" w:bidi="ar"/>
              </w:rPr>
            </w:pPr>
          </w:p>
        </w:tc>
      </w:tr>
      <w:tr w:rsidR="00BD028F" w14:paraId="52804CA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0F9B0D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022E7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BCE5D8" w14:textId="77777777" w:rsidR="00BD028F" w:rsidRPr="001E32DC" w:rsidRDefault="00BD028F" w:rsidP="00E73A85">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CA50C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CA_n77C BCS1</w:t>
            </w:r>
          </w:p>
        </w:tc>
        <w:tc>
          <w:tcPr>
            <w:tcW w:w="2428" w:type="dxa"/>
            <w:tcBorders>
              <w:top w:val="nil"/>
              <w:left w:val="single" w:sz="4" w:space="0" w:color="auto"/>
              <w:bottom w:val="single" w:sz="4" w:space="0" w:color="auto"/>
              <w:right w:val="single" w:sz="4" w:space="0" w:color="auto"/>
            </w:tcBorders>
            <w:vAlign w:val="center"/>
          </w:tcPr>
          <w:p w14:paraId="7D8AD7A8" w14:textId="77777777" w:rsidR="00BD028F" w:rsidRPr="001E32DC" w:rsidRDefault="00BD028F" w:rsidP="00E73A85">
            <w:pPr>
              <w:pStyle w:val="TAC"/>
              <w:rPr>
                <w:rFonts w:cs="Arial"/>
                <w:color w:val="000000"/>
                <w:szCs w:val="18"/>
                <w:lang w:val="en-US" w:eastAsia="zh-CN" w:bidi="ar"/>
              </w:rPr>
            </w:pPr>
          </w:p>
        </w:tc>
      </w:tr>
      <w:tr w:rsidR="00BD028F" w14:paraId="3189D8F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F098FFE" w14:textId="77777777" w:rsidR="00BD028F" w:rsidRPr="001E32DC" w:rsidRDefault="00BD028F" w:rsidP="00E73A85">
            <w:pPr>
              <w:pStyle w:val="TAC"/>
              <w:rPr>
                <w:lang w:val="en-US" w:eastAsia="zh-CN"/>
              </w:rPr>
            </w:pPr>
            <w:r w:rsidRPr="001E32DC">
              <w:rPr>
                <w:lang w:val="en-US" w:eastAsia="zh-CN"/>
              </w:rPr>
              <w:lastRenderedPageBreak/>
              <w:t>CA_n5A-n48(2A)-n77A</w:t>
            </w:r>
          </w:p>
        </w:tc>
        <w:tc>
          <w:tcPr>
            <w:tcW w:w="2761" w:type="dxa"/>
            <w:tcBorders>
              <w:top w:val="single" w:sz="4" w:space="0" w:color="auto"/>
              <w:left w:val="single" w:sz="4" w:space="0" w:color="auto"/>
              <w:bottom w:val="nil"/>
              <w:right w:val="single" w:sz="4" w:space="0" w:color="auto"/>
            </w:tcBorders>
            <w:vAlign w:val="center"/>
          </w:tcPr>
          <w:p w14:paraId="4CE5B746"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CA_n5A-n48A</w:t>
            </w:r>
          </w:p>
          <w:p w14:paraId="23B4D485" w14:textId="77777777" w:rsidR="00BD028F" w:rsidRPr="00571960" w:rsidRDefault="00BD028F" w:rsidP="00E73A85">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B49AEDB"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4C5FEC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ACBA51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3471233F" w14:textId="77777777" w:rsidTr="00BD028F">
        <w:trPr>
          <w:trHeight w:val="29"/>
        </w:trPr>
        <w:tc>
          <w:tcPr>
            <w:tcW w:w="2740" w:type="dxa"/>
            <w:tcBorders>
              <w:top w:val="nil"/>
              <w:left w:val="single" w:sz="4" w:space="0" w:color="auto"/>
              <w:bottom w:val="nil"/>
              <w:right w:val="single" w:sz="4" w:space="0" w:color="auto"/>
            </w:tcBorders>
            <w:vAlign w:val="center"/>
          </w:tcPr>
          <w:p w14:paraId="10558BF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CE775D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9FD322"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736AA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42CFAEC9" w14:textId="77777777" w:rsidR="00BD028F" w:rsidRPr="001E32DC" w:rsidRDefault="00BD028F" w:rsidP="00E73A85">
            <w:pPr>
              <w:pStyle w:val="TAC"/>
              <w:rPr>
                <w:rFonts w:cs="Arial"/>
                <w:color w:val="000000"/>
                <w:szCs w:val="18"/>
                <w:lang w:val="en-US" w:eastAsia="zh-CN" w:bidi="ar"/>
              </w:rPr>
            </w:pPr>
          </w:p>
        </w:tc>
      </w:tr>
      <w:tr w:rsidR="00BD028F" w14:paraId="6A47A431" w14:textId="77777777" w:rsidTr="00BD028F">
        <w:trPr>
          <w:trHeight w:val="29"/>
        </w:trPr>
        <w:tc>
          <w:tcPr>
            <w:tcW w:w="2740" w:type="dxa"/>
            <w:tcBorders>
              <w:top w:val="nil"/>
              <w:left w:val="single" w:sz="4" w:space="0" w:color="auto"/>
              <w:bottom w:val="nil"/>
              <w:right w:val="single" w:sz="4" w:space="0" w:color="auto"/>
            </w:tcBorders>
            <w:vAlign w:val="center"/>
          </w:tcPr>
          <w:p w14:paraId="7361F3A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FCCA68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E769E"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0B96DD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B837F6" w14:textId="77777777" w:rsidR="00BD028F" w:rsidRPr="001E32DC" w:rsidRDefault="00BD028F" w:rsidP="00E73A85">
            <w:pPr>
              <w:pStyle w:val="TAC"/>
              <w:rPr>
                <w:rFonts w:cs="Arial"/>
                <w:color w:val="000000"/>
                <w:szCs w:val="18"/>
                <w:lang w:val="en-US" w:eastAsia="zh-CN" w:bidi="ar"/>
              </w:rPr>
            </w:pPr>
          </w:p>
        </w:tc>
      </w:tr>
      <w:tr w:rsidR="00BD028F" w14:paraId="36FF228A" w14:textId="77777777" w:rsidTr="00BD028F">
        <w:trPr>
          <w:trHeight w:val="29"/>
        </w:trPr>
        <w:tc>
          <w:tcPr>
            <w:tcW w:w="2740" w:type="dxa"/>
            <w:tcBorders>
              <w:top w:val="nil"/>
              <w:left w:val="single" w:sz="4" w:space="0" w:color="auto"/>
              <w:bottom w:val="nil"/>
              <w:right w:val="single" w:sz="4" w:space="0" w:color="auto"/>
            </w:tcBorders>
            <w:vAlign w:val="center"/>
          </w:tcPr>
          <w:p w14:paraId="5972E51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7CC3FE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BD88B7"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F32CCF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EDFC92"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1</w:t>
            </w:r>
          </w:p>
        </w:tc>
      </w:tr>
      <w:tr w:rsidR="00BD028F" w14:paraId="64ECB94E" w14:textId="77777777" w:rsidTr="00BD028F">
        <w:trPr>
          <w:trHeight w:val="29"/>
        </w:trPr>
        <w:tc>
          <w:tcPr>
            <w:tcW w:w="2740" w:type="dxa"/>
            <w:tcBorders>
              <w:top w:val="nil"/>
              <w:left w:val="single" w:sz="4" w:space="0" w:color="auto"/>
              <w:bottom w:val="nil"/>
              <w:right w:val="single" w:sz="4" w:space="0" w:color="auto"/>
            </w:tcBorders>
            <w:vAlign w:val="center"/>
          </w:tcPr>
          <w:p w14:paraId="74DCD62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70FB39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6873A8" w14:textId="77777777" w:rsidR="00BD028F" w:rsidRPr="001E32DC" w:rsidRDefault="00BD028F" w:rsidP="00E73A85">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29AD6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63EF0DAE" w14:textId="77777777" w:rsidR="00BD028F" w:rsidRPr="001E32DC" w:rsidRDefault="00BD028F" w:rsidP="00E73A85">
            <w:pPr>
              <w:pStyle w:val="TAC"/>
              <w:rPr>
                <w:rFonts w:cs="Arial"/>
                <w:color w:val="000000"/>
                <w:szCs w:val="18"/>
                <w:lang w:val="en-US" w:eastAsia="zh-CN" w:bidi="ar"/>
              </w:rPr>
            </w:pPr>
          </w:p>
        </w:tc>
      </w:tr>
      <w:tr w:rsidR="00BD028F" w14:paraId="7E6FB73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88DD128"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9DD3F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DA25F6"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3EF502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E265FE" w14:textId="77777777" w:rsidR="00BD028F" w:rsidRPr="001E32DC" w:rsidRDefault="00BD028F" w:rsidP="00E73A85">
            <w:pPr>
              <w:pStyle w:val="TAC"/>
              <w:rPr>
                <w:rFonts w:cs="Arial"/>
                <w:color w:val="000000"/>
                <w:szCs w:val="18"/>
                <w:lang w:val="en-US" w:eastAsia="zh-CN" w:bidi="ar"/>
              </w:rPr>
            </w:pPr>
          </w:p>
        </w:tc>
      </w:tr>
      <w:tr w:rsidR="00BD028F" w14:paraId="0FFBEB2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ED468DD" w14:textId="77777777" w:rsidR="00BD028F" w:rsidRPr="001E32DC" w:rsidRDefault="00BD028F" w:rsidP="00E73A85">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55C79C75" w14:textId="77777777" w:rsidR="00BD028F" w:rsidRPr="001E32DC" w:rsidRDefault="00BD028F" w:rsidP="00E73A85">
            <w:pPr>
              <w:pStyle w:val="TAC"/>
              <w:rPr>
                <w:rFonts w:eastAsia="MS Mincho" w:cs="Arial"/>
                <w:color w:val="000000"/>
                <w:szCs w:val="18"/>
                <w:lang w:val="en-US"/>
              </w:rPr>
            </w:pPr>
            <w:r w:rsidRPr="001E32DC">
              <w:rPr>
                <w:rFonts w:eastAsia="MS Mincho" w:cs="Arial"/>
                <w:color w:val="000000"/>
                <w:szCs w:val="18"/>
                <w:lang w:val="en-US"/>
              </w:rPr>
              <w:t>CA_n5A-n48A</w:t>
            </w:r>
          </w:p>
          <w:p w14:paraId="65CA1ADB" w14:textId="77777777" w:rsidR="00BD028F" w:rsidRPr="00571960" w:rsidRDefault="00BD028F" w:rsidP="00E73A85">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1575220C" w14:textId="77777777" w:rsidR="00BD028F" w:rsidRPr="001E32DC" w:rsidRDefault="00BD028F" w:rsidP="00E73A85">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9A7DBB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A4952E"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66DFC507" w14:textId="77777777" w:rsidTr="00BD028F">
        <w:trPr>
          <w:trHeight w:val="29"/>
        </w:trPr>
        <w:tc>
          <w:tcPr>
            <w:tcW w:w="2740" w:type="dxa"/>
            <w:tcBorders>
              <w:top w:val="nil"/>
              <w:left w:val="single" w:sz="4" w:space="0" w:color="auto"/>
              <w:bottom w:val="nil"/>
              <w:right w:val="single" w:sz="4" w:space="0" w:color="auto"/>
            </w:tcBorders>
            <w:vAlign w:val="center"/>
          </w:tcPr>
          <w:p w14:paraId="4E7981D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67748A3" w14:textId="77777777" w:rsidR="00BD028F" w:rsidRPr="00571960" w:rsidRDefault="00BD028F" w:rsidP="00E73A85">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2A50C8" w14:textId="77777777" w:rsidR="00BD028F" w:rsidRPr="001E32DC" w:rsidRDefault="00BD028F" w:rsidP="00E73A85">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69F20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3675F90A" w14:textId="77777777" w:rsidR="00BD028F" w:rsidRPr="001E32DC" w:rsidRDefault="00BD028F" w:rsidP="00E73A85">
            <w:pPr>
              <w:pStyle w:val="TAC"/>
              <w:rPr>
                <w:rFonts w:cs="Arial"/>
                <w:color w:val="000000"/>
                <w:szCs w:val="18"/>
                <w:lang w:val="en-US" w:eastAsia="zh-CN" w:bidi="ar"/>
              </w:rPr>
            </w:pPr>
          </w:p>
        </w:tc>
      </w:tr>
      <w:tr w:rsidR="00BD028F" w14:paraId="08A6A242" w14:textId="77777777" w:rsidTr="00BD028F">
        <w:trPr>
          <w:trHeight w:val="29"/>
        </w:trPr>
        <w:tc>
          <w:tcPr>
            <w:tcW w:w="2740" w:type="dxa"/>
            <w:tcBorders>
              <w:top w:val="nil"/>
              <w:left w:val="single" w:sz="4" w:space="0" w:color="auto"/>
              <w:bottom w:val="nil"/>
              <w:right w:val="single" w:sz="4" w:space="0" w:color="auto"/>
            </w:tcBorders>
            <w:vAlign w:val="center"/>
          </w:tcPr>
          <w:p w14:paraId="319699E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99BE0A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06526A" w14:textId="77777777" w:rsidR="00BD028F" w:rsidRPr="001E32DC" w:rsidRDefault="00BD028F" w:rsidP="00E73A85">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948E2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631DC8A1" w14:textId="77777777" w:rsidR="00BD028F" w:rsidRPr="001E32DC" w:rsidRDefault="00BD028F" w:rsidP="00E73A85">
            <w:pPr>
              <w:pStyle w:val="TAC"/>
              <w:rPr>
                <w:rFonts w:cs="Arial"/>
                <w:color w:val="000000"/>
                <w:szCs w:val="18"/>
                <w:lang w:val="en-US" w:eastAsia="zh-CN" w:bidi="ar"/>
              </w:rPr>
            </w:pPr>
          </w:p>
        </w:tc>
      </w:tr>
      <w:tr w:rsidR="00BD028F" w14:paraId="20D2CC30" w14:textId="77777777" w:rsidTr="00BD028F">
        <w:trPr>
          <w:trHeight w:val="29"/>
        </w:trPr>
        <w:tc>
          <w:tcPr>
            <w:tcW w:w="2740" w:type="dxa"/>
            <w:tcBorders>
              <w:top w:val="nil"/>
              <w:left w:val="single" w:sz="4" w:space="0" w:color="auto"/>
              <w:bottom w:val="nil"/>
              <w:right w:val="single" w:sz="4" w:space="0" w:color="auto"/>
            </w:tcBorders>
            <w:vAlign w:val="center"/>
          </w:tcPr>
          <w:p w14:paraId="7BAB625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8E79AE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FB709" w14:textId="77777777" w:rsidR="00BD028F" w:rsidRPr="001E32DC" w:rsidRDefault="00BD028F" w:rsidP="00E73A85">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98DC9F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F8A89BD" w14:textId="77777777" w:rsidR="00BD028F" w:rsidRPr="001E32DC"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BD028F" w14:paraId="4F7E9D0A" w14:textId="77777777" w:rsidTr="00BD028F">
        <w:trPr>
          <w:trHeight w:val="29"/>
        </w:trPr>
        <w:tc>
          <w:tcPr>
            <w:tcW w:w="2740" w:type="dxa"/>
            <w:tcBorders>
              <w:top w:val="nil"/>
              <w:left w:val="single" w:sz="4" w:space="0" w:color="auto"/>
              <w:bottom w:val="nil"/>
              <w:right w:val="single" w:sz="4" w:space="0" w:color="auto"/>
            </w:tcBorders>
            <w:vAlign w:val="center"/>
          </w:tcPr>
          <w:p w14:paraId="51F00D9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145ACD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03EE1F" w14:textId="77777777" w:rsidR="00BD028F" w:rsidRPr="001E32DC" w:rsidRDefault="00BD028F" w:rsidP="00E73A85">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D3027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78116C8F" w14:textId="77777777" w:rsidR="00BD028F" w:rsidRPr="001E32DC" w:rsidRDefault="00BD028F" w:rsidP="00E73A85">
            <w:pPr>
              <w:pStyle w:val="TAC"/>
              <w:rPr>
                <w:rFonts w:cs="Arial"/>
                <w:color w:val="000000"/>
                <w:szCs w:val="18"/>
                <w:lang w:val="en-US" w:eastAsia="zh-CN" w:bidi="ar"/>
              </w:rPr>
            </w:pPr>
          </w:p>
        </w:tc>
      </w:tr>
      <w:tr w:rsidR="00BD028F" w14:paraId="3084FB1A" w14:textId="77777777" w:rsidTr="00BD028F">
        <w:trPr>
          <w:trHeight w:val="29"/>
        </w:trPr>
        <w:tc>
          <w:tcPr>
            <w:tcW w:w="2740" w:type="dxa"/>
            <w:tcBorders>
              <w:top w:val="nil"/>
              <w:left w:val="single" w:sz="4" w:space="0" w:color="auto"/>
              <w:bottom w:val="nil"/>
              <w:right w:val="single" w:sz="4" w:space="0" w:color="auto"/>
            </w:tcBorders>
            <w:vAlign w:val="center"/>
          </w:tcPr>
          <w:p w14:paraId="475B627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7DD8DA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8F32E1" w14:textId="77777777" w:rsidR="00BD028F" w:rsidRPr="001E32DC" w:rsidRDefault="00BD028F" w:rsidP="00E73A85">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9FAFF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0A2E627D" w14:textId="77777777" w:rsidR="00BD028F" w:rsidRPr="001E32DC" w:rsidRDefault="00BD028F" w:rsidP="00E73A85">
            <w:pPr>
              <w:pStyle w:val="TAC"/>
              <w:rPr>
                <w:rFonts w:cs="Arial"/>
                <w:color w:val="000000"/>
                <w:szCs w:val="18"/>
                <w:lang w:val="en-US" w:eastAsia="zh-CN" w:bidi="ar"/>
              </w:rPr>
            </w:pPr>
          </w:p>
        </w:tc>
      </w:tr>
      <w:tr w:rsidR="00BD028F" w14:paraId="7CA0F415" w14:textId="77777777" w:rsidTr="00BD028F">
        <w:trPr>
          <w:trHeight w:val="29"/>
        </w:trPr>
        <w:tc>
          <w:tcPr>
            <w:tcW w:w="2740" w:type="dxa"/>
            <w:tcBorders>
              <w:top w:val="nil"/>
              <w:left w:val="single" w:sz="4" w:space="0" w:color="auto"/>
              <w:bottom w:val="nil"/>
              <w:right w:val="single" w:sz="4" w:space="0" w:color="auto"/>
            </w:tcBorders>
            <w:vAlign w:val="center"/>
          </w:tcPr>
          <w:p w14:paraId="78A1D5E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399023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F71ACD" w14:textId="77777777" w:rsidR="00BD028F" w:rsidRPr="001E32DC" w:rsidRDefault="00BD028F" w:rsidP="00E73A85">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5CBF912"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1F1623" w14:textId="77777777" w:rsidR="00BD028F" w:rsidRPr="001E32DC"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BD028F" w14:paraId="7DA2E3AB" w14:textId="77777777" w:rsidTr="00BD028F">
        <w:trPr>
          <w:trHeight w:val="29"/>
        </w:trPr>
        <w:tc>
          <w:tcPr>
            <w:tcW w:w="2740" w:type="dxa"/>
            <w:tcBorders>
              <w:top w:val="nil"/>
              <w:left w:val="single" w:sz="4" w:space="0" w:color="auto"/>
              <w:bottom w:val="nil"/>
              <w:right w:val="single" w:sz="4" w:space="0" w:color="auto"/>
            </w:tcBorders>
            <w:vAlign w:val="center"/>
          </w:tcPr>
          <w:p w14:paraId="45C0D2B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161D2D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E13ED7" w14:textId="77777777" w:rsidR="00BD028F" w:rsidRPr="001E32DC" w:rsidRDefault="00BD028F" w:rsidP="00E73A85">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34B0A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5C6A85FB" w14:textId="77777777" w:rsidR="00BD028F" w:rsidRPr="001E32DC" w:rsidRDefault="00BD028F" w:rsidP="00E73A85">
            <w:pPr>
              <w:pStyle w:val="TAC"/>
              <w:rPr>
                <w:rFonts w:cs="Arial"/>
                <w:color w:val="000000"/>
                <w:szCs w:val="18"/>
                <w:lang w:val="en-US" w:eastAsia="zh-CN" w:bidi="ar"/>
              </w:rPr>
            </w:pPr>
          </w:p>
        </w:tc>
      </w:tr>
      <w:tr w:rsidR="00BD028F" w14:paraId="4777FB4A" w14:textId="77777777" w:rsidTr="00BD028F">
        <w:trPr>
          <w:trHeight w:val="29"/>
        </w:trPr>
        <w:tc>
          <w:tcPr>
            <w:tcW w:w="2740" w:type="dxa"/>
            <w:tcBorders>
              <w:top w:val="nil"/>
              <w:left w:val="single" w:sz="4" w:space="0" w:color="auto"/>
              <w:bottom w:val="nil"/>
              <w:right w:val="single" w:sz="4" w:space="0" w:color="auto"/>
            </w:tcBorders>
            <w:vAlign w:val="center"/>
          </w:tcPr>
          <w:p w14:paraId="6D05102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648A95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944E7B" w14:textId="77777777" w:rsidR="00BD028F" w:rsidRPr="001E32DC" w:rsidRDefault="00BD028F" w:rsidP="00E73A85">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093BE9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F0394FF" w14:textId="77777777" w:rsidR="00BD028F" w:rsidRPr="001E32DC" w:rsidRDefault="00BD028F" w:rsidP="00E73A85">
            <w:pPr>
              <w:pStyle w:val="TAC"/>
              <w:rPr>
                <w:rFonts w:cs="Arial"/>
                <w:color w:val="000000"/>
                <w:szCs w:val="18"/>
                <w:lang w:val="en-US" w:eastAsia="zh-CN" w:bidi="ar"/>
              </w:rPr>
            </w:pPr>
          </w:p>
        </w:tc>
      </w:tr>
      <w:tr w:rsidR="00BD028F" w14:paraId="613564F7" w14:textId="77777777" w:rsidTr="00BD028F">
        <w:trPr>
          <w:trHeight w:val="29"/>
        </w:trPr>
        <w:tc>
          <w:tcPr>
            <w:tcW w:w="2740" w:type="dxa"/>
            <w:tcBorders>
              <w:top w:val="nil"/>
              <w:left w:val="single" w:sz="4" w:space="0" w:color="auto"/>
              <w:bottom w:val="nil"/>
              <w:right w:val="single" w:sz="4" w:space="0" w:color="auto"/>
            </w:tcBorders>
            <w:vAlign w:val="center"/>
          </w:tcPr>
          <w:p w14:paraId="60F01B1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64B95E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C264E8" w14:textId="77777777" w:rsidR="00BD028F" w:rsidRPr="001E32DC" w:rsidRDefault="00BD028F" w:rsidP="00E73A85">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8A5F5B7"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D05AB9" w14:textId="77777777" w:rsidR="00BD028F" w:rsidRPr="001E32DC" w:rsidRDefault="00BD028F" w:rsidP="00E73A8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BD028F" w14:paraId="7A4A8B1F" w14:textId="77777777" w:rsidTr="00BD028F">
        <w:trPr>
          <w:trHeight w:val="29"/>
        </w:trPr>
        <w:tc>
          <w:tcPr>
            <w:tcW w:w="2740" w:type="dxa"/>
            <w:tcBorders>
              <w:top w:val="nil"/>
              <w:left w:val="single" w:sz="4" w:space="0" w:color="auto"/>
              <w:bottom w:val="nil"/>
              <w:right w:val="single" w:sz="4" w:space="0" w:color="auto"/>
            </w:tcBorders>
            <w:vAlign w:val="center"/>
          </w:tcPr>
          <w:p w14:paraId="586F380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DC4B49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50D51B" w14:textId="77777777" w:rsidR="00BD028F" w:rsidRPr="001E32DC" w:rsidRDefault="00BD028F" w:rsidP="00E73A85">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E0C34E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7555DEA0" w14:textId="77777777" w:rsidR="00BD028F" w:rsidRPr="001E32DC" w:rsidRDefault="00BD028F" w:rsidP="00E73A85">
            <w:pPr>
              <w:pStyle w:val="TAC"/>
              <w:rPr>
                <w:rFonts w:cs="Arial"/>
                <w:color w:val="000000"/>
                <w:szCs w:val="18"/>
                <w:lang w:val="en-US" w:eastAsia="zh-CN" w:bidi="ar"/>
              </w:rPr>
            </w:pPr>
          </w:p>
        </w:tc>
      </w:tr>
      <w:tr w:rsidR="00BD028F" w14:paraId="71B83BF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8C80CCA"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9F63D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C633BA" w14:textId="77777777" w:rsidR="00BD028F" w:rsidRPr="001E32DC" w:rsidRDefault="00BD028F" w:rsidP="00E73A85">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BB53B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9886C87" w14:textId="77777777" w:rsidR="00BD028F" w:rsidRPr="001E32DC" w:rsidRDefault="00BD028F" w:rsidP="00E73A85">
            <w:pPr>
              <w:pStyle w:val="TAC"/>
              <w:rPr>
                <w:rFonts w:cs="Arial"/>
                <w:color w:val="000000"/>
                <w:szCs w:val="18"/>
                <w:lang w:val="en-US" w:eastAsia="zh-CN" w:bidi="ar"/>
              </w:rPr>
            </w:pPr>
          </w:p>
        </w:tc>
      </w:tr>
      <w:tr w:rsidR="00BD028F" w14:paraId="3F24413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3E1C3DB" w14:textId="77777777" w:rsidR="00BD028F" w:rsidRPr="001E32DC" w:rsidRDefault="00BD028F" w:rsidP="00E73A85">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472380E6" w14:textId="77777777" w:rsidR="00BD028F" w:rsidRDefault="00BD028F" w:rsidP="00E73A85">
            <w:pPr>
              <w:pStyle w:val="TAC"/>
            </w:pPr>
            <w:r>
              <w:rPr>
                <w:rFonts w:eastAsia="SimSun"/>
                <w:lang w:val="en-US" w:eastAsia="zh-CN"/>
              </w:rPr>
              <w:t>n77</w:t>
            </w:r>
            <w:r>
              <w:rPr>
                <w:rFonts w:eastAsia="SimSun"/>
                <w:vertAlign w:val="superscript"/>
                <w:lang w:val="en-US" w:eastAsia="zh-CN"/>
              </w:rPr>
              <w:t>7, 9</w:t>
            </w:r>
          </w:p>
          <w:p w14:paraId="3814D750" w14:textId="77777777" w:rsidR="00BD028F" w:rsidRPr="00270C16" w:rsidRDefault="00BD028F" w:rsidP="00E73A85">
            <w:pPr>
              <w:pStyle w:val="TAC"/>
            </w:pPr>
            <w:r w:rsidRPr="00270C16">
              <w:t>CA_n5A-n66A</w:t>
            </w:r>
          </w:p>
          <w:p w14:paraId="1294F726" w14:textId="77777777" w:rsidR="00BD028F" w:rsidRPr="00270C16" w:rsidRDefault="00BD028F" w:rsidP="00E73A85">
            <w:pPr>
              <w:pStyle w:val="TAC"/>
            </w:pPr>
            <w:r w:rsidRPr="00270C16">
              <w:t>CA_n66A-n77A</w:t>
            </w:r>
            <w:r w:rsidRPr="00571960">
              <w:rPr>
                <w:vertAlign w:val="superscript"/>
              </w:rPr>
              <w:t>7</w:t>
            </w:r>
          </w:p>
          <w:p w14:paraId="77DA3389" w14:textId="77777777" w:rsidR="00BD028F" w:rsidRPr="001E32DC" w:rsidRDefault="00BD028F" w:rsidP="00E73A85">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8F7FA98"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555B62"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9F80FC" w14:textId="77777777" w:rsidR="00BD028F" w:rsidRPr="001E32DC" w:rsidRDefault="00BD028F" w:rsidP="00E73A85">
            <w:pPr>
              <w:pStyle w:val="TAC"/>
              <w:rPr>
                <w:lang w:val="en-US" w:eastAsia="zh-CN"/>
              </w:rPr>
            </w:pPr>
            <w:r w:rsidRPr="001E32DC">
              <w:rPr>
                <w:lang w:val="en-US" w:eastAsia="zh-CN"/>
              </w:rPr>
              <w:t>0</w:t>
            </w:r>
          </w:p>
        </w:tc>
      </w:tr>
      <w:tr w:rsidR="00BD028F" w14:paraId="2AB470F3" w14:textId="77777777" w:rsidTr="00BD028F">
        <w:trPr>
          <w:trHeight w:val="29"/>
        </w:trPr>
        <w:tc>
          <w:tcPr>
            <w:tcW w:w="2740" w:type="dxa"/>
            <w:tcBorders>
              <w:top w:val="nil"/>
              <w:left w:val="single" w:sz="4" w:space="0" w:color="auto"/>
              <w:bottom w:val="nil"/>
              <w:right w:val="single" w:sz="4" w:space="0" w:color="auto"/>
            </w:tcBorders>
            <w:vAlign w:val="center"/>
          </w:tcPr>
          <w:p w14:paraId="6CE632D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6386E5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EDE788"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D823C6"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E134D4" w14:textId="77777777" w:rsidR="00BD028F" w:rsidRPr="001E32DC" w:rsidRDefault="00BD028F" w:rsidP="00E73A85">
            <w:pPr>
              <w:pStyle w:val="TAC"/>
              <w:rPr>
                <w:lang w:val="en-US" w:eastAsia="zh-CN"/>
              </w:rPr>
            </w:pPr>
          </w:p>
        </w:tc>
      </w:tr>
      <w:tr w:rsidR="00BD028F" w14:paraId="192D5AB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75DDC2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D31DF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1016B"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102F4D" w14:textId="77777777" w:rsidR="00BD028F" w:rsidRPr="001E32DC" w:rsidRDefault="00BD028F" w:rsidP="00E73A85">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F3771C" w14:textId="77777777" w:rsidR="00BD028F" w:rsidRPr="001E32DC" w:rsidRDefault="00BD028F" w:rsidP="00E73A85">
            <w:pPr>
              <w:pStyle w:val="TAC"/>
              <w:rPr>
                <w:lang w:val="en-US" w:eastAsia="zh-CN"/>
              </w:rPr>
            </w:pPr>
          </w:p>
        </w:tc>
      </w:tr>
      <w:tr w:rsidR="00BD028F" w14:paraId="5377261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BFE0DE5" w14:textId="77777777" w:rsidR="00BD028F" w:rsidRPr="001E32DC" w:rsidRDefault="00BD028F" w:rsidP="00E73A85">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5C680E37" w14:textId="77777777" w:rsidR="00BD028F" w:rsidRDefault="00BD028F" w:rsidP="00E73A85">
            <w:pPr>
              <w:pStyle w:val="TAC"/>
            </w:pPr>
            <w:r w:rsidRPr="007B37F5">
              <w:rPr>
                <w:lang w:val="en-US" w:eastAsia="zh-CN"/>
              </w:rPr>
              <w:t>n77</w:t>
            </w:r>
            <w:r w:rsidRPr="007B37F5">
              <w:rPr>
                <w:vertAlign w:val="superscript"/>
                <w:lang w:val="en-US" w:eastAsia="zh-CN"/>
              </w:rPr>
              <w:t>7</w:t>
            </w:r>
          </w:p>
          <w:p w14:paraId="1EF62FEB" w14:textId="77777777" w:rsidR="00BD028F" w:rsidRPr="00270C16" w:rsidRDefault="00BD028F" w:rsidP="00E73A85">
            <w:pPr>
              <w:pStyle w:val="TAC"/>
            </w:pPr>
            <w:r w:rsidRPr="00270C16">
              <w:t>CA_n5A-n66A</w:t>
            </w:r>
          </w:p>
          <w:p w14:paraId="65991F56" w14:textId="77777777" w:rsidR="00BD028F" w:rsidRPr="00270C16" w:rsidRDefault="00BD028F" w:rsidP="00E73A85">
            <w:pPr>
              <w:pStyle w:val="TAC"/>
            </w:pPr>
            <w:r w:rsidRPr="00270C16">
              <w:t>CA_n66A-n77A</w:t>
            </w:r>
            <w:r w:rsidRPr="00571960">
              <w:rPr>
                <w:vertAlign w:val="superscript"/>
              </w:rPr>
              <w:t>7</w:t>
            </w:r>
          </w:p>
          <w:p w14:paraId="3E5425B2" w14:textId="77777777" w:rsidR="00BD028F" w:rsidRPr="001E32DC" w:rsidRDefault="00BD028F" w:rsidP="00E73A85">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D36F661"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96C37B"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2D5E9CD" w14:textId="77777777" w:rsidR="00BD028F" w:rsidRPr="001E32DC" w:rsidRDefault="00BD028F" w:rsidP="00E73A85">
            <w:pPr>
              <w:pStyle w:val="TAC"/>
              <w:rPr>
                <w:lang w:val="en-US" w:eastAsia="zh-CN"/>
              </w:rPr>
            </w:pPr>
            <w:r w:rsidRPr="001E32DC">
              <w:rPr>
                <w:lang w:val="en-US" w:eastAsia="zh-CN"/>
              </w:rPr>
              <w:t>0</w:t>
            </w:r>
          </w:p>
        </w:tc>
      </w:tr>
      <w:tr w:rsidR="00BD028F" w14:paraId="7D547DFC" w14:textId="77777777" w:rsidTr="00BD028F">
        <w:trPr>
          <w:trHeight w:val="29"/>
        </w:trPr>
        <w:tc>
          <w:tcPr>
            <w:tcW w:w="2740" w:type="dxa"/>
            <w:tcBorders>
              <w:top w:val="nil"/>
              <w:left w:val="single" w:sz="4" w:space="0" w:color="auto"/>
              <w:bottom w:val="nil"/>
              <w:right w:val="single" w:sz="4" w:space="0" w:color="auto"/>
            </w:tcBorders>
            <w:vAlign w:val="center"/>
          </w:tcPr>
          <w:p w14:paraId="1CFCB2F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56B23F2" w14:textId="77777777" w:rsidR="00BD028F" w:rsidRPr="001E32DC" w:rsidRDefault="00BD028F" w:rsidP="00E73A85">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4ECFCF"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870A52" w14:textId="77777777" w:rsidR="00BD028F" w:rsidRPr="001E32DC" w:rsidRDefault="00BD028F" w:rsidP="00E73A85">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43A3C8A0" w14:textId="77777777" w:rsidR="00BD028F" w:rsidRPr="001E32DC" w:rsidRDefault="00BD028F" w:rsidP="00E73A85">
            <w:pPr>
              <w:pStyle w:val="TAC"/>
              <w:rPr>
                <w:lang w:val="en-US" w:eastAsia="zh-CN"/>
              </w:rPr>
            </w:pPr>
          </w:p>
        </w:tc>
      </w:tr>
      <w:tr w:rsidR="00BD028F" w14:paraId="4AEFEEE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D7220E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6567EF" w14:textId="77777777" w:rsidR="00BD028F" w:rsidRPr="001E32DC" w:rsidRDefault="00BD028F" w:rsidP="00E73A85">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50F4C5"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CB0534" w14:textId="77777777" w:rsidR="00BD028F" w:rsidRPr="001E32DC" w:rsidRDefault="00BD028F" w:rsidP="00E73A85">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E937B5A" w14:textId="77777777" w:rsidR="00BD028F" w:rsidRPr="001E32DC" w:rsidRDefault="00BD028F" w:rsidP="00E73A85">
            <w:pPr>
              <w:pStyle w:val="TAC"/>
              <w:rPr>
                <w:lang w:val="en-US" w:eastAsia="zh-CN"/>
              </w:rPr>
            </w:pPr>
          </w:p>
        </w:tc>
      </w:tr>
      <w:tr w:rsidR="00BD028F" w14:paraId="221A038C" w14:textId="77777777" w:rsidTr="00BD028F">
        <w:trPr>
          <w:trHeight w:val="29"/>
        </w:trPr>
        <w:tc>
          <w:tcPr>
            <w:tcW w:w="2740" w:type="dxa"/>
            <w:tcBorders>
              <w:top w:val="single" w:sz="4" w:space="0" w:color="auto"/>
              <w:left w:val="single" w:sz="4" w:space="0" w:color="auto"/>
              <w:bottom w:val="nil"/>
              <w:right w:val="single" w:sz="4" w:space="0" w:color="auto"/>
            </w:tcBorders>
          </w:tcPr>
          <w:p w14:paraId="71AD117F" w14:textId="77777777" w:rsidR="00BD028F" w:rsidRPr="001E32DC" w:rsidRDefault="00BD028F" w:rsidP="00E73A85">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17851F76" w14:textId="77777777" w:rsidR="00BD028F" w:rsidRPr="00270C16" w:rsidRDefault="00BD028F" w:rsidP="00E73A85">
            <w:pPr>
              <w:pStyle w:val="TAC"/>
            </w:pPr>
            <w:r w:rsidRPr="00270C16">
              <w:rPr>
                <w:rFonts w:cs="Arial"/>
                <w:color w:val="000000"/>
                <w:szCs w:val="18"/>
              </w:rPr>
              <w:t>CA_n5A-n66A</w:t>
            </w:r>
          </w:p>
          <w:p w14:paraId="6914C21D" w14:textId="77777777" w:rsidR="00BD028F" w:rsidRPr="00270C16" w:rsidRDefault="00BD028F" w:rsidP="00E73A85">
            <w:pPr>
              <w:pStyle w:val="TAC"/>
            </w:pPr>
            <w:r w:rsidRPr="00270C16">
              <w:rPr>
                <w:rFonts w:cs="Arial"/>
                <w:color w:val="000000"/>
                <w:szCs w:val="18"/>
              </w:rPr>
              <w:t>CA_n66A-n77A</w:t>
            </w:r>
          </w:p>
          <w:p w14:paraId="5C67C0FA" w14:textId="77777777" w:rsidR="00BD028F" w:rsidRPr="001E32DC" w:rsidRDefault="00BD028F" w:rsidP="00E73A85">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13632CFC" w14:textId="77777777" w:rsidR="00BD028F" w:rsidRPr="001E32DC" w:rsidRDefault="00BD028F" w:rsidP="00E73A85">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C1842E"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F8C13C" w14:textId="77777777" w:rsidR="00BD028F" w:rsidRPr="001E32DC" w:rsidRDefault="00BD028F" w:rsidP="00E73A85">
            <w:pPr>
              <w:pStyle w:val="TAC"/>
              <w:rPr>
                <w:lang w:val="en-US" w:eastAsia="zh-CN"/>
              </w:rPr>
            </w:pPr>
            <w:r w:rsidRPr="001E32DC">
              <w:rPr>
                <w:lang w:val="en-US" w:eastAsia="zh-CN"/>
              </w:rPr>
              <w:t>0</w:t>
            </w:r>
          </w:p>
        </w:tc>
      </w:tr>
      <w:tr w:rsidR="00BD028F" w14:paraId="40F0BAE7" w14:textId="77777777" w:rsidTr="00BD028F">
        <w:trPr>
          <w:trHeight w:val="29"/>
        </w:trPr>
        <w:tc>
          <w:tcPr>
            <w:tcW w:w="2740" w:type="dxa"/>
            <w:tcBorders>
              <w:top w:val="nil"/>
              <w:left w:val="single" w:sz="4" w:space="0" w:color="auto"/>
              <w:bottom w:val="nil"/>
              <w:right w:val="single" w:sz="4" w:space="0" w:color="auto"/>
            </w:tcBorders>
          </w:tcPr>
          <w:p w14:paraId="5B06E92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332B4819" w14:textId="77777777" w:rsidR="00BD028F" w:rsidRPr="001E32DC" w:rsidRDefault="00BD028F" w:rsidP="00E73A85">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E79B323" w14:textId="77777777" w:rsidR="00BD028F" w:rsidRPr="001E32DC" w:rsidRDefault="00BD028F" w:rsidP="00E73A85">
            <w:pPr>
              <w:pStyle w:val="TAC"/>
              <w:rPr>
                <w:lang w:val="en-US" w:eastAsia="zh-CN"/>
              </w:rPr>
            </w:pPr>
            <w:r w:rsidRPr="001E32DC">
              <w:rPr>
                <w:rFonts w:eastAsia="DengXian"/>
                <w:lang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DA0734" w14:textId="77777777" w:rsidR="00BD028F" w:rsidRPr="001E32DC" w:rsidRDefault="00BD028F" w:rsidP="00E73A85">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70532649" w14:textId="77777777" w:rsidR="00BD028F" w:rsidRPr="001E32DC" w:rsidRDefault="00BD028F" w:rsidP="00E73A85">
            <w:pPr>
              <w:pStyle w:val="TAC"/>
              <w:rPr>
                <w:lang w:val="en-US" w:eastAsia="zh-CN"/>
              </w:rPr>
            </w:pPr>
          </w:p>
        </w:tc>
      </w:tr>
      <w:tr w:rsidR="00BD028F" w14:paraId="23971D0E" w14:textId="77777777" w:rsidTr="00BD028F">
        <w:trPr>
          <w:trHeight w:val="29"/>
        </w:trPr>
        <w:tc>
          <w:tcPr>
            <w:tcW w:w="2740" w:type="dxa"/>
            <w:tcBorders>
              <w:top w:val="nil"/>
              <w:left w:val="single" w:sz="4" w:space="0" w:color="auto"/>
              <w:bottom w:val="single" w:sz="4" w:space="0" w:color="auto"/>
              <w:right w:val="single" w:sz="4" w:space="0" w:color="auto"/>
            </w:tcBorders>
          </w:tcPr>
          <w:p w14:paraId="6E3EF77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0A8C8B5" w14:textId="77777777" w:rsidR="00BD028F" w:rsidRPr="001E32DC" w:rsidRDefault="00BD028F" w:rsidP="00E73A85">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288305" w14:textId="77777777" w:rsidR="00BD028F" w:rsidRPr="001E32DC" w:rsidRDefault="00BD028F" w:rsidP="00E73A85">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374AA8" w14:textId="77777777" w:rsidR="00BD028F" w:rsidRPr="001E32DC" w:rsidRDefault="00BD028F" w:rsidP="00E73A8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5337ED4A" w14:textId="77777777" w:rsidR="00BD028F" w:rsidRPr="001E32DC" w:rsidRDefault="00BD028F" w:rsidP="00E73A85">
            <w:pPr>
              <w:pStyle w:val="TAC"/>
              <w:rPr>
                <w:lang w:val="en-US" w:eastAsia="zh-CN"/>
              </w:rPr>
            </w:pPr>
          </w:p>
        </w:tc>
      </w:tr>
      <w:tr w:rsidR="00BD028F" w14:paraId="5E92D48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7426E82" w14:textId="77777777" w:rsidR="00BD028F" w:rsidRPr="001E32DC" w:rsidRDefault="00BD028F" w:rsidP="00E73A85">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4A967BEB" w14:textId="77777777" w:rsidR="00BD028F" w:rsidRPr="001E32DC" w:rsidRDefault="00BD028F" w:rsidP="00E73A85">
            <w:pPr>
              <w:pStyle w:val="TAC"/>
              <w:rPr>
                <w:rFonts w:cs="Arial"/>
                <w:szCs w:val="18"/>
                <w:lang w:val="en-US" w:eastAsia="zh-CN"/>
              </w:rPr>
            </w:pPr>
            <w:r w:rsidRPr="001E32DC">
              <w:rPr>
                <w:rFonts w:cs="Arial"/>
                <w:szCs w:val="18"/>
                <w:lang w:val="en-US" w:eastAsia="zh-CN"/>
              </w:rPr>
              <w:t>CA_n5A-n66A</w:t>
            </w:r>
          </w:p>
          <w:p w14:paraId="0A1CC89B" w14:textId="77777777" w:rsidR="00BD028F" w:rsidRPr="001E32DC" w:rsidRDefault="00BD028F" w:rsidP="00E73A85">
            <w:pPr>
              <w:pStyle w:val="TAC"/>
              <w:rPr>
                <w:rFonts w:cs="Arial"/>
                <w:szCs w:val="18"/>
                <w:lang w:val="en-US" w:eastAsia="zh-CN"/>
              </w:rPr>
            </w:pPr>
            <w:r w:rsidRPr="001E32DC">
              <w:rPr>
                <w:rFonts w:cs="Arial"/>
                <w:szCs w:val="18"/>
                <w:lang w:val="en-US" w:eastAsia="zh-CN"/>
              </w:rPr>
              <w:t>CA_n66A-n77A</w:t>
            </w:r>
          </w:p>
          <w:p w14:paraId="0D489ACF" w14:textId="77777777" w:rsidR="00BD028F" w:rsidRPr="001E32DC" w:rsidRDefault="00BD028F" w:rsidP="00E73A85">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3567A907" w14:textId="77777777" w:rsidR="00BD028F" w:rsidRPr="001E32DC" w:rsidRDefault="00BD028F" w:rsidP="00E73A85">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4CC435D"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0B412E1D" w14:textId="77777777" w:rsidR="00BD028F" w:rsidRPr="001E32DC" w:rsidRDefault="00BD028F" w:rsidP="00E73A85">
            <w:pPr>
              <w:pStyle w:val="TAC"/>
              <w:rPr>
                <w:lang w:val="en-US" w:eastAsia="zh-CN"/>
              </w:rPr>
            </w:pPr>
            <w:r w:rsidRPr="001E32DC">
              <w:rPr>
                <w:lang w:val="en-US" w:eastAsia="zh-CN"/>
              </w:rPr>
              <w:t>0</w:t>
            </w:r>
          </w:p>
        </w:tc>
      </w:tr>
      <w:tr w:rsidR="00BD028F" w14:paraId="165ED0B1" w14:textId="77777777" w:rsidTr="00BD028F">
        <w:trPr>
          <w:trHeight w:val="29"/>
        </w:trPr>
        <w:tc>
          <w:tcPr>
            <w:tcW w:w="2740" w:type="dxa"/>
            <w:tcBorders>
              <w:top w:val="nil"/>
              <w:left w:val="single" w:sz="4" w:space="0" w:color="auto"/>
              <w:bottom w:val="nil"/>
              <w:right w:val="single" w:sz="4" w:space="0" w:color="auto"/>
            </w:tcBorders>
            <w:vAlign w:val="center"/>
          </w:tcPr>
          <w:p w14:paraId="41EFBED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578433A" w14:textId="77777777" w:rsidR="00BD028F" w:rsidRPr="001E32DC" w:rsidRDefault="00BD028F" w:rsidP="00E73A85">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7BFBF" w14:textId="77777777" w:rsidR="00BD028F" w:rsidRPr="001E32DC" w:rsidRDefault="00BD028F" w:rsidP="00E73A85">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43B44A"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D6853AD" w14:textId="77777777" w:rsidR="00BD028F" w:rsidRPr="001E32DC" w:rsidRDefault="00BD028F" w:rsidP="00E73A85">
            <w:pPr>
              <w:pStyle w:val="TAC"/>
              <w:rPr>
                <w:lang w:val="en-US" w:eastAsia="zh-CN"/>
              </w:rPr>
            </w:pPr>
          </w:p>
        </w:tc>
      </w:tr>
      <w:tr w:rsidR="00BD028F" w14:paraId="2848C2A9" w14:textId="77777777" w:rsidTr="00BD028F">
        <w:trPr>
          <w:trHeight w:val="29"/>
        </w:trPr>
        <w:tc>
          <w:tcPr>
            <w:tcW w:w="2740" w:type="dxa"/>
            <w:tcBorders>
              <w:top w:val="nil"/>
              <w:left w:val="single" w:sz="4" w:space="0" w:color="auto"/>
              <w:bottom w:val="nil"/>
              <w:right w:val="single" w:sz="4" w:space="0" w:color="auto"/>
            </w:tcBorders>
            <w:vAlign w:val="center"/>
          </w:tcPr>
          <w:p w14:paraId="4E78DCA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DB60861" w14:textId="77777777" w:rsidR="00BD028F" w:rsidRPr="001E32DC" w:rsidRDefault="00BD028F" w:rsidP="00E73A85">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C2192" w14:textId="77777777" w:rsidR="00BD028F" w:rsidRPr="001E32DC" w:rsidRDefault="00BD028F" w:rsidP="00E73A85">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E509796"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14D41C27" w14:textId="77777777" w:rsidR="00BD028F" w:rsidRPr="001E32DC" w:rsidRDefault="00BD028F" w:rsidP="00E73A85">
            <w:pPr>
              <w:pStyle w:val="TAC"/>
              <w:rPr>
                <w:lang w:val="en-US" w:eastAsia="zh-CN"/>
              </w:rPr>
            </w:pPr>
          </w:p>
        </w:tc>
      </w:tr>
      <w:tr w:rsidR="00BD028F" w14:paraId="41CC1DCE" w14:textId="77777777" w:rsidTr="00BD028F">
        <w:trPr>
          <w:trHeight w:val="29"/>
        </w:trPr>
        <w:tc>
          <w:tcPr>
            <w:tcW w:w="2740" w:type="dxa"/>
            <w:tcBorders>
              <w:top w:val="nil"/>
              <w:left w:val="single" w:sz="4" w:space="0" w:color="auto"/>
              <w:bottom w:val="nil"/>
              <w:right w:val="single" w:sz="4" w:space="0" w:color="auto"/>
            </w:tcBorders>
            <w:vAlign w:val="center"/>
          </w:tcPr>
          <w:p w14:paraId="0A60939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60B5C5A" w14:textId="77777777" w:rsidR="00BD028F" w:rsidRPr="001E32DC" w:rsidRDefault="00BD028F" w:rsidP="00E73A85">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E2C7A1" w14:textId="77777777" w:rsidR="00BD028F" w:rsidRPr="001E32DC" w:rsidRDefault="00BD028F" w:rsidP="00E73A85">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114AA5"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9699027" w14:textId="77777777" w:rsidR="00BD028F" w:rsidRPr="001E32DC" w:rsidRDefault="00BD028F" w:rsidP="00E73A85">
            <w:pPr>
              <w:pStyle w:val="TAC"/>
              <w:rPr>
                <w:lang w:val="en-US" w:eastAsia="zh-CN"/>
              </w:rPr>
            </w:pPr>
            <w:r w:rsidRPr="001E32DC">
              <w:rPr>
                <w:lang w:val="en-US" w:eastAsia="zh-CN"/>
              </w:rPr>
              <w:t>1</w:t>
            </w:r>
          </w:p>
        </w:tc>
      </w:tr>
      <w:tr w:rsidR="00BD028F" w14:paraId="4AC3BDC9" w14:textId="77777777" w:rsidTr="00BD028F">
        <w:trPr>
          <w:trHeight w:val="29"/>
        </w:trPr>
        <w:tc>
          <w:tcPr>
            <w:tcW w:w="2740" w:type="dxa"/>
            <w:tcBorders>
              <w:top w:val="nil"/>
              <w:left w:val="single" w:sz="4" w:space="0" w:color="auto"/>
              <w:bottom w:val="nil"/>
              <w:right w:val="single" w:sz="4" w:space="0" w:color="auto"/>
            </w:tcBorders>
            <w:vAlign w:val="center"/>
          </w:tcPr>
          <w:p w14:paraId="4EA0486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6070FE1" w14:textId="77777777" w:rsidR="00BD028F" w:rsidRPr="001E32DC" w:rsidRDefault="00BD028F" w:rsidP="00E73A85">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F910DF" w14:textId="77777777" w:rsidR="00BD028F" w:rsidRPr="001E32DC" w:rsidRDefault="00BD028F" w:rsidP="00E73A85">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908DE4D"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4451F04" w14:textId="77777777" w:rsidR="00BD028F" w:rsidRPr="001E32DC" w:rsidRDefault="00BD028F" w:rsidP="00E73A85">
            <w:pPr>
              <w:pStyle w:val="TAC"/>
              <w:rPr>
                <w:lang w:val="en-US" w:eastAsia="zh-CN"/>
              </w:rPr>
            </w:pPr>
          </w:p>
        </w:tc>
      </w:tr>
      <w:tr w:rsidR="00BD028F" w14:paraId="0A1ED52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2549FF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8A69D4" w14:textId="77777777" w:rsidR="00BD028F" w:rsidRPr="001E32DC" w:rsidRDefault="00BD028F" w:rsidP="00E73A85">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0AB758" w14:textId="77777777" w:rsidR="00BD028F" w:rsidRPr="001E32DC" w:rsidRDefault="00BD028F" w:rsidP="00E73A85">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286FD3"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0856EF16" w14:textId="77777777" w:rsidR="00BD028F" w:rsidRPr="001E32DC" w:rsidRDefault="00BD028F" w:rsidP="00E73A85">
            <w:pPr>
              <w:pStyle w:val="TAC"/>
              <w:rPr>
                <w:lang w:val="en-US" w:eastAsia="zh-CN"/>
              </w:rPr>
            </w:pPr>
          </w:p>
        </w:tc>
      </w:tr>
      <w:tr w:rsidR="00BD028F" w14:paraId="14331A6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BE4929C" w14:textId="77777777" w:rsidR="00BD028F" w:rsidRPr="001E32DC" w:rsidRDefault="00BD028F" w:rsidP="00E73A85">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6AD94927" w14:textId="77777777" w:rsidR="00BD028F" w:rsidRDefault="00BD028F" w:rsidP="00E73A85">
            <w:pPr>
              <w:pStyle w:val="TAC"/>
            </w:pPr>
            <w:r w:rsidRPr="007B37F5">
              <w:rPr>
                <w:lang w:val="en-US" w:eastAsia="zh-CN"/>
              </w:rPr>
              <w:t>n77</w:t>
            </w:r>
            <w:r w:rsidRPr="007B37F5">
              <w:rPr>
                <w:vertAlign w:val="superscript"/>
                <w:lang w:val="en-US" w:eastAsia="zh-CN"/>
              </w:rPr>
              <w:t>7</w:t>
            </w:r>
          </w:p>
          <w:p w14:paraId="2CD85F3F" w14:textId="77777777" w:rsidR="00BD028F" w:rsidRPr="001E32DC" w:rsidRDefault="00BD028F" w:rsidP="00E73A85">
            <w:pPr>
              <w:pStyle w:val="TAC"/>
              <w:rPr>
                <w:lang w:val="en-US" w:eastAsia="zh-CN"/>
              </w:rPr>
            </w:pPr>
            <w:r w:rsidRPr="001E32DC">
              <w:rPr>
                <w:rFonts w:cs="Arial"/>
                <w:color w:val="000000"/>
                <w:szCs w:val="18"/>
                <w:lang w:val="en-US" w:eastAsia="zh-CN"/>
              </w:rPr>
              <w:t>CA_n5A-n66A</w:t>
            </w:r>
          </w:p>
          <w:p w14:paraId="03CAB3F4" w14:textId="77777777" w:rsidR="00BD028F" w:rsidRPr="001E32DC" w:rsidRDefault="00BD028F" w:rsidP="00E73A85">
            <w:pPr>
              <w:pStyle w:val="TAC"/>
              <w:rPr>
                <w:lang w:val="en-US" w:eastAsia="zh-CN"/>
              </w:rPr>
            </w:pPr>
            <w:r w:rsidRPr="001E32DC">
              <w:rPr>
                <w:rFonts w:cs="Arial"/>
                <w:color w:val="000000"/>
                <w:szCs w:val="18"/>
                <w:lang w:val="en-US" w:eastAsia="zh-CN"/>
              </w:rPr>
              <w:t>CA_n66A-n77A</w:t>
            </w:r>
            <w:r w:rsidRPr="00571960">
              <w:rPr>
                <w:vertAlign w:val="superscript"/>
              </w:rPr>
              <w:t>7</w:t>
            </w:r>
          </w:p>
          <w:p w14:paraId="126656BC" w14:textId="77777777" w:rsidR="00BD028F" w:rsidRPr="001E32DC" w:rsidRDefault="00BD028F" w:rsidP="00E73A8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B1A1B86"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39ECA7B"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DCAB29D" w14:textId="77777777" w:rsidR="00BD028F" w:rsidRPr="001E32DC" w:rsidRDefault="00BD028F" w:rsidP="00E73A85">
            <w:pPr>
              <w:pStyle w:val="TAC"/>
              <w:rPr>
                <w:lang w:val="en-US" w:eastAsia="zh-CN"/>
              </w:rPr>
            </w:pPr>
            <w:r w:rsidRPr="001E32DC">
              <w:rPr>
                <w:lang w:val="en-US" w:eastAsia="zh-CN"/>
              </w:rPr>
              <w:t>0</w:t>
            </w:r>
          </w:p>
        </w:tc>
      </w:tr>
      <w:tr w:rsidR="00BD028F" w14:paraId="5A98FDE8" w14:textId="77777777" w:rsidTr="00BD028F">
        <w:trPr>
          <w:trHeight w:val="29"/>
        </w:trPr>
        <w:tc>
          <w:tcPr>
            <w:tcW w:w="2740" w:type="dxa"/>
            <w:tcBorders>
              <w:top w:val="nil"/>
              <w:left w:val="single" w:sz="4" w:space="0" w:color="auto"/>
              <w:bottom w:val="nil"/>
              <w:right w:val="single" w:sz="4" w:space="0" w:color="auto"/>
            </w:tcBorders>
            <w:vAlign w:val="center"/>
          </w:tcPr>
          <w:p w14:paraId="07880A6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904D5DC"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D1FBB"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607155C"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CB4EC0" w14:textId="77777777" w:rsidR="00BD028F" w:rsidRPr="001E32DC" w:rsidRDefault="00BD028F" w:rsidP="00E73A85">
            <w:pPr>
              <w:pStyle w:val="TAC"/>
              <w:rPr>
                <w:lang w:val="en-US" w:eastAsia="zh-CN"/>
              </w:rPr>
            </w:pPr>
          </w:p>
        </w:tc>
      </w:tr>
      <w:tr w:rsidR="00BD028F" w14:paraId="15C0052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A51852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46EC54B"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3C60F"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821F1EF" w14:textId="77777777" w:rsidR="00BD028F" w:rsidRPr="001E32DC" w:rsidRDefault="00BD028F" w:rsidP="00E73A85">
            <w:pPr>
              <w:pStyle w:val="TAC"/>
              <w:rPr>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94B386A" w14:textId="77777777" w:rsidR="00BD028F" w:rsidRPr="001E32DC" w:rsidRDefault="00BD028F" w:rsidP="00E73A85">
            <w:pPr>
              <w:pStyle w:val="TAC"/>
              <w:rPr>
                <w:lang w:val="en-US" w:eastAsia="zh-CN"/>
              </w:rPr>
            </w:pPr>
          </w:p>
        </w:tc>
      </w:tr>
      <w:tr w:rsidR="00BD028F" w14:paraId="04B889A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291E643" w14:textId="77777777" w:rsidR="00BD028F" w:rsidRPr="001E32DC" w:rsidRDefault="00BD028F" w:rsidP="00E73A85">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323B43F3" w14:textId="77777777" w:rsidR="00BD028F" w:rsidRPr="001E32DC" w:rsidRDefault="00BD028F" w:rsidP="00E73A8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26AA902E" w14:textId="77777777" w:rsidR="00BD028F" w:rsidRPr="001E32DC" w:rsidRDefault="00BD028F" w:rsidP="00E73A8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86A0974" w14:textId="77777777" w:rsidR="00BD028F" w:rsidRPr="001E32DC" w:rsidRDefault="00BD028F" w:rsidP="00E73A8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16F991B1"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F56F229"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951E4F" w14:textId="77777777" w:rsidR="00BD028F" w:rsidRPr="001E32DC" w:rsidRDefault="00BD028F" w:rsidP="00E73A85">
            <w:pPr>
              <w:pStyle w:val="TAC"/>
              <w:rPr>
                <w:lang w:val="en-US" w:eastAsia="zh-CN"/>
              </w:rPr>
            </w:pPr>
            <w:r w:rsidRPr="001E32DC">
              <w:rPr>
                <w:lang w:val="en-US" w:eastAsia="zh-CN"/>
              </w:rPr>
              <w:t>0</w:t>
            </w:r>
          </w:p>
        </w:tc>
      </w:tr>
      <w:tr w:rsidR="00BD028F" w14:paraId="17EDA107" w14:textId="77777777" w:rsidTr="00BD028F">
        <w:trPr>
          <w:trHeight w:val="29"/>
        </w:trPr>
        <w:tc>
          <w:tcPr>
            <w:tcW w:w="2740" w:type="dxa"/>
            <w:tcBorders>
              <w:top w:val="nil"/>
              <w:left w:val="single" w:sz="4" w:space="0" w:color="auto"/>
              <w:bottom w:val="nil"/>
              <w:right w:val="single" w:sz="4" w:space="0" w:color="auto"/>
            </w:tcBorders>
            <w:vAlign w:val="center"/>
          </w:tcPr>
          <w:p w14:paraId="3685940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D8D7C0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C196B"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C807E5" w14:textId="77777777" w:rsidR="00BD028F" w:rsidRPr="001E32DC" w:rsidRDefault="00BD028F" w:rsidP="00E73A85">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E3B6EF" w14:textId="77777777" w:rsidR="00BD028F" w:rsidRPr="001E32DC" w:rsidRDefault="00BD028F" w:rsidP="00E73A85">
            <w:pPr>
              <w:pStyle w:val="TAC"/>
              <w:rPr>
                <w:lang w:val="en-US" w:eastAsia="zh-CN"/>
              </w:rPr>
            </w:pPr>
          </w:p>
        </w:tc>
      </w:tr>
      <w:tr w:rsidR="00BD028F" w14:paraId="0A68F56D" w14:textId="77777777" w:rsidTr="00BD028F">
        <w:trPr>
          <w:trHeight w:val="29"/>
        </w:trPr>
        <w:tc>
          <w:tcPr>
            <w:tcW w:w="2740" w:type="dxa"/>
            <w:tcBorders>
              <w:top w:val="nil"/>
              <w:left w:val="single" w:sz="4" w:space="0" w:color="auto"/>
              <w:bottom w:val="nil"/>
              <w:right w:val="single" w:sz="4" w:space="0" w:color="auto"/>
            </w:tcBorders>
            <w:vAlign w:val="center"/>
          </w:tcPr>
          <w:p w14:paraId="124757D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601E33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75B3F5"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B8579B9" w14:textId="77777777" w:rsidR="00BD028F" w:rsidRPr="001E32DC" w:rsidRDefault="00BD028F" w:rsidP="00E73A85">
            <w:pPr>
              <w:pStyle w:val="TAC"/>
              <w:rPr>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A9B7F22" w14:textId="77777777" w:rsidR="00BD028F" w:rsidRPr="001E32DC" w:rsidRDefault="00BD028F" w:rsidP="00E73A85">
            <w:pPr>
              <w:pStyle w:val="TAC"/>
              <w:rPr>
                <w:lang w:val="en-US" w:eastAsia="zh-CN"/>
              </w:rPr>
            </w:pPr>
          </w:p>
        </w:tc>
      </w:tr>
      <w:tr w:rsidR="00BD028F" w14:paraId="48B0F8BE" w14:textId="77777777" w:rsidTr="00BD028F">
        <w:trPr>
          <w:trHeight w:val="29"/>
        </w:trPr>
        <w:tc>
          <w:tcPr>
            <w:tcW w:w="2740" w:type="dxa"/>
            <w:tcBorders>
              <w:top w:val="nil"/>
              <w:left w:val="single" w:sz="4" w:space="0" w:color="auto"/>
              <w:bottom w:val="nil"/>
              <w:right w:val="single" w:sz="4" w:space="0" w:color="auto"/>
            </w:tcBorders>
            <w:vAlign w:val="center"/>
          </w:tcPr>
          <w:p w14:paraId="779C014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6EAFBB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C717A8"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3E37E1E"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6A28EE" w14:textId="77777777" w:rsidR="00BD028F" w:rsidRPr="001E32DC" w:rsidRDefault="00BD028F" w:rsidP="00E73A85">
            <w:pPr>
              <w:pStyle w:val="TAC"/>
              <w:rPr>
                <w:lang w:val="en-US" w:eastAsia="zh-CN"/>
              </w:rPr>
            </w:pPr>
            <w:r w:rsidRPr="001E32DC">
              <w:rPr>
                <w:lang w:val="en-US" w:eastAsia="zh-CN"/>
              </w:rPr>
              <w:t>1</w:t>
            </w:r>
          </w:p>
        </w:tc>
      </w:tr>
      <w:tr w:rsidR="00BD028F" w14:paraId="62FAA331" w14:textId="77777777" w:rsidTr="00BD028F">
        <w:trPr>
          <w:trHeight w:val="29"/>
        </w:trPr>
        <w:tc>
          <w:tcPr>
            <w:tcW w:w="2740" w:type="dxa"/>
            <w:tcBorders>
              <w:top w:val="nil"/>
              <w:left w:val="single" w:sz="4" w:space="0" w:color="auto"/>
              <w:bottom w:val="nil"/>
              <w:right w:val="single" w:sz="4" w:space="0" w:color="auto"/>
            </w:tcBorders>
            <w:vAlign w:val="center"/>
          </w:tcPr>
          <w:p w14:paraId="4843796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F9518D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7DC2E"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F6C14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760ADDC" w14:textId="77777777" w:rsidR="00BD028F" w:rsidRPr="001E32DC" w:rsidRDefault="00BD028F" w:rsidP="00E73A85">
            <w:pPr>
              <w:pStyle w:val="TAC"/>
              <w:rPr>
                <w:lang w:val="en-US" w:eastAsia="zh-CN"/>
              </w:rPr>
            </w:pPr>
          </w:p>
        </w:tc>
      </w:tr>
      <w:tr w:rsidR="00BD028F" w14:paraId="0D2B55B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453799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6BD00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1844EE"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E1934A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804D9FC" w14:textId="77777777" w:rsidR="00BD028F" w:rsidRPr="001E32DC" w:rsidRDefault="00BD028F" w:rsidP="00E73A85">
            <w:pPr>
              <w:pStyle w:val="TAC"/>
              <w:rPr>
                <w:lang w:val="en-US" w:eastAsia="zh-CN"/>
              </w:rPr>
            </w:pPr>
          </w:p>
        </w:tc>
      </w:tr>
      <w:tr w:rsidR="00BD028F" w14:paraId="6F6528C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283232B" w14:textId="77777777" w:rsidR="00BD028F" w:rsidRPr="001E32DC" w:rsidRDefault="00BD028F" w:rsidP="00E73A85">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0BE9077C" w14:textId="77777777" w:rsidR="00BD028F" w:rsidRPr="001E32DC" w:rsidRDefault="00BD028F" w:rsidP="00E73A8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5D0D1E1"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710503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7E1757E" w14:textId="77777777" w:rsidR="00BD028F" w:rsidRPr="001E32DC" w:rsidRDefault="00BD028F" w:rsidP="00E73A85">
            <w:pPr>
              <w:pStyle w:val="TAC"/>
              <w:rPr>
                <w:lang w:val="en-US" w:eastAsia="zh-CN"/>
              </w:rPr>
            </w:pPr>
            <w:r w:rsidRPr="001E32DC">
              <w:rPr>
                <w:lang w:val="en-US" w:eastAsia="zh-CN"/>
              </w:rPr>
              <w:t>0</w:t>
            </w:r>
          </w:p>
        </w:tc>
      </w:tr>
      <w:tr w:rsidR="00BD028F" w14:paraId="05AC8919" w14:textId="77777777" w:rsidTr="00BD028F">
        <w:trPr>
          <w:trHeight w:val="29"/>
        </w:trPr>
        <w:tc>
          <w:tcPr>
            <w:tcW w:w="2740" w:type="dxa"/>
            <w:tcBorders>
              <w:top w:val="nil"/>
              <w:left w:val="single" w:sz="4" w:space="0" w:color="auto"/>
              <w:bottom w:val="nil"/>
              <w:right w:val="single" w:sz="4" w:space="0" w:color="auto"/>
            </w:tcBorders>
            <w:vAlign w:val="center"/>
          </w:tcPr>
          <w:p w14:paraId="16D966F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D507032"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ECECCF"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9456EF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77BF6C59" w14:textId="77777777" w:rsidR="00BD028F" w:rsidRPr="001E32DC" w:rsidRDefault="00BD028F" w:rsidP="00E73A85">
            <w:pPr>
              <w:pStyle w:val="TAC"/>
              <w:rPr>
                <w:lang w:val="en-US" w:eastAsia="zh-CN"/>
              </w:rPr>
            </w:pPr>
          </w:p>
        </w:tc>
      </w:tr>
      <w:tr w:rsidR="00BD028F" w14:paraId="605FC0F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71433D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148116"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9109E"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EEF5F5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02902DE" w14:textId="77777777" w:rsidR="00BD028F" w:rsidRPr="001E32DC" w:rsidRDefault="00BD028F" w:rsidP="00E73A85">
            <w:pPr>
              <w:pStyle w:val="TAC"/>
              <w:rPr>
                <w:lang w:val="en-US" w:eastAsia="zh-CN"/>
              </w:rPr>
            </w:pPr>
          </w:p>
        </w:tc>
      </w:tr>
      <w:tr w:rsidR="00BD028F" w14:paraId="6F1EDFB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47A6DB0" w14:textId="77777777" w:rsidR="00BD028F" w:rsidRPr="001E32DC" w:rsidRDefault="00BD028F" w:rsidP="00E73A85">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77CEEE59" w14:textId="77777777" w:rsidR="00BD028F" w:rsidRPr="001E32DC" w:rsidRDefault="00BD028F" w:rsidP="00E73A8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89ABE5F"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3862E0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A0DBDA" w14:textId="77777777" w:rsidR="00BD028F" w:rsidRPr="001E32DC" w:rsidRDefault="00BD028F" w:rsidP="00E73A85">
            <w:pPr>
              <w:pStyle w:val="TAC"/>
              <w:rPr>
                <w:lang w:val="en-US" w:eastAsia="zh-CN"/>
              </w:rPr>
            </w:pPr>
            <w:r w:rsidRPr="001E32DC">
              <w:rPr>
                <w:lang w:val="en-US" w:eastAsia="zh-CN"/>
              </w:rPr>
              <w:t>0</w:t>
            </w:r>
          </w:p>
        </w:tc>
      </w:tr>
      <w:tr w:rsidR="00BD028F" w14:paraId="20C93519" w14:textId="77777777" w:rsidTr="00BD028F">
        <w:trPr>
          <w:trHeight w:val="29"/>
        </w:trPr>
        <w:tc>
          <w:tcPr>
            <w:tcW w:w="2740" w:type="dxa"/>
            <w:tcBorders>
              <w:top w:val="nil"/>
              <w:left w:val="single" w:sz="4" w:space="0" w:color="auto"/>
              <w:bottom w:val="nil"/>
              <w:right w:val="single" w:sz="4" w:space="0" w:color="auto"/>
            </w:tcBorders>
            <w:vAlign w:val="center"/>
          </w:tcPr>
          <w:p w14:paraId="0E7A093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AC03541"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C7FA3F"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811A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297063" w14:textId="77777777" w:rsidR="00BD028F" w:rsidRPr="001E32DC" w:rsidRDefault="00BD028F" w:rsidP="00E73A85">
            <w:pPr>
              <w:pStyle w:val="TAC"/>
              <w:rPr>
                <w:lang w:val="en-US" w:eastAsia="zh-CN"/>
              </w:rPr>
            </w:pPr>
          </w:p>
        </w:tc>
      </w:tr>
      <w:tr w:rsidR="00BD028F" w14:paraId="5F26EB5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206BD3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9615F0"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D4770D"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8E7DF8C"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277F60B" w14:textId="77777777" w:rsidR="00BD028F" w:rsidRPr="001E32DC" w:rsidRDefault="00BD028F" w:rsidP="00E73A85">
            <w:pPr>
              <w:pStyle w:val="TAC"/>
              <w:rPr>
                <w:lang w:val="en-US" w:eastAsia="zh-CN"/>
              </w:rPr>
            </w:pPr>
          </w:p>
        </w:tc>
      </w:tr>
      <w:tr w:rsidR="00BD028F" w14:paraId="4F34680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31E9522" w14:textId="77777777" w:rsidR="00BD028F" w:rsidRPr="001E32DC" w:rsidRDefault="00BD028F" w:rsidP="00E73A85">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774C2C37" w14:textId="77777777" w:rsidR="00BD028F" w:rsidRPr="001E32DC" w:rsidRDefault="00BD028F" w:rsidP="00E73A8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4049255A" w14:textId="77777777" w:rsidR="00BD028F" w:rsidRPr="001E32DC" w:rsidRDefault="00BD028F" w:rsidP="00E73A85">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12AD2C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2E4D10A" w14:textId="77777777" w:rsidR="00BD028F" w:rsidRPr="001E32DC" w:rsidRDefault="00BD028F" w:rsidP="00E73A85">
            <w:pPr>
              <w:pStyle w:val="TAC"/>
              <w:rPr>
                <w:lang w:val="en-US" w:eastAsia="zh-CN"/>
              </w:rPr>
            </w:pPr>
            <w:r w:rsidRPr="001E32DC">
              <w:rPr>
                <w:lang w:val="en-US" w:eastAsia="zh-CN"/>
              </w:rPr>
              <w:t>0</w:t>
            </w:r>
          </w:p>
        </w:tc>
      </w:tr>
      <w:tr w:rsidR="00BD028F" w14:paraId="16C3C22B" w14:textId="77777777" w:rsidTr="00BD028F">
        <w:trPr>
          <w:trHeight w:val="29"/>
        </w:trPr>
        <w:tc>
          <w:tcPr>
            <w:tcW w:w="2740" w:type="dxa"/>
            <w:tcBorders>
              <w:top w:val="nil"/>
              <w:left w:val="single" w:sz="4" w:space="0" w:color="auto"/>
              <w:bottom w:val="nil"/>
              <w:right w:val="single" w:sz="4" w:space="0" w:color="auto"/>
            </w:tcBorders>
            <w:vAlign w:val="center"/>
          </w:tcPr>
          <w:p w14:paraId="288827C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A6A65C5"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CEE8B2"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2C1BBFF"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6D55FC7A" w14:textId="77777777" w:rsidR="00BD028F" w:rsidRPr="001E32DC" w:rsidRDefault="00BD028F" w:rsidP="00E73A85">
            <w:pPr>
              <w:pStyle w:val="TAC"/>
              <w:rPr>
                <w:lang w:val="en-US" w:eastAsia="zh-CN"/>
              </w:rPr>
            </w:pPr>
          </w:p>
        </w:tc>
      </w:tr>
      <w:tr w:rsidR="00BD028F" w14:paraId="6E10337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EFCAA2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19C09C"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FF2478"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26FCE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9C17772" w14:textId="77777777" w:rsidR="00BD028F" w:rsidRPr="001E32DC" w:rsidRDefault="00BD028F" w:rsidP="00E73A85">
            <w:pPr>
              <w:pStyle w:val="TAC"/>
              <w:rPr>
                <w:lang w:val="en-US" w:eastAsia="zh-CN"/>
              </w:rPr>
            </w:pPr>
          </w:p>
        </w:tc>
      </w:tr>
      <w:tr w:rsidR="00BD028F" w14:paraId="68ACDD0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E936160" w14:textId="77777777" w:rsidR="00BD028F" w:rsidRPr="001E32DC" w:rsidRDefault="00BD028F" w:rsidP="00E73A85">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770B9788" w14:textId="77777777" w:rsidR="00BD028F" w:rsidRPr="001E32DC" w:rsidRDefault="00BD028F" w:rsidP="00E73A85">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C13FC2"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AB7B8F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5408EA4" w14:textId="77777777" w:rsidR="00BD028F" w:rsidRPr="001E32DC" w:rsidRDefault="00BD028F" w:rsidP="00E73A85">
            <w:pPr>
              <w:pStyle w:val="TAC"/>
              <w:rPr>
                <w:lang w:val="en-US" w:eastAsia="zh-CN"/>
              </w:rPr>
            </w:pPr>
            <w:r w:rsidRPr="001E32DC">
              <w:rPr>
                <w:lang w:val="en-US" w:eastAsia="zh-CN"/>
              </w:rPr>
              <w:t>0</w:t>
            </w:r>
          </w:p>
        </w:tc>
      </w:tr>
      <w:tr w:rsidR="00BD028F" w14:paraId="5895FE9D" w14:textId="77777777" w:rsidTr="00BD028F">
        <w:trPr>
          <w:trHeight w:val="29"/>
        </w:trPr>
        <w:tc>
          <w:tcPr>
            <w:tcW w:w="2740" w:type="dxa"/>
            <w:tcBorders>
              <w:top w:val="nil"/>
              <w:left w:val="single" w:sz="4" w:space="0" w:color="auto"/>
              <w:bottom w:val="nil"/>
              <w:right w:val="single" w:sz="4" w:space="0" w:color="auto"/>
            </w:tcBorders>
            <w:vAlign w:val="center"/>
          </w:tcPr>
          <w:p w14:paraId="4AA933C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83372DD"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CA7CE0"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B25692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53EE2F8" w14:textId="77777777" w:rsidR="00BD028F" w:rsidRPr="001E32DC" w:rsidRDefault="00BD028F" w:rsidP="00E73A85">
            <w:pPr>
              <w:pStyle w:val="TAC"/>
              <w:rPr>
                <w:lang w:val="en-US" w:eastAsia="zh-CN"/>
              </w:rPr>
            </w:pPr>
          </w:p>
        </w:tc>
      </w:tr>
      <w:tr w:rsidR="00BD028F" w14:paraId="5417640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D55A18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239A3B"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09483"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3AE3F9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6EC9F05F" w14:textId="77777777" w:rsidR="00BD028F" w:rsidRPr="001E32DC" w:rsidRDefault="00BD028F" w:rsidP="00E73A85">
            <w:pPr>
              <w:pStyle w:val="TAC"/>
              <w:rPr>
                <w:lang w:val="en-US" w:eastAsia="zh-CN"/>
              </w:rPr>
            </w:pPr>
          </w:p>
        </w:tc>
      </w:tr>
      <w:tr w:rsidR="00BD028F" w14:paraId="4A1CD7A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065093B" w14:textId="77777777" w:rsidR="00BD028F" w:rsidRPr="001E32DC" w:rsidRDefault="00BD028F" w:rsidP="00E73A85">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F1FE81C" w14:textId="77777777" w:rsidR="00BD028F" w:rsidRDefault="00BD028F" w:rsidP="00E73A85">
            <w:pPr>
              <w:pStyle w:val="TAC"/>
              <w:rPr>
                <w:lang w:val="en-US" w:eastAsia="zh-CN"/>
              </w:rPr>
            </w:pPr>
            <w:r>
              <w:rPr>
                <w:lang w:val="en-US" w:eastAsia="zh-CN"/>
              </w:rPr>
              <w:t>CA_n7A-n8A</w:t>
            </w:r>
          </w:p>
          <w:p w14:paraId="6618658B" w14:textId="77777777" w:rsidR="00BD028F" w:rsidRDefault="00BD028F" w:rsidP="00E73A85">
            <w:pPr>
              <w:pStyle w:val="TAC"/>
              <w:rPr>
                <w:lang w:val="en-US" w:eastAsia="zh-CN"/>
              </w:rPr>
            </w:pPr>
            <w:r>
              <w:rPr>
                <w:lang w:val="en-US" w:eastAsia="zh-CN"/>
              </w:rPr>
              <w:t>CA_n7A-n40</w:t>
            </w:r>
            <w:r w:rsidRPr="001E32DC">
              <w:rPr>
                <w:lang w:val="en-US" w:eastAsia="zh-CN"/>
              </w:rPr>
              <w:t>A</w:t>
            </w:r>
          </w:p>
          <w:p w14:paraId="50FC6A80" w14:textId="77777777" w:rsidR="00BD028F" w:rsidRPr="001E32DC" w:rsidRDefault="00BD028F" w:rsidP="00E73A85">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E8E84A4" w14:textId="77777777" w:rsidR="00BD028F" w:rsidRPr="00807D02"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C83871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CE2F6A5" w14:textId="77777777" w:rsidR="00BD028F" w:rsidRPr="001E32DC" w:rsidRDefault="00BD028F" w:rsidP="00E73A85">
            <w:pPr>
              <w:pStyle w:val="TAC"/>
              <w:rPr>
                <w:lang w:val="en-US" w:eastAsia="zh-CN"/>
              </w:rPr>
            </w:pPr>
            <w:r>
              <w:rPr>
                <w:rFonts w:hint="eastAsia"/>
                <w:lang w:val="en-US" w:eastAsia="zh-CN"/>
              </w:rPr>
              <w:t>0</w:t>
            </w:r>
          </w:p>
        </w:tc>
      </w:tr>
      <w:tr w:rsidR="00BD028F" w14:paraId="1EB72EE0" w14:textId="77777777" w:rsidTr="00BD028F">
        <w:trPr>
          <w:trHeight w:val="29"/>
        </w:trPr>
        <w:tc>
          <w:tcPr>
            <w:tcW w:w="2740" w:type="dxa"/>
            <w:tcBorders>
              <w:top w:val="nil"/>
              <w:left w:val="single" w:sz="4" w:space="0" w:color="auto"/>
              <w:bottom w:val="nil"/>
              <w:right w:val="single" w:sz="4" w:space="0" w:color="auto"/>
            </w:tcBorders>
            <w:vAlign w:val="center"/>
          </w:tcPr>
          <w:p w14:paraId="4F89247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B48AF10"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0DDBF"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AF78F34"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3D74D1" w14:textId="77777777" w:rsidR="00BD028F" w:rsidRPr="001E32DC" w:rsidRDefault="00BD028F" w:rsidP="00E73A85">
            <w:pPr>
              <w:pStyle w:val="TAC"/>
              <w:rPr>
                <w:lang w:val="en-US" w:eastAsia="zh-CN"/>
              </w:rPr>
            </w:pPr>
          </w:p>
        </w:tc>
      </w:tr>
      <w:tr w:rsidR="00BD028F" w14:paraId="3365EEB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48DFCA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224BC4"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C16190" w14:textId="77777777" w:rsidR="00BD028F" w:rsidRPr="001E32DC" w:rsidRDefault="00BD028F" w:rsidP="00E73A85">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1C8B677"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8" w:type="dxa"/>
            <w:tcBorders>
              <w:top w:val="nil"/>
              <w:left w:val="single" w:sz="4" w:space="0" w:color="auto"/>
              <w:bottom w:val="single" w:sz="4" w:space="0" w:color="auto"/>
              <w:right w:val="single" w:sz="4" w:space="0" w:color="auto"/>
            </w:tcBorders>
            <w:vAlign w:val="center"/>
          </w:tcPr>
          <w:p w14:paraId="1C0CD577" w14:textId="77777777" w:rsidR="00BD028F" w:rsidRPr="001E32DC" w:rsidRDefault="00BD028F" w:rsidP="00E73A85">
            <w:pPr>
              <w:pStyle w:val="TAC"/>
              <w:rPr>
                <w:lang w:val="en-US" w:eastAsia="zh-CN"/>
              </w:rPr>
            </w:pPr>
          </w:p>
        </w:tc>
      </w:tr>
      <w:tr w:rsidR="00BD028F" w14:paraId="50293C1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8842DC2" w14:textId="77777777" w:rsidR="00BD028F" w:rsidRPr="001E32DC" w:rsidRDefault="00BD028F" w:rsidP="00E73A85">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31DC63AA" w14:textId="77777777" w:rsidR="00BD028F" w:rsidRDefault="00BD028F" w:rsidP="00E73A85">
            <w:pPr>
              <w:pStyle w:val="TAC"/>
              <w:rPr>
                <w:lang w:val="en-US" w:eastAsia="zh-CN"/>
              </w:rPr>
            </w:pPr>
            <w:r>
              <w:rPr>
                <w:lang w:val="en-US" w:eastAsia="zh-CN"/>
              </w:rPr>
              <w:t>CA_n7A-n8A</w:t>
            </w:r>
          </w:p>
          <w:p w14:paraId="6EE831B8" w14:textId="77777777" w:rsidR="00BD028F" w:rsidRDefault="00BD028F" w:rsidP="00E73A85">
            <w:pPr>
              <w:pStyle w:val="TAC"/>
              <w:rPr>
                <w:lang w:val="en-US" w:eastAsia="zh-CN"/>
              </w:rPr>
            </w:pPr>
            <w:r>
              <w:rPr>
                <w:lang w:val="en-US" w:eastAsia="zh-CN"/>
              </w:rPr>
              <w:t>CA_n7A-n78</w:t>
            </w:r>
            <w:r w:rsidRPr="001E32DC">
              <w:rPr>
                <w:lang w:val="en-US" w:eastAsia="zh-CN"/>
              </w:rPr>
              <w:t>A</w:t>
            </w:r>
          </w:p>
          <w:p w14:paraId="5CC84C30" w14:textId="77777777" w:rsidR="00BD028F" w:rsidRPr="001E32DC" w:rsidRDefault="00BD028F" w:rsidP="00E73A85">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B1FC075"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26F50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D9249E2" w14:textId="77777777" w:rsidR="00BD028F" w:rsidRPr="001E32DC" w:rsidRDefault="00BD028F" w:rsidP="00E73A85">
            <w:pPr>
              <w:pStyle w:val="TAC"/>
              <w:rPr>
                <w:lang w:val="en-US" w:eastAsia="zh-CN"/>
              </w:rPr>
            </w:pPr>
            <w:r w:rsidRPr="001E32DC">
              <w:rPr>
                <w:lang w:val="en-US" w:eastAsia="zh-CN"/>
              </w:rPr>
              <w:t>0</w:t>
            </w:r>
          </w:p>
        </w:tc>
      </w:tr>
      <w:tr w:rsidR="00BD028F" w14:paraId="6CAE9595" w14:textId="77777777" w:rsidTr="00BD028F">
        <w:trPr>
          <w:trHeight w:val="29"/>
        </w:trPr>
        <w:tc>
          <w:tcPr>
            <w:tcW w:w="2740" w:type="dxa"/>
            <w:tcBorders>
              <w:top w:val="nil"/>
              <w:left w:val="single" w:sz="4" w:space="0" w:color="auto"/>
              <w:bottom w:val="nil"/>
              <w:right w:val="single" w:sz="4" w:space="0" w:color="auto"/>
            </w:tcBorders>
            <w:vAlign w:val="center"/>
          </w:tcPr>
          <w:p w14:paraId="58F41CA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7FBC64D"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34215"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F3AC565"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CB37C26" w14:textId="77777777" w:rsidR="00BD028F" w:rsidRPr="001E32DC" w:rsidRDefault="00BD028F" w:rsidP="00E73A85">
            <w:pPr>
              <w:pStyle w:val="TAC"/>
              <w:rPr>
                <w:lang w:val="en-US" w:eastAsia="zh-CN"/>
              </w:rPr>
            </w:pPr>
          </w:p>
        </w:tc>
      </w:tr>
      <w:tr w:rsidR="00BD028F" w14:paraId="2B1B0FD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AD5A2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679E80"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8474D"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144028"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8" w:type="dxa"/>
            <w:tcBorders>
              <w:top w:val="nil"/>
              <w:left w:val="single" w:sz="4" w:space="0" w:color="auto"/>
              <w:bottom w:val="single" w:sz="4" w:space="0" w:color="auto"/>
              <w:right w:val="single" w:sz="4" w:space="0" w:color="auto"/>
            </w:tcBorders>
            <w:vAlign w:val="center"/>
          </w:tcPr>
          <w:p w14:paraId="60EE2555" w14:textId="77777777" w:rsidR="00BD028F" w:rsidRPr="001E32DC" w:rsidRDefault="00BD028F" w:rsidP="00E73A85">
            <w:pPr>
              <w:pStyle w:val="TAC"/>
              <w:rPr>
                <w:lang w:val="en-US" w:eastAsia="zh-CN"/>
              </w:rPr>
            </w:pPr>
          </w:p>
        </w:tc>
      </w:tr>
      <w:tr w:rsidR="00BD028F" w14:paraId="0B3AFF9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83A618C" w14:textId="77777777" w:rsidR="00BD028F" w:rsidRPr="001E32DC" w:rsidRDefault="00BD028F" w:rsidP="00E73A85">
            <w:pPr>
              <w:pStyle w:val="TAC"/>
              <w:rPr>
                <w:lang w:val="en-US" w:eastAsia="zh-CN"/>
              </w:rPr>
            </w:pPr>
            <w:r w:rsidRPr="001E32DC">
              <w:rPr>
                <w:lang w:val="en-US" w:eastAsia="zh-CN"/>
              </w:rPr>
              <w:lastRenderedPageBreak/>
              <w:t>CA_n7A-n25A-n66A</w:t>
            </w:r>
          </w:p>
        </w:tc>
        <w:tc>
          <w:tcPr>
            <w:tcW w:w="2761" w:type="dxa"/>
            <w:tcBorders>
              <w:top w:val="single" w:sz="4" w:space="0" w:color="auto"/>
              <w:left w:val="single" w:sz="4" w:space="0" w:color="auto"/>
              <w:bottom w:val="nil"/>
              <w:right w:val="single" w:sz="4" w:space="0" w:color="auto"/>
            </w:tcBorders>
            <w:vAlign w:val="center"/>
          </w:tcPr>
          <w:p w14:paraId="02BD208A" w14:textId="77777777" w:rsidR="00BD028F" w:rsidRPr="001E32DC" w:rsidRDefault="00BD028F" w:rsidP="00E73A85">
            <w:pPr>
              <w:pStyle w:val="TAC"/>
              <w:rPr>
                <w:rFonts w:cs="Arial"/>
                <w:szCs w:val="18"/>
                <w:lang w:val="en-US" w:eastAsia="zh-CN"/>
              </w:rPr>
            </w:pPr>
            <w:r w:rsidRPr="001E32DC">
              <w:rPr>
                <w:rFonts w:cs="Arial"/>
                <w:szCs w:val="18"/>
                <w:lang w:val="en-US" w:eastAsia="zh-CN"/>
              </w:rPr>
              <w:t>CA_n7A-n25A</w:t>
            </w:r>
          </w:p>
          <w:p w14:paraId="2C95F818" w14:textId="77777777" w:rsidR="00BD028F" w:rsidRPr="001E32DC" w:rsidRDefault="00BD028F" w:rsidP="00E73A85">
            <w:pPr>
              <w:pStyle w:val="TAC"/>
              <w:rPr>
                <w:rFonts w:cs="Arial"/>
                <w:szCs w:val="18"/>
                <w:lang w:val="en-US" w:eastAsia="zh-CN"/>
              </w:rPr>
            </w:pPr>
            <w:r w:rsidRPr="001E32DC">
              <w:rPr>
                <w:rFonts w:cs="Arial"/>
                <w:szCs w:val="18"/>
                <w:lang w:val="en-US" w:eastAsia="zh-CN"/>
              </w:rPr>
              <w:t>CA_n7A-n66A</w:t>
            </w:r>
          </w:p>
          <w:p w14:paraId="105B7FC6" w14:textId="77777777" w:rsidR="00BD028F" w:rsidRPr="001E32DC" w:rsidRDefault="00BD028F" w:rsidP="00E73A8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1418B40"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A87D23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79787A0" w14:textId="77777777" w:rsidR="00BD028F" w:rsidRPr="001E32DC" w:rsidRDefault="00BD028F" w:rsidP="00E73A85">
            <w:pPr>
              <w:pStyle w:val="TAC"/>
              <w:rPr>
                <w:lang w:val="en-US" w:eastAsia="zh-CN"/>
              </w:rPr>
            </w:pPr>
            <w:r w:rsidRPr="001E32DC">
              <w:rPr>
                <w:lang w:val="en-US" w:eastAsia="zh-CN"/>
              </w:rPr>
              <w:t>0</w:t>
            </w:r>
          </w:p>
        </w:tc>
      </w:tr>
      <w:tr w:rsidR="00BD028F" w14:paraId="7FB627C5" w14:textId="77777777" w:rsidTr="00BD028F">
        <w:trPr>
          <w:trHeight w:val="29"/>
        </w:trPr>
        <w:tc>
          <w:tcPr>
            <w:tcW w:w="2740" w:type="dxa"/>
            <w:tcBorders>
              <w:top w:val="nil"/>
              <w:left w:val="single" w:sz="4" w:space="0" w:color="auto"/>
              <w:bottom w:val="nil"/>
              <w:right w:val="single" w:sz="4" w:space="0" w:color="auto"/>
            </w:tcBorders>
            <w:vAlign w:val="center"/>
          </w:tcPr>
          <w:p w14:paraId="716AE34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C9EA5F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52AA8F"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660D0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0DF67F" w14:textId="77777777" w:rsidR="00BD028F" w:rsidRPr="001E32DC" w:rsidRDefault="00BD028F" w:rsidP="00E73A85">
            <w:pPr>
              <w:pStyle w:val="TAC"/>
              <w:rPr>
                <w:lang w:val="en-US" w:eastAsia="zh-CN"/>
              </w:rPr>
            </w:pPr>
          </w:p>
        </w:tc>
      </w:tr>
      <w:tr w:rsidR="00BD028F" w14:paraId="68EED89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20B54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D6BF8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7F79DD"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572CD81"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042ACE0" w14:textId="77777777" w:rsidR="00BD028F" w:rsidRPr="001E32DC" w:rsidRDefault="00BD028F" w:rsidP="00E73A85">
            <w:pPr>
              <w:pStyle w:val="TAC"/>
              <w:rPr>
                <w:lang w:val="en-US" w:eastAsia="zh-CN"/>
              </w:rPr>
            </w:pPr>
          </w:p>
        </w:tc>
      </w:tr>
      <w:tr w:rsidR="00BD028F" w14:paraId="7BC24B2D" w14:textId="77777777" w:rsidTr="00BD028F">
        <w:trPr>
          <w:trHeight w:val="29"/>
        </w:trPr>
        <w:tc>
          <w:tcPr>
            <w:tcW w:w="2740" w:type="dxa"/>
            <w:tcBorders>
              <w:top w:val="single" w:sz="4" w:space="0" w:color="auto"/>
              <w:left w:val="single" w:sz="4" w:space="0" w:color="auto"/>
              <w:bottom w:val="nil"/>
              <w:right w:val="single" w:sz="4" w:space="0" w:color="auto"/>
            </w:tcBorders>
          </w:tcPr>
          <w:p w14:paraId="2DF873DF" w14:textId="77777777" w:rsidR="00BD028F" w:rsidRPr="001E32DC" w:rsidRDefault="00BD028F" w:rsidP="00E73A85">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2F820961" w14:textId="77777777" w:rsidR="00BD028F" w:rsidRPr="001E32DC" w:rsidRDefault="00BD028F" w:rsidP="00E73A85">
            <w:pPr>
              <w:pStyle w:val="TAC"/>
              <w:rPr>
                <w:rFonts w:cs="Arial"/>
                <w:szCs w:val="18"/>
                <w:lang w:eastAsia="zh-CN"/>
              </w:rPr>
            </w:pPr>
            <w:r w:rsidRPr="00571960">
              <w:rPr>
                <w:rFonts w:cs="Arial"/>
                <w:szCs w:val="18"/>
                <w:lang w:eastAsia="zh-CN"/>
              </w:rPr>
              <w:t>CA_n7A-n25A</w:t>
            </w:r>
          </w:p>
          <w:p w14:paraId="2AAEA023" w14:textId="77777777" w:rsidR="00BD028F" w:rsidRPr="001E32DC" w:rsidRDefault="00BD028F" w:rsidP="00E73A85">
            <w:pPr>
              <w:pStyle w:val="TAC"/>
              <w:rPr>
                <w:rFonts w:cs="Arial"/>
                <w:szCs w:val="18"/>
                <w:lang w:eastAsia="zh-CN"/>
              </w:rPr>
            </w:pPr>
            <w:r w:rsidRPr="00571960">
              <w:rPr>
                <w:rFonts w:cs="Arial"/>
                <w:szCs w:val="18"/>
                <w:lang w:eastAsia="zh-CN"/>
              </w:rPr>
              <w:t>CA_n7A-n66A</w:t>
            </w:r>
          </w:p>
          <w:p w14:paraId="084226A6" w14:textId="77777777" w:rsidR="00BD028F" w:rsidRPr="001E32DC" w:rsidRDefault="00BD028F" w:rsidP="00E73A85">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6CD1702A"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C8EE80" w14:textId="77777777" w:rsidR="00BD028F" w:rsidRPr="00571960" w:rsidRDefault="00BD028F" w:rsidP="00E73A85">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6C72660F" w14:textId="77777777" w:rsidR="00BD028F" w:rsidRPr="001E32DC" w:rsidRDefault="00BD028F" w:rsidP="00E73A85">
            <w:pPr>
              <w:pStyle w:val="TAC"/>
              <w:rPr>
                <w:lang w:val="en-US" w:eastAsia="zh-CN"/>
              </w:rPr>
            </w:pPr>
            <w:r w:rsidRPr="001E32DC">
              <w:rPr>
                <w:lang w:val="en-US" w:eastAsia="zh-CN"/>
              </w:rPr>
              <w:t>0</w:t>
            </w:r>
          </w:p>
        </w:tc>
      </w:tr>
      <w:tr w:rsidR="00BD028F" w14:paraId="22F4B96C" w14:textId="77777777" w:rsidTr="00BD028F">
        <w:trPr>
          <w:trHeight w:val="29"/>
        </w:trPr>
        <w:tc>
          <w:tcPr>
            <w:tcW w:w="2740" w:type="dxa"/>
            <w:tcBorders>
              <w:top w:val="nil"/>
              <w:left w:val="single" w:sz="4" w:space="0" w:color="auto"/>
              <w:bottom w:val="nil"/>
              <w:right w:val="single" w:sz="4" w:space="0" w:color="auto"/>
            </w:tcBorders>
          </w:tcPr>
          <w:p w14:paraId="67CAF5C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7042E96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20194D2" w14:textId="77777777" w:rsidR="00BD028F" w:rsidRPr="001E32DC"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1B72C4F" w14:textId="77777777" w:rsidR="00BD028F" w:rsidRPr="00571960" w:rsidRDefault="00BD028F" w:rsidP="00E73A85">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0B2B9B62" w14:textId="77777777" w:rsidR="00BD028F" w:rsidRPr="001E32DC" w:rsidRDefault="00BD028F" w:rsidP="00E73A85">
            <w:pPr>
              <w:pStyle w:val="TAC"/>
              <w:rPr>
                <w:lang w:val="en-US" w:eastAsia="zh-CN"/>
              </w:rPr>
            </w:pPr>
          </w:p>
        </w:tc>
      </w:tr>
      <w:tr w:rsidR="00BD028F" w14:paraId="78BE3B55" w14:textId="77777777" w:rsidTr="00BD028F">
        <w:trPr>
          <w:trHeight w:val="29"/>
        </w:trPr>
        <w:tc>
          <w:tcPr>
            <w:tcW w:w="2740" w:type="dxa"/>
            <w:tcBorders>
              <w:top w:val="nil"/>
              <w:left w:val="single" w:sz="4" w:space="0" w:color="auto"/>
              <w:bottom w:val="single" w:sz="4" w:space="0" w:color="auto"/>
              <w:right w:val="single" w:sz="4" w:space="0" w:color="auto"/>
            </w:tcBorders>
          </w:tcPr>
          <w:p w14:paraId="217A2E4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74DABD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C709DD" w14:textId="77777777" w:rsidR="00BD028F" w:rsidRPr="001E32DC"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D22F30" w14:textId="77777777" w:rsidR="00BD028F" w:rsidRPr="00571960" w:rsidRDefault="00BD028F" w:rsidP="00E73A85">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41691E5A" w14:textId="77777777" w:rsidR="00BD028F" w:rsidRPr="001E32DC" w:rsidRDefault="00BD028F" w:rsidP="00E73A85">
            <w:pPr>
              <w:pStyle w:val="TAC"/>
              <w:rPr>
                <w:lang w:val="en-US" w:eastAsia="zh-CN"/>
              </w:rPr>
            </w:pPr>
          </w:p>
        </w:tc>
      </w:tr>
      <w:tr w:rsidR="00BD028F" w14:paraId="770AE255" w14:textId="77777777" w:rsidTr="00BD028F">
        <w:trPr>
          <w:trHeight w:val="29"/>
        </w:trPr>
        <w:tc>
          <w:tcPr>
            <w:tcW w:w="2740" w:type="dxa"/>
            <w:tcBorders>
              <w:top w:val="single" w:sz="4" w:space="0" w:color="auto"/>
              <w:left w:val="single" w:sz="4" w:space="0" w:color="auto"/>
              <w:bottom w:val="nil"/>
              <w:right w:val="single" w:sz="4" w:space="0" w:color="auto"/>
            </w:tcBorders>
          </w:tcPr>
          <w:p w14:paraId="34F72783" w14:textId="77777777" w:rsidR="00BD028F" w:rsidRPr="001E32DC" w:rsidRDefault="00BD028F" w:rsidP="00E73A85">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08B39B58" w14:textId="77777777" w:rsidR="00BD028F" w:rsidRPr="001E32DC" w:rsidRDefault="00BD028F" w:rsidP="00E73A85">
            <w:pPr>
              <w:pStyle w:val="TAC"/>
              <w:rPr>
                <w:rFonts w:cs="Arial"/>
                <w:szCs w:val="18"/>
                <w:lang w:eastAsia="zh-CN"/>
              </w:rPr>
            </w:pPr>
            <w:r w:rsidRPr="001E32DC">
              <w:rPr>
                <w:rFonts w:cs="Arial"/>
                <w:szCs w:val="18"/>
                <w:lang w:eastAsia="zh-CN"/>
              </w:rPr>
              <w:t>CA_n7A-n25A</w:t>
            </w:r>
          </w:p>
          <w:p w14:paraId="6D5B2EC5" w14:textId="77777777" w:rsidR="00BD028F" w:rsidRPr="001E32DC" w:rsidRDefault="00BD028F" w:rsidP="00E73A85">
            <w:pPr>
              <w:pStyle w:val="TAC"/>
              <w:rPr>
                <w:rFonts w:cs="Arial"/>
                <w:szCs w:val="18"/>
                <w:lang w:eastAsia="zh-CN"/>
              </w:rPr>
            </w:pPr>
            <w:r w:rsidRPr="001E32DC">
              <w:rPr>
                <w:rFonts w:cs="Arial"/>
                <w:szCs w:val="18"/>
                <w:lang w:eastAsia="zh-CN"/>
              </w:rPr>
              <w:t>CA_n7A-n66A</w:t>
            </w:r>
          </w:p>
          <w:p w14:paraId="5E1E376C" w14:textId="77777777" w:rsidR="00BD028F" w:rsidRPr="001E32DC" w:rsidRDefault="00BD028F" w:rsidP="00E73A8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8410DD0"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BBCDC4" w14:textId="77777777" w:rsidR="00BD028F" w:rsidRPr="00571960" w:rsidRDefault="00BD028F" w:rsidP="00E73A85">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79D18C93" w14:textId="77777777" w:rsidR="00BD028F" w:rsidRPr="001E32DC" w:rsidRDefault="00BD028F" w:rsidP="00E73A85">
            <w:pPr>
              <w:pStyle w:val="TAC"/>
              <w:rPr>
                <w:lang w:val="en-US" w:eastAsia="zh-CN"/>
              </w:rPr>
            </w:pPr>
            <w:r w:rsidRPr="001E32DC">
              <w:rPr>
                <w:lang w:val="en-US" w:eastAsia="zh-CN"/>
              </w:rPr>
              <w:t>0</w:t>
            </w:r>
          </w:p>
        </w:tc>
      </w:tr>
      <w:tr w:rsidR="00BD028F" w14:paraId="60ED1696" w14:textId="77777777" w:rsidTr="00BD028F">
        <w:trPr>
          <w:trHeight w:val="29"/>
        </w:trPr>
        <w:tc>
          <w:tcPr>
            <w:tcW w:w="2740" w:type="dxa"/>
            <w:tcBorders>
              <w:top w:val="nil"/>
              <w:left w:val="single" w:sz="4" w:space="0" w:color="auto"/>
              <w:bottom w:val="nil"/>
              <w:right w:val="single" w:sz="4" w:space="0" w:color="auto"/>
            </w:tcBorders>
          </w:tcPr>
          <w:p w14:paraId="7799BC4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5FD800A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C9EB872" w14:textId="77777777" w:rsidR="00BD028F" w:rsidRPr="001E32DC"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016F82E" w14:textId="77777777" w:rsidR="00BD028F" w:rsidRPr="00571960" w:rsidRDefault="00BD028F" w:rsidP="00E73A85">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3C3BE5D6" w14:textId="77777777" w:rsidR="00BD028F" w:rsidRPr="001E32DC" w:rsidRDefault="00BD028F" w:rsidP="00E73A85">
            <w:pPr>
              <w:pStyle w:val="TAC"/>
              <w:rPr>
                <w:lang w:val="en-US" w:eastAsia="zh-CN"/>
              </w:rPr>
            </w:pPr>
          </w:p>
        </w:tc>
      </w:tr>
      <w:tr w:rsidR="00BD028F" w14:paraId="279792B1" w14:textId="77777777" w:rsidTr="00BD028F">
        <w:trPr>
          <w:trHeight w:val="29"/>
        </w:trPr>
        <w:tc>
          <w:tcPr>
            <w:tcW w:w="2740" w:type="dxa"/>
            <w:tcBorders>
              <w:top w:val="nil"/>
              <w:left w:val="single" w:sz="4" w:space="0" w:color="auto"/>
              <w:bottom w:val="single" w:sz="4" w:space="0" w:color="auto"/>
              <w:right w:val="single" w:sz="4" w:space="0" w:color="auto"/>
            </w:tcBorders>
          </w:tcPr>
          <w:p w14:paraId="02885C2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443E79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C19224A" w14:textId="77777777" w:rsidR="00BD028F" w:rsidRPr="001E32DC"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4560D3" w14:textId="77777777" w:rsidR="00BD028F" w:rsidRPr="00571960" w:rsidRDefault="00BD028F" w:rsidP="00E73A85">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5FA066E0" w14:textId="77777777" w:rsidR="00BD028F" w:rsidRPr="001E32DC" w:rsidRDefault="00BD028F" w:rsidP="00E73A85">
            <w:pPr>
              <w:pStyle w:val="TAC"/>
              <w:rPr>
                <w:lang w:val="en-US" w:eastAsia="zh-CN"/>
              </w:rPr>
            </w:pPr>
          </w:p>
        </w:tc>
      </w:tr>
      <w:tr w:rsidR="00BD028F" w14:paraId="137ADE2F" w14:textId="77777777" w:rsidTr="00BD028F">
        <w:trPr>
          <w:trHeight w:val="29"/>
        </w:trPr>
        <w:tc>
          <w:tcPr>
            <w:tcW w:w="2740" w:type="dxa"/>
            <w:tcBorders>
              <w:top w:val="single" w:sz="4" w:space="0" w:color="auto"/>
              <w:left w:val="single" w:sz="4" w:space="0" w:color="auto"/>
              <w:bottom w:val="nil"/>
              <w:right w:val="single" w:sz="4" w:space="0" w:color="auto"/>
            </w:tcBorders>
          </w:tcPr>
          <w:p w14:paraId="7CE358AE" w14:textId="77777777" w:rsidR="00BD028F" w:rsidRPr="001E32DC" w:rsidRDefault="00BD028F" w:rsidP="00E73A85">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38CDF6E2" w14:textId="77777777" w:rsidR="00BD028F" w:rsidRPr="001E32DC" w:rsidRDefault="00BD028F" w:rsidP="00E73A85">
            <w:pPr>
              <w:pStyle w:val="TAC"/>
              <w:rPr>
                <w:rFonts w:cs="Arial"/>
                <w:szCs w:val="18"/>
                <w:lang w:eastAsia="zh-CN"/>
              </w:rPr>
            </w:pPr>
            <w:r w:rsidRPr="001E32DC">
              <w:rPr>
                <w:rFonts w:cs="Arial"/>
                <w:szCs w:val="18"/>
                <w:lang w:eastAsia="zh-CN"/>
              </w:rPr>
              <w:t>CA_n7A-n25A</w:t>
            </w:r>
          </w:p>
          <w:p w14:paraId="508516B0" w14:textId="77777777" w:rsidR="00BD028F" w:rsidRPr="001E32DC" w:rsidRDefault="00BD028F" w:rsidP="00E73A85">
            <w:pPr>
              <w:pStyle w:val="TAC"/>
              <w:rPr>
                <w:rFonts w:cs="Arial"/>
                <w:szCs w:val="18"/>
                <w:lang w:eastAsia="zh-CN"/>
              </w:rPr>
            </w:pPr>
            <w:r w:rsidRPr="001E32DC">
              <w:rPr>
                <w:rFonts w:cs="Arial"/>
                <w:szCs w:val="18"/>
                <w:lang w:eastAsia="zh-CN"/>
              </w:rPr>
              <w:t>CA_n7A-n66A</w:t>
            </w:r>
          </w:p>
          <w:p w14:paraId="1CC44EEF" w14:textId="77777777" w:rsidR="00BD028F" w:rsidRPr="001E32DC" w:rsidRDefault="00BD028F" w:rsidP="00E73A8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3214D701"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4891355" w14:textId="77777777" w:rsidR="00BD028F" w:rsidRPr="00571960" w:rsidRDefault="00BD028F" w:rsidP="00E73A85">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79B79923" w14:textId="77777777" w:rsidR="00BD028F" w:rsidRPr="001E32DC" w:rsidRDefault="00BD028F" w:rsidP="00E73A85">
            <w:pPr>
              <w:pStyle w:val="TAC"/>
              <w:rPr>
                <w:lang w:val="en-US" w:eastAsia="zh-CN"/>
              </w:rPr>
            </w:pPr>
            <w:r w:rsidRPr="001E32DC">
              <w:rPr>
                <w:lang w:val="en-US" w:eastAsia="zh-CN"/>
              </w:rPr>
              <w:t>0</w:t>
            </w:r>
          </w:p>
        </w:tc>
      </w:tr>
      <w:tr w:rsidR="00BD028F" w14:paraId="20CB1FD7" w14:textId="77777777" w:rsidTr="00BD028F">
        <w:trPr>
          <w:trHeight w:val="29"/>
        </w:trPr>
        <w:tc>
          <w:tcPr>
            <w:tcW w:w="2740" w:type="dxa"/>
            <w:tcBorders>
              <w:top w:val="nil"/>
              <w:left w:val="single" w:sz="4" w:space="0" w:color="auto"/>
              <w:bottom w:val="nil"/>
              <w:right w:val="single" w:sz="4" w:space="0" w:color="auto"/>
            </w:tcBorders>
          </w:tcPr>
          <w:p w14:paraId="6BAA7E5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06BD1A6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FAAE31F" w14:textId="77777777" w:rsidR="00BD028F" w:rsidRPr="001E32DC"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D7DFD8" w14:textId="77777777" w:rsidR="00BD028F" w:rsidRPr="00571960" w:rsidRDefault="00BD028F" w:rsidP="00E73A85">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69B35B86" w14:textId="77777777" w:rsidR="00BD028F" w:rsidRPr="001E32DC" w:rsidRDefault="00BD028F" w:rsidP="00E73A85">
            <w:pPr>
              <w:pStyle w:val="TAC"/>
              <w:rPr>
                <w:lang w:val="en-US" w:eastAsia="zh-CN"/>
              </w:rPr>
            </w:pPr>
          </w:p>
        </w:tc>
      </w:tr>
      <w:tr w:rsidR="00BD028F" w14:paraId="0F6774C3" w14:textId="77777777" w:rsidTr="00BD028F">
        <w:trPr>
          <w:trHeight w:val="29"/>
        </w:trPr>
        <w:tc>
          <w:tcPr>
            <w:tcW w:w="2740" w:type="dxa"/>
            <w:tcBorders>
              <w:top w:val="nil"/>
              <w:left w:val="single" w:sz="4" w:space="0" w:color="auto"/>
              <w:bottom w:val="single" w:sz="4" w:space="0" w:color="auto"/>
              <w:right w:val="single" w:sz="4" w:space="0" w:color="auto"/>
            </w:tcBorders>
          </w:tcPr>
          <w:p w14:paraId="2B912DC2"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B953D3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75A9411" w14:textId="77777777" w:rsidR="00BD028F" w:rsidRPr="001E32DC"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EF1A6E" w14:textId="77777777" w:rsidR="00BD028F" w:rsidRPr="00571960" w:rsidRDefault="00BD028F" w:rsidP="00E73A85">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7D5C806" w14:textId="77777777" w:rsidR="00BD028F" w:rsidRPr="001E32DC" w:rsidRDefault="00BD028F" w:rsidP="00E73A85">
            <w:pPr>
              <w:pStyle w:val="TAC"/>
              <w:rPr>
                <w:lang w:val="en-US" w:eastAsia="zh-CN"/>
              </w:rPr>
            </w:pPr>
          </w:p>
        </w:tc>
      </w:tr>
      <w:tr w:rsidR="00BD028F" w14:paraId="50450159" w14:textId="77777777" w:rsidTr="00BD028F">
        <w:trPr>
          <w:trHeight w:val="29"/>
        </w:trPr>
        <w:tc>
          <w:tcPr>
            <w:tcW w:w="2740" w:type="dxa"/>
            <w:tcBorders>
              <w:top w:val="single" w:sz="4" w:space="0" w:color="auto"/>
              <w:left w:val="single" w:sz="4" w:space="0" w:color="auto"/>
              <w:bottom w:val="nil"/>
              <w:right w:val="single" w:sz="4" w:space="0" w:color="auto"/>
            </w:tcBorders>
          </w:tcPr>
          <w:p w14:paraId="0EF70382" w14:textId="77777777" w:rsidR="00BD028F" w:rsidRPr="001E32DC" w:rsidRDefault="00BD028F" w:rsidP="00E73A85">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354E3B37" w14:textId="77777777" w:rsidR="00BD028F" w:rsidRPr="001E32DC" w:rsidRDefault="00BD028F" w:rsidP="00E73A85">
            <w:pPr>
              <w:pStyle w:val="TAC"/>
              <w:rPr>
                <w:rFonts w:cs="Arial"/>
                <w:szCs w:val="18"/>
                <w:lang w:eastAsia="zh-CN"/>
              </w:rPr>
            </w:pPr>
            <w:r w:rsidRPr="001E32DC">
              <w:rPr>
                <w:rFonts w:cs="Arial"/>
                <w:szCs w:val="18"/>
                <w:lang w:eastAsia="zh-CN"/>
              </w:rPr>
              <w:t>CA_n7A-n25A</w:t>
            </w:r>
          </w:p>
          <w:p w14:paraId="15426E2C" w14:textId="77777777" w:rsidR="00BD028F" w:rsidRPr="001E32DC" w:rsidRDefault="00BD028F" w:rsidP="00E73A85">
            <w:pPr>
              <w:pStyle w:val="TAC"/>
              <w:rPr>
                <w:rFonts w:cs="Arial"/>
                <w:szCs w:val="18"/>
                <w:lang w:eastAsia="zh-CN"/>
              </w:rPr>
            </w:pPr>
            <w:r w:rsidRPr="001E32DC">
              <w:rPr>
                <w:rFonts w:cs="Arial"/>
                <w:szCs w:val="18"/>
                <w:lang w:eastAsia="zh-CN"/>
              </w:rPr>
              <w:t>CA_n7A-n66A</w:t>
            </w:r>
          </w:p>
          <w:p w14:paraId="30894283" w14:textId="77777777" w:rsidR="00BD028F" w:rsidRPr="001E32DC" w:rsidRDefault="00BD028F" w:rsidP="00E73A8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CC95BBB"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3D0DAFD" w14:textId="77777777" w:rsidR="00BD028F" w:rsidRPr="00571960" w:rsidRDefault="00BD028F" w:rsidP="00E73A85">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2E6E15BF" w14:textId="77777777" w:rsidR="00BD028F" w:rsidRPr="001E32DC" w:rsidRDefault="00BD028F" w:rsidP="00E73A85">
            <w:pPr>
              <w:pStyle w:val="TAC"/>
              <w:rPr>
                <w:lang w:val="en-US" w:eastAsia="zh-CN"/>
              </w:rPr>
            </w:pPr>
            <w:r w:rsidRPr="001E32DC">
              <w:rPr>
                <w:lang w:val="en-US" w:eastAsia="zh-CN"/>
              </w:rPr>
              <w:t>0</w:t>
            </w:r>
          </w:p>
        </w:tc>
      </w:tr>
      <w:tr w:rsidR="00BD028F" w14:paraId="1F9140CF" w14:textId="77777777" w:rsidTr="00BD028F">
        <w:trPr>
          <w:trHeight w:val="29"/>
        </w:trPr>
        <w:tc>
          <w:tcPr>
            <w:tcW w:w="2740" w:type="dxa"/>
            <w:tcBorders>
              <w:top w:val="nil"/>
              <w:left w:val="single" w:sz="4" w:space="0" w:color="auto"/>
              <w:bottom w:val="nil"/>
              <w:right w:val="single" w:sz="4" w:space="0" w:color="auto"/>
            </w:tcBorders>
          </w:tcPr>
          <w:p w14:paraId="02519FA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1067A2B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2DA0B6A" w14:textId="77777777" w:rsidR="00BD028F" w:rsidRPr="001E32DC"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1F4D68C" w14:textId="77777777" w:rsidR="00BD028F" w:rsidRPr="00571960" w:rsidRDefault="00BD028F" w:rsidP="00E73A85">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18D78836" w14:textId="77777777" w:rsidR="00BD028F" w:rsidRPr="001E32DC" w:rsidRDefault="00BD028F" w:rsidP="00E73A85">
            <w:pPr>
              <w:pStyle w:val="TAC"/>
              <w:rPr>
                <w:lang w:val="en-US" w:eastAsia="zh-CN"/>
              </w:rPr>
            </w:pPr>
          </w:p>
        </w:tc>
      </w:tr>
      <w:tr w:rsidR="00BD028F" w14:paraId="61D7A198" w14:textId="77777777" w:rsidTr="00BD028F">
        <w:trPr>
          <w:trHeight w:val="29"/>
        </w:trPr>
        <w:tc>
          <w:tcPr>
            <w:tcW w:w="2740" w:type="dxa"/>
            <w:tcBorders>
              <w:top w:val="nil"/>
              <w:left w:val="single" w:sz="4" w:space="0" w:color="auto"/>
              <w:bottom w:val="single" w:sz="4" w:space="0" w:color="auto"/>
              <w:right w:val="single" w:sz="4" w:space="0" w:color="auto"/>
            </w:tcBorders>
          </w:tcPr>
          <w:p w14:paraId="226FF9BA"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CC14B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C43502C" w14:textId="77777777" w:rsidR="00BD028F" w:rsidRPr="001E32DC"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67A1D1" w14:textId="77777777" w:rsidR="00BD028F" w:rsidRPr="00571960" w:rsidRDefault="00BD028F" w:rsidP="00E73A85">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4BB7B640" w14:textId="77777777" w:rsidR="00BD028F" w:rsidRPr="001E32DC" w:rsidRDefault="00BD028F" w:rsidP="00E73A85">
            <w:pPr>
              <w:pStyle w:val="TAC"/>
              <w:rPr>
                <w:lang w:val="en-US" w:eastAsia="zh-CN"/>
              </w:rPr>
            </w:pPr>
          </w:p>
        </w:tc>
      </w:tr>
      <w:tr w:rsidR="00BD028F" w14:paraId="60F7E1F3" w14:textId="77777777" w:rsidTr="00BD028F">
        <w:trPr>
          <w:trHeight w:val="29"/>
        </w:trPr>
        <w:tc>
          <w:tcPr>
            <w:tcW w:w="2740" w:type="dxa"/>
            <w:tcBorders>
              <w:top w:val="single" w:sz="4" w:space="0" w:color="auto"/>
              <w:left w:val="single" w:sz="4" w:space="0" w:color="auto"/>
              <w:bottom w:val="nil"/>
              <w:right w:val="single" w:sz="4" w:space="0" w:color="auto"/>
            </w:tcBorders>
          </w:tcPr>
          <w:p w14:paraId="285F3716" w14:textId="77777777" w:rsidR="00BD028F" w:rsidRPr="001E32DC" w:rsidRDefault="00BD028F" w:rsidP="00E73A85">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67D10BED" w14:textId="77777777" w:rsidR="00BD028F" w:rsidRPr="001E32DC" w:rsidRDefault="00BD028F" w:rsidP="00E73A85">
            <w:pPr>
              <w:pStyle w:val="TAC"/>
              <w:rPr>
                <w:rFonts w:cs="Arial"/>
                <w:szCs w:val="18"/>
                <w:lang w:eastAsia="zh-CN"/>
              </w:rPr>
            </w:pPr>
            <w:r w:rsidRPr="001E32DC">
              <w:rPr>
                <w:rFonts w:cs="Arial"/>
                <w:szCs w:val="18"/>
                <w:lang w:eastAsia="zh-CN"/>
              </w:rPr>
              <w:t>CA_n7A-n25A</w:t>
            </w:r>
          </w:p>
          <w:p w14:paraId="59C36122" w14:textId="77777777" w:rsidR="00BD028F" w:rsidRPr="001E32DC" w:rsidRDefault="00BD028F" w:rsidP="00E73A85">
            <w:pPr>
              <w:pStyle w:val="TAC"/>
              <w:rPr>
                <w:rFonts w:cs="Arial"/>
                <w:szCs w:val="18"/>
                <w:lang w:eastAsia="zh-CN"/>
              </w:rPr>
            </w:pPr>
            <w:r w:rsidRPr="001E32DC">
              <w:rPr>
                <w:rFonts w:cs="Arial"/>
                <w:szCs w:val="18"/>
                <w:lang w:eastAsia="zh-CN"/>
              </w:rPr>
              <w:t>CA_n7A-n66A</w:t>
            </w:r>
          </w:p>
          <w:p w14:paraId="37722D9E" w14:textId="77777777" w:rsidR="00BD028F" w:rsidRPr="001E32DC" w:rsidRDefault="00BD028F" w:rsidP="00E73A8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324CDF31"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1B17A4" w14:textId="77777777" w:rsidR="00BD028F" w:rsidRPr="00571960" w:rsidRDefault="00BD028F" w:rsidP="00E73A85">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C66DB4D" w14:textId="77777777" w:rsidR="00BD028F" w:rsidRPr="001E32DC" w:rsidRDefault="00BD028F" w:rsidP="00E73A85">
            <w:pPr>
              <w:pStyle w:val="TAC"/>
              <w:rPr>
                <w:lang w:val="en-US" w:eastAsia="zh-CN"/>
              </w:rPr>
            </w:pPr>
            <w:r w:rsidRPr="001E32DC">
              <w:rPr>
                <w:lang w:val="en-US" w:eastAsia="zh-CN"/>
              </w:rPr>
              <w:t>0</w:t>
            </w:r>
          </w:p>
        </w:tc>
      </w:tr>
      <w:tr w:rsidR="00BD028F" w14:paraId="522B9B9F" w14:textId="77777777" w:rsidTr="00BD028F">
        <w:trPr>
          <w:trHeight w:val="29"/>
        </w:trPr>
        <w:tc>
          <w:tcPr>
            <w:tcW w:w="2740" w:type="dxa"/>
            <w:tcBorders>
              <w:top w:val="nil"/>
              <w:left w:val="single" w:sz="4" w:space="0" w:color="auto"/>
              <w:bottom w:val="nil"/>
              <w:right w:val="single" w:sz="4" w:space="0" w:color="auto"/>
            </w:tcBorders>
          </w:tcPr>
          <w:p w14:paraId="20A4245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5412B0C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C14FC0A" w14:textId="77777777" w:rsidR="00BD028F" w:rsidRPr="001E32DC"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15F07C" w14:textId="77777777" w:rsidR="00BD028F" w:rsidRPr="00571960" w:rsidRDefault="00BD028F" w:rsidP="00E73A85">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70B7B1C4" w14:textId="77777777" w:rsidR="00BD028F" w:rsidRPr="001E32DC" w:rsidRDefault="00BD028F" w:rsidP="00E73A85">
            <w:pPr>
              <w:pStyle w:val="TAC"/>
              <w:rPr>
                <w:lang w:val="en-US" w:eastAsia="zh-CN"/>
              </w:rPr>
            </w:pPr>
          </w:p>
        </w:tc>
      </w:tr>
      <w:tr w:rsidR="00BD028F" w14:paraId="3D0A1F31" w14:textId="77777777" w:rsidTr="00BD028F">
        <w:trPr>
          <w:trHeight w:val="29"/>
        </w:trPr>
        <w:tc>
          <w:tcPr>
            <w:tcW w:w="2740" w:type="dxa"/>
            <w:tcBorders>
              <w:top w:val="nil"/>
              <w:left w:val="single" w:sz="4" w:space="0" w:color="auto"/>
              <w:bottom w:val="single" w:sz="4" w:space="0" w:color="auto"/>
              <w:right w:val="single" w:sz="4" w:space="0" w:color="auto"/>
            </w:tcBorders>
          </w:tcPr>
          <w:p w14:paraId="6DFE007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465EAE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4F11641" w14:textId="77777777" w:rsidR="00BD028F" w:rsidRPr="001E32DC"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EF84E4" w14:textId="77777777" w:rsidR="00BD028F" w:rsidRPr="00571960" w:rsidRDefault="00BD028F" w:rsidP="00E73A85">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22CA1165" w14:textId="77777777" w:rsidR="00BD028F" w:rsidRPr="001E32DC" w:rsidRDefault="00BD028F" w:rsidP="00E73A85">
            <w:pPr>
              <w:pStyle w:val="TAC"/>
              <w:rPr>
                <w:lang w:val="en-US" w:eastAsia="zh-CN"/>
              </w:rPr>
            </w:pPr>
          </w:p>
        </w:tc>
      </w:tr>
      <w:tr w:rsidR="00BD028F" w14:paraId="37EF7198" w14:textId="77777777" w:rsidTr="00BD028F">
        <w:trPr>
          <w:trHeight w:val="29"/>
        </w:trPr>
        <w:tc>
          <w:tcPr>
            <w:tcW w:w="2740" w:type="dxa"/>
            <w:tcBorders>
              <w:top w:val="single" w:sz="4" w:space="0" w:color="auto"/>
              <w:left w:val="single" w:sz="4" w:space="0" w:color="auto"/>
              <w:bottom w:val="nil"/>
              <w:right w:val="single" w:sz="4" w:space="0" w:color="auto"/>
            </w:tcBorders>
          </w:tcPr>
          <w:p w14:paraId="485B69ED" w14:textId="77777777" w:rsidR="00BD028F" w:rsidRPr="001E32DC" w:rsidRDefault="00BD028F" w:rsidP="00E73A85">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75FB7BBE" w14:textId="77777777" w:rsidR="00BD028F" w:rsidRPr="001E32DC" w:rsidRDefault="00BD028F" w:rsidP="00E73A85">
            <w:pPr>
              <w:pStyle w:val="TAC"/>
              <w:rPr>
                <w:rFonts w:cs="Arial"/>
                <w:szCs w:val="18"/>
                <w:lang w:eastAsia="zh-CN"/>
              </w:rPr>
            </w:pPr>
            <w:r w:rsidRPr="001E32DC">
              <w:rPr>
                <w:rFonts w:cs="Arial"/>
                <w:szCs w:val="18"/>
                <w:lang w:eastAsia="zh-CN"/>
              </w:rPr>
              <w:t>CA_n7A-n25A</w:t>
            </w:r>
          </w:p>
          <w:p w14:paraId="4BC70F46" w14:textId="77777777" w:rsidR="00BD028F" w:rsidRPr="001E32DC" w:rsidRDefault="00BD028F" w:rsidP="00E73A85">
            <w:pPr>
              <w:pStyle w:val="TAC"/>
              <w:rPr>
                <w:rFonts w:cs="Arial"/>
                <w:szCs w:val="18"/>
                <w:lang w:eastAsia="zh-CN"/>
              </w:rPr>
            </w:pPr>
            <w:r w:rsidRPr="001E32DC">
              <w:rPr>
                <w:rFonts w:cs="Arial"/>
                <w:szCs w:val="18"/>
                <w:lang w:eastAsia="zh-CN"/>
              </w:rPr>
              <w:t>CA_n7A-n66A</w:t>
            </w:r>
          </w:p>
          <w:p w14:paraId="2EA1D5F5" w14:textId="77777777" w:rsidR="00BD028F" w:rsidRPr="001E32DC" w:rsidRDefault="00BD028F" w:rsidP="00E73A8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99F691"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A94D4FE" w14:textId="77777777" w:rsidR="00BD028F" w:rsidRPr="00571960" w:rsidRDefault="00BD028F" w:rsidP="00E73A85">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1ABBF695" w14:textId="77777777" w:rsidR="00BD028F" w:rsidRPr="001E32DC" w:rsidRDefault="00BD028F" w:rsidP="00E73A85">
            <w:pPr>
              <w:pStyle w:val="TAC"/>
              <w:rPr>
                <w:lang w:val="en-US" w:eastAsia="zh-CN"/>
              </w:rPr>
            </w:pPr>
            <w:r w:rsidRPr="001E32DC">
              <w:rPr>
                <w:lang w:val="en-US" w:eastAsia="zh-CN"/>
              </w:rPr>
              <w:t>0</w:t>
            </w:r>
          </w:p>
        </w:tc>
      </w:tr>
      <w:tr w:rsidR="00BD028F" w14:paraId="628D4D4C" w14:textId="77777777" w:rsidTr="00BD028F">
        <w:trPr>
          <w:trHeight w:val="29"/>
        </w:trPr>
        <w:tc>
          <w:tcPr>
            <w:tcW w:w="2740" w:type="dxa"/>
            <w:tcBorders>
              <w:top w:val="nil"/>
              <w:left w:val="single" w:sz="4" w:space="0" w:color="auto"/>
              <w:bottom w:val="nil"/>
              <w:right w:val="single" w:sz="4" w:space="0" w:color="auto"/>
            </w:tcBorders>
          </w:tcPr>
          <w:p w14:paraId="77E5A84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4075F11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7AE7026" w14:textId="77777777" w:rsidR="00BD028F" w:rsidRPr="001E32DC"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A111A27" w14:textId="77777777" w:rsidR="00BD028F" w:rsidRPr="00571960" w:rsidRDefault="00BD028F" w:rsidP="00E73A85">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0D25146D" w14:textId="77777777" w:rsidR="00BD028F" w:rsidRPr="001E32DC" w:rsidRDefault="00BD028F" w:rsidP="00E73A85">
            <w:pPr>
              <w:pStyle w:val="TAC"/>
              <w:rPr>
                <w:lang w:val="en-US" w:eastAsia="zh-CN"/>
              </w:rPr>
            </w:pPr>
          </w:p>
        </w:tc>
      </w:tr>
      <w:tr w:rsidR="00BD028F" w14:paraId="3A5C3FA4" w14:textId="77777777" w:rsidTr="00BD028F">
        <w:trPr>
          <w:trHeight w:val="29"/>
        </w:trPr>
        <w:tc>
          <w:tcPr>
            <w:tcW w:w="2740" w:type="dxa"/>
            <w:tcBorders>
              <w:top w:val="nil"/>
              <w:left w:val="single" w:sz="4" w:space="0" w:color="auto"/>
              <w:bottom w:val="single" w:sz="4" w:space="0" w:color="auto"/>
              <w:right w:val="single" w:sz="4" w:space="0" w:color="auto"/>
            </w:tcBorders>
          </w:tcPr>
          <w:p w14:paraId="61DB432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3AD557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BB48595" w14:textId="77777777" w:rsidR="00BD028F" w:rsidRPr="001E32DC"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756650" w14:textId="77777777" w:rsidR="00BD028F" w:rsidRPr="00571960" w:rsidRDefault="00BD028F" w:rsidP="00E73A85">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DE30C50" w14:textId="77777777" w:rsidR="00BD028F" w:rsidRPr="001E32DC" w:rsidRDefault="00BD028F" w:rsidP="00E73A85">
            <w:pPr>
              <w:pStyle w:val="TAC"/>
              <w:rPr>
                <w:lang w:val="en-US" w:eastAsia="zh-CN"/>
              </w:rPr>
            </w:pPr>
          </w:p>
        </w:tc>
      </w:tr>
      <w:tr w:rsidR="00BD028F" w14:paraId="5B477964" w14:textId="77777777" w:rsidTr="00BD028F">
        <w:trPr>
          <w:trHeight w:val="29"/>
        </w:trPr>
        <w:tc>
          <w:tcPr>
            <w:tcW w:w="2740" w:type="dxa"/>
            <w:tcBorders>
              <w:top w:val="single" w:sz="4" w:space="0" w:color="auto"/>
              <w:left w:val="single" w:sz="4" w:space="0" w:color="auto"/>
              <w:bottom w:val="nil"/>
              <w:right w:val="single" w:sz="4" w:space="0" w:color="auto"/>
            </w:tcBorders>
          </w:tcPr>
          <w:p w14:paraId="000243AF" w14:textId="77777777" w:rsidR="00BD028F" w:rsidRPr="001E32DC" w:rsidRDefault="00BD028F" w:rsidP="00E73A85">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71EB4087" w14:textId="77777777" w:rsidR="00BD028F" w:rsidRPr="001E32DC" w:rsidRDefault="00BD028F" w:rsidP="00E73A85">
            <w:pPr>
              <w:pStyle w:val="TAC"/>
              <w:rPr>
                <w:rFonts w:cs="Arial"/>
                <w:szCs w:val="18"/>
                <w:lang w:eastAsia="zh-CN"/>
              </w:rPr>
            </w:pPr>
            <w:r w:rsidRPr="001E32DC">
              <w:rPr>
                <w:rFonts w:cs="Arial"/>
                <w:szCs w:val="18"/>
                <w:lang w:eastAsia="zh-CN"/>
              </w:rPr>
              <w:t>CA_n7A-n25A</w:t>
            </w:r>
          </w:p>
          <w:p w14:paraId="69175E79" w14:textId="77777777" w:rsidR="00BD028F" w:rsidRPr="001E32DC" w:rsidRDefault="00BD028F" w:rsidP="00E73A85">
            <w:pPr>
              <w:pStyle w:val="TAC"/>
              <w:rPr>
                <w:rFonts w:cs="Arial"/>
                <w:szCs w:val="18"/>
                <w:lang w:eastAsia="zh-CN"/>
              </w:rPr>
            </w:pPr>
            <w:r w:rsidRPr="001E32DC">
              <w:rPr>
                <w:rFonts w:cs="Arial"/>
                <w:szCs w:val="18"/>
                <w:lang w:eastAsia="zh-CN"/>
              </w:rPr>
              <w:t>CA_n7A-n66A</w:t>
            </w:r>
          </w:p>
          <w:p w14:paraId="40903115" w14:textId="77777777" w:rsidR="00BD028F" w:rsidRPr="001E32DC" w:rsidRDefault="00BD028F" w:rsidP="00E73A8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76B7C665" w14:textId="77777777" w:rsidR="00BD028F" w:rsidRPr="001E32DC" w:rsidRDefault="00BD028F" w:rsidP="00E73A85">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34313BF" w14:textId="77777777" w:rsidR="00BD028F" w:rsidRPr="00571960" w:rsidRDefault="00BD028F" w:rsidP="00E73A85">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3F592E06" w14:textId="77777777" w:rsidR="00BD028F" w:rsidRPr="001E32DC" w:rsidRDefault="00BD028F" w:rsidP="00E73A85">
            <w:pPr>
              <w:pStyle w:val="TAC"/>
              <w:rPr>
                <w:lang w:val="en-US" w:eastAsia="zh-CN"/>
              </w:rPr>
            </w:pPr>
            <w:r w:rsidRPr="001E32DC">
              <w:rPr>
                <w:lang w:val="en-US" w:eastAsia="zh-CN"/>
              </w:rPr>
              <w:t>0</w:t>
            </w:r>
          </w:p>
        </w:tc>
      </w:tr>
      <w:tr w:rsidR="00BD028F" w14:paraId="6792A1F6" w14:textId="77777777" w:rsidTr="00BD028F">
        <w:trPr>
          <w:trHeight w:val="29"/>
        </w:trPr>
        <w:tc>
          <w:tcPr>
            <w:tcW w:w="2740" w:type="dxa"/>
            <w:tcBorders>
              <w:top w:val="nil"/>
              <w:left w:val="single" w:sz="4" w:space="0" w:color="auto"/>
              <w:bottom w:val="nil"/>
              <w:right w:val="single" w:sz="4" w:space="0" w:color="auto"/>
            </w:tcBorders>
          </w:tcPr>
          <w:p w14:paraId="6008E0A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4F9FFD2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C08741" w14:textId="77777777" w:rsidR="00BD028F" w:rsidRPr="001E32DC"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011B5A2" w14:textId="77777777" w:rsidR="00BD028F" w:rsidRPr="00571960" w:rsidRDefault="00BD028F" w:rsidP="00E73A85">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0271ECB6" w14:textId="77777777" w:rsidR="00BD028F" w:rsidRPr="001E32DC" w:rsidRDefault="00BD028F" w:rsidP="00E73A85">
            <w:pPr>
              <w:pStyle w:val="TAC"/>
              <w:rPr>
                <w:lang w:val="en-US" w:eastAsia="zh-CN"/>
              </w:rPr>
            </w:pPr>
          </w:p>
        </w:tc>
      </w:tr>
      <w:tr w:rsidR="00BD028F" w14:paraId="76E88261" w14:textId="77777777" w:rsidTr="00BD028F">
        <w:trPr>
          <w:trHeight w:val="29"/>
        </w:trPr>
        <w:tc>
          <w:tcPr>
            <w:tcW w:w="2740" w:type="dxa"/>
            <w:tcBorders>
              <w:top w:val="nil"/>
              <w:left w:val="single" w:sz="4" w:space="0" w:color="auto"/>
              <w:bottom w:val="single" w:sz="4" w:space="0" w:color="auto"/>
              <w:right w:val="single" w:sz="4" w:space="0" w:color="auto"/>
            </w:tcBorders>
          </w:tcPr>
          <w:p w14:paraId="7F5C3BC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06E10D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989EAE4" w14:textId="77777777" w:rsidR="00BD028F" w:rsidRPr="001E32DC"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05094A" w14:textId="77777777" w:rsidR="00BD028F" w:rsidRPr="00571960" w:rsidRDefault="00BD028F" w:rsidP="00E73A85">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3B423B44" w14:textId="77777777" w:rsidR="00BD028F" w:rsidRPr="001E32DC" w:rsidRDefault="00BD028F" w:rsidP="00E73A85">
            <w:pPr>
              <w:pStyle w:val="TAC"/>
              <w:rPr>
                <w:lang w:val="en-US" w:eastAsia="zh-CN"/>
              </w:rPr>
            </w:pPr>
          </w:p>
        </w:tc>
      </w:tr>
      <w:tr w:rsidR="00BD028F" w14:paraId="313DB931" w14:textId="77777777" w:rsidTr="00BD028F">
        <w:trPr>
          <w:trHeight w:val="29"/>
        </w:trPr>
        <w:tc>
          <w:tcPr>
            <w:tcW w:w="2740" w:type="dxa"/>
            <w:tcBorders>
              <w:top w:val="nil"/>
              <w:left w:val="single" w:sz="4" w:space="0" w:color="auto"/>
              <w:bottom w:val="nil"/>
              <w:right w:val="single" w:sz="4" w:space="0" w:color="auto"/>
            </w:tcBorders>
            <w:vAlign w:val="center"/>
          </w:tcPr>
          <w:p w14:paraId="50DECBE8" w14:textId="77777777" w:rsidR="00BD028F" w:rsidRPr="001E32DC" w:rsidRDefault="00BD028F" w:rsidP="00E73A85">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0E41691D" w14:textId="77777777" w:rsidR="00BD028F" w:rsidRDefault="00BD028F" w:rsidP="00E73A85">
            <w:pPr>
              <w:pStyle w:val="TAC"/>
              <w:rPr>
                <w:rFonts w:cs="Arial"/>
                <w:color w:val="000000"/>
                <w:szCs w:val="18"/>
                <w:lang w:val="en-US"/>
              </w:rPr>
            </w:pPr>
            <w:r w:rsidRPr="001E32DC">
              <w:rPr>
                <w:rFonts w:cs="Arial"/>
                <w:color w:val="000000"/>
                <w:szCs w:val="18"/>
                <w:lang w:val="en-US"/>
              </w:rPr>
              <w:t>CA_n7A-n25A</w:t>
            </w:r>
          </w:p>
          <w:p w14:paraId="7E6A2B3D" w14:textId="77777777" w:rsidR="00BD028F" w:rsidRDefault="00BD028F" w:rsidP="00E73A85">
            <w:pPr>
              <w:pStyle w:val="TAC"/>
              <w:rPr>
                <w:rFonts w:cs="Arial"/>
                <w:color w:val="000000"/>
                <w:szCs w:val="18"/>
                <w:lang w:val="en-US"/>
              </w:rPr>
            </w:pPr>
            <w:r w:rsidRPr="001E32DC">
              <w:rPr>
                <w:rFonts w:cs="Arial"/>
                <w:color w:val="000000"/>
                <w:szCs w:val="18"/>
                <w:lang w:val="en-US"/>
              </w:rPr>
              <w:t>CA_n7A_n77A</w:t>
            </w:r>
          </w:p>
          <w:p w14:paraId="4A09BBB8" w14:textId="77777777" w:rsidR="00BD028F" w:rsidRPr="001E32DC" w:rsidRDefault="00BD028F" w:rsidP="00E73A85">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27365B8"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1248E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884299F" w14:textId="77777777" w:rsidR="00BD028F" w:rsidRPr="001E32DC" w:rsidRDefault="00BD028F" w:rsidP="00E73A85">
            <w:pPr>
              <w:pStyle w:val="TAC"/>
              <w:rPr>
                <w:lang w:val="en-US" w:eastAsia="zh-CN"/>
              </w:rPr>
            </w:pPr>
            <w:r w:rsidRPr="001E32DC">
              <w:rPr>
                <w:lang w:val="en-US" w:eastAsia="zh-CN"/>
              </w:rPr>
              <w:t>0</w:t>
            </w:r>
          </w:p>
        </w:tc>
      </w:tr>
      <w:tr w:rsidR="00BD028F" w14:paraId="7EB408E7" w14:textId="77777777" w:rsidTr="00BD028F">
        <w:trPr>
          <w:trHeight w:val="29"/>
        </w:trPr>
        <w:tc>
          <w:tcPr>
            <w:tcW w:w="2740" w:type="dxa"/>
            <w:tcBorders>
              <w:top w:val="nil"/>
              <w:left w:val="single" w:sz="4" w:space="0" w:color="auto"/>
              <w:bottom w:val="nil"/>
              <w:right w:val="single" w:sz="4" w:space="0" w:color="auto"/>
            </w:tcBorders>
            <w:vAlign w:val="center"/>
          </w:tcPr>
          <w:p w14:paraId="27F64D04"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2EF55F7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5CC109"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663774"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F6A5E65" w14:textId="77777777" w:rsidR="00BD028F" w:rsidRPr="001E32DC" w:rsidRDefault="00BD028F" w:rsidP="00E73A85">
            <w:pPr>
              <w:pStyle w:val="TAC"/>
              <w:rPr>
                <w:lang w:val="en-US" w:eastAsia="zh-CN"/>
              </w:rPr>
            </w:pPr>
          </w:p>
        </w:tc>
      </w:tr>
      <w:tr w:rsidR="00BD028F" w14:paraId="4A6B129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BC6794E"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8289B0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D102E8"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697F89"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B4E6AFC" w14:textId="77777777" w:rsidR="00BD028F" w:rsidRPr="001E32DC" w:rsidRDefault="00BD028F" w:rsidP="00E73A85">
            <w:pPr>
              <w:pStyle w:val="TAC"/>
              <w:rPr>
                <w:lang w:val="en-US" w:eastAsia="zh-CN"/>
              </w:rPr>
            </w:pPr>
          </w:p>
        </w:tc>
      </w:tr>
      <w:tr w:rsidR="00BD028F" w14:paraId="2C88F44D" w14:textId="77777777" w:rsidTr="00BD028F">
        <w:trPr>
          <w:trHeight w:val="29"/>
        </w:trPr>
        <w:tc>
          <w:tcPr>
            <w:tcW w:w="2740" w:type="dxa"/>
            <w:tcBorders>
              <w:top w:val="nil"/>
              <w:left w:val="single" w:sz="4" w:space="0" w:color="auto"/>
              <w:bottom w:val="nil"/>
              <w:right w:val="single" w:sz="4" w:space="0" w:color="auto"/>
            </w:tcBorders>
            <w:vAlign w:val="center"/>
          </w:tcPr>
          <w:p w14:paraId="08B460C1" w14:textId="77777777" w:rsidR="00BD028F" w:rsidRPr="001E32DC" w:rsidRDefault="00BD028F" w:rsidP="00E73A85">
            <w:pPr>
              <w:pStyle w:val="TAC"/>
              <w:rPr>
                <w:lang w:val="en-US" w:eastAsia="zh-CN"/>
              </w:rPr>
            </w:pPr>
            <w:r w:rsidRPr="001E32DC">
              <w:rPr>
                <w:lang w:val="en-US" w:eastAsia="zh-CN"/>
              </w:rPr>
              <w:lastRenderedPageBreak/>
              <w:t>CA_n7A-n25(2A)-n77A</w:t>
            </w:r>
          </w:p>
        </w:tc>
        <w:tc>
          <w:tcPr>
            <w:tcW w:w="2761" w:type="dxa"/>
            <w:tcBorders>
              <w:top w:val="single" w:sz="4" w:space="0" w:color="auto"/>
              <w:left w:val="single" w:sz="4" w:space="0" w:color="auto"/>
              <w:bottom w:val="nil"/>
              <w:right w:val="single" w:sz="4" w:space="0" w:color="auto"/>
            </w:tcBorders>
            <w:vAlign w:val="center"/>
          </w:tcPr>
          <w:p w14:paraId="0AF08D4E" w14:textId="77777777" w:rsidR="00BD028F" w:rsidRDefault="00BD028F" w:rsidP="00E73A85">
            <w:pPr>
              <w:pStyle w:val="TAC"/>
              <w:rPr>
                <w:rFonts w:cs="Arial"/>
                <w:color w:val="000000"/>
                <w:szCs w:val="18"/>
                <w:lang w:val="en-US"/>
              </w:rPr>
            </w:pPr>
            <w:r w:rsidRPr="001E32DC">
              <w:rPr>
                <w:rFonts w:cs="Arial"/>
                <w:color w:val="000000"/>
                <w:szCs w:val="18"/>
                <w:lang w:val="en-US"/>
              </w:rPr>
              <w:t>CA_n7A-n25A</w:t>
            </w:r>
          </w:p>
          <w:p w14:paraId="49699DDC" w14:textId="77777777" w:rsidR="00BD028F" w:rsidRDefault="00BD028F" w:rsidP="00E73A85">
            <w:pPr>
              <w:pStyle w:val="TAC"/>
              <w:rPr>
                <w:rFonts w:cs="Arial"/>
                <w:color w:val="000000"/>
                <w:szCs w:val="18"/>
                <w:lang w:val="en-US"/>
              </w:rPr>
            </w:pPr>
            <w:r w:rsidRPr="001E32DC">
              <w:rPr>
                <w:rFonts w:cs="Arial"/>
                <w:color w:val="000000"/>
                <w:szCs w:val="18"/>
                <w:lang w:val="en-US"/>
              </w:rPr>
              <w:t>CA_n7A_n77A</w:t>
            </w:r>
          </w:p>
          <w:p w14:paraId="73D9E76C" w14:textId="77777777" w:rsidR="00BD028F" w:rsidRPr="001E32DC" w:rsidRDefault="00BD028F" w:rsidP="00E73A85">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99006A9"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5C2E93"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C73AB8B" w14:textId="77777777" w:rsidR="00BD028F" w:rsidRPr="001E32DC" w:rsidRDefault="00BD028F" w:rsidP="00E73A85">
            <w:pPr>
              <w:pStyle w:val="TAC"/>
              <w:rPr>
                <w:lang w:val="en-US" w:eastAsia="zh-CN"/>
              </w:rPr>
            </w:pPr>
            <w:r w:rsidRPr="001E32DC">
              <w:rPr>
                <w:lang w:val="en-US" w:eastAsia="zh-CN"/>
              </w:rPr>
              <w:t>0</w:t>
            </w:r>
          </w:p>
        </w:tc>
      </w:tr>
      <w:tr w:rsidR="00BD028F" w14:paraId="2C3F88DF" w14:textId="77777777" w:rsidTr="00BD028F">
        <w:trPr>
          <w:trHeight w:val="29"/>
        </w:trPr>
        <w:tc>
          <w:tcPr>
            <w:tcW w:w="2740" w:type="dxa"/>
            <w:tcBorders>
              <w:top w:val="nil"/>
              <w:left w:val="single" w:sz="4" w:space="0" w:color="auto"/>
              <w:bottom w:val="nil"/>
              <w:right w:val="single" w:sz="4" w:space="0" w:color="auto"/>
            </w:tcBorders>
            <w:vAlign w:val="center"/>
          </w:tcPr>
          <w:p w14:paraId="1D10EABE"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2D0A3A6A"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6FC19B"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66353F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0B99F458" w14:textId="77777777" w:rsidR="00BD028F" w:rsidRPr="001E32DC" w:rsidRDefault="00BD028F" w:rsidP="00E73A85">
            <w:pPr>
              <w:pStyle w:val="TAC"/>
              <w:rPr>
                <w:lang w:val="en-US" w:eastAsia="zh-CN"/>
              </w:rPr>
            </w:pPr>
          </w:p>
        </w:tc>
      </w:tr>
      <w:tr w:rsidR="00BD028F" w14:paraId="631E8F3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728FA2"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1FCEB4D"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DBE4AF"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E0BCDB"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B9E8A3" w14:textId="77777777" w:rsidR="00BD028F" w:rsidRPr="001E32DC" w:rsidRDefault="00BD028F" w:rsidP="00E73A85">
            <w:pPr>
              <w:pStyle w:val="TAC"/>
              <w:rPr>
                <w:lang w:val="en-US" w:eastAsia="zh-CN"/>
              </w:rPr>
            </w:pPr>
          </w:p>
        </w:tc>
      </w:tr>
      <w:tr w:rsidR="00BD028F" w14:paraId="2B9137B2" w14:textId="77777777" w:rsidTr="00BD028F">
        <w:trPr>
          <w:trHeight w:val="29"/>
        </w:trPr>
        <w:tc>
          <w:tcPr>
            <w:tcW w:w="2740" w:type="dxa"/>
            <w:tcBorders>
              <w:top w:val="nil"/>
              <w:left w:val="single" w:sz="4" w:space="0" w:color="auto"/>
              <w:bottom w:val="nil"/>
              <w:right w:val="single" w:sz="4" w:space="0" w:color="auto"/>
            </w:tcBorders>
            <w:vAlign w:val="center"/>
          </w:tcPr>
          <w:p w14:paraId="26689D80" w14:textId="77777777" w:rsidR="00BD028F" w:rsidRPr="001E32DC" w:rsidRDefault="00BD028F" w:rsidP="00E73A85">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166F08A6" w14:textId="77777777" w:rsidR="00BD028F" w:rsidRDefault="00BD028F" w:rsidP="00E73A85">
            <w:pPr>
              <w:pStyle w:val="TAC"/>
              <w:rPr>
                <w:rFonts w:cs="Arial"/>
                <w:color w:val="000000"/>
                <w:szCs w:val="18"/>
                <w:lang w:val="en-US"/>
              </w:rPr>
            </w:pPr>
            <w:r w:rsidRPr="001E32DC">
              <w:rPr>
                <w:rFonts w:cs="Arial"/>
                <w:color w:val="000000"/>
                <w:szCs w:val="18"/>
                <w:lang w:val="en-US"/>
              </w:rPr>
              <w:t>CA_n7A-n25A</w:t>
            </w:r>
          </w:p>
          <w:p w14:paraId="3CAB9748" w14:textId="77777777" w:rsidR="00BD028F" w:rsidRDefault="00BD028F" w:rsidP="00E73A85">
            <w:pPr>
              <w:pStyle w:val="TAC"/>
              <w:rPr>
                <w:rFonts w:cs="Arial"/>
                <w:color w:val="000000"/>
                <w:szCs w:val="18"/>
                <w:lang w:val="en-US"/>
              </w:rPr>
            </w:pPr>
            <w:r w:rsidRPr="001E32DC">
              <w:rPr>
                <w:rFonts w:cs="Arial"/>
                <w:color w:val="000000"/>
                <w:szCs w:val="18"/>
                <w:lang w:val="en-US"/>
              </w:rPr>
              <w:t>CA_n7A_n77A</w:t>
            </w:r>
          </w:p>
          <w:p w14:paraId="1DD769DE" w14:textId="77777777" w:rsidR="00BD028F" w:rsidRPr="001E32DC" w:rsidRDefault="00BD028F" w:rsidP="00E73A85">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6C0532C7"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E79E0E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4B6957A" w14:textId="77777777" w:rsidR="00BD028F" w:rsidRPr="001E32DC" w:rsidRDefault="00BD028F" w:rsidP="00E73A85">
            <w:pPr>
              <w:pStyle w:val="TAC"/>
              <w:rPr>
                <w:lang w:val="en-US" w:eastAsia="zh-CN"/>
              </w:rPr>
            </w:pPr>
            <w:r w:rsidRPr="001E32DC">
              <w:rPr>
                <w:lang w:val="en-US" w:eastAsia="zh-CN"/>
              </w:rPr>
              <w:t>0</w:t>
            </w:r>
          </w:p>
        </w:tc>
      </w:tr>
      <w:tr w:rsidR="00BD028F" w14:paraId="747FCF6E" w14:textId="77777777" w:rsidTr="00BD028F">
        <w:trPr>
          <w:trHeight w:val="29"/>
        </w:trPr>
        <w:tc>
          <w:tcPr>
            <w:tcW w:w="2740" w:type="dxa"/>
            <w:tcBorders>
              <w:top w:val="nil"/>
              <w:left w:val="single" w:sz="4" w:space="0" w:color="auto"/>
              <w:bottom w:val="nil"/>
              <w:right w:val="single" w:sz="4" w:space="0" w:color="auto"/>
            </w:tcBorders>
            <w:vAlign w:val="center"/>
          </w:tcPr>
          <w:p w14:paraId="7D12815A"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49F943C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AAA460"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70EAB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E9416E" w14:textId="77777777" w:rsidR="00BD028F" w:rsidRPr="001E32DC" w:rsidRDefault="00BD028F" w:rsidP="00E73A85">
            <w:pPr>
              <w:pStyle w:val="TAC"/>
              <w:rPr>
                <w:lang w:val="en-US" w:eastAsia="zh-CN"/>
              </w:rPr>
            </w:pPr>
          </w:p>
        </w:tc>
      </w:tr>
      <w:tr w:rsidR="00BD028F" w14:paraId="2118B41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645B12F"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AAB4C9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A601A4"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99C0AD"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C818D5B" w14:textId="77777777" w:rsidR="00BD028F" w:rsidRPr="001E32DC" w:rsidRDefault="00BD028F" w:rsidP="00E73A85">
            <w:pPr>
              <w:pStyle w:val="TAC"/>
              <w:rPr>
                <w:lang w:val="en-US" w:eastAsia="zh-CN"/>
              </w:rPr>
            </w:pPr>
          </w:p>
        </w:tc>
      </w:tr>
      <w:tr w:rsidR="00BD028F" w14:paraId="664FAEE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BC20D54" w14:textId="77777777" w:rsidR="00BD028F" w:rsidRPr="001E32DC" w:rsidRDefault="00BD028F" w:rsidP="00E73A85">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6E863F15" w14:textId="77777777" w:rsidR="00BD028F" w:rsidRDefault="00BD028F" w:rsidP="00E73A85">
            <w:pPr>
              <w:pStyle w:val="TAC"/>
              <w:rPr>
                <w:rFonts w:cs="Arial"/>
                <w:color w:val="000000"/>
                <w:szCs w:val="18"/>
                <w:lang w:val="en-US"/>
              </w:rPr>
            </w:pPr>
            <w:r w:rsidRPr="001E32DC">
              <w:rPr>
                <w:rFonts w:cs="Arial"/>
                <w:color w:val="000000"/>
                <w:szCs w:val="18"/>
                <w:lang w:val="en-US"/>
              </w:rPr>
              <w:t>CA_n7A-n25A</w:t>
            </w:r>
          </w:p>
          <w:p w14:paraId="2F2EF43A" w14:textId="77777777" w:rsidR="00BD028F" w:rsidRDefault="00BD028F" w:rsidP="00E73A85">
            <w:pPr>
              <w:pStyle w:val="TAC"/>
              <w:rPr>
                <w:rFonts w:cs="Arial"/>
                <w:color w:val="000000"/>
                <w:szCs w:val="18"/>
                <w:lang w:val="en-US"/>
              </w:rPr>
            </w:pPr>
            <w:r w:rsidRPr="001E32DC">
              <w:rPr>
                <w:rFonts w:cs="Arial"/>
                <w:color w:val="000000"/>
                <w:szCs w:val="18"/>
                <w:lang w:val="en-US"/>
              </w:rPr>
              <w:t>CA_n7A_n77A</w:t>
            </w:r>
          </w:p>
          <w:p w14:paraId="375C289E" w14:textId="77777777" w:rsidR="00BD028F" w:rsidRPr="001E32DC" w:rsidRDefault="00BD028F" w:rsidP="00E73A85">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658EFD2E"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93A80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0A0DD1E" w14:textId="77777777" w:rsidR="00BD028F" w:rsidRPr="001E32DC" w:rsidRDefault="00BD028F" w:rsidP="00E73A85">
            <w:pPr>
              <w:pStyle w:val="TAC"/>
              <w:rPr>
                <w:lang w:val="en-US" w:eastAsia="zh-CN"/>
              </w:rPr>
            </w:pPr>
            <w:r w:rsidRPr="001E32DC">
              <w:rPr>
                <w:lang w:val="en-US" w:eastAsia="zh-CN"/>
              </w:rPr>
              <w:t>0</w:t>
            </w:r>
          </w:p>
        </w:tc>
      </w:tr>
      <w:tr w:rsidR="00BD028F" w14:paraId="66DEC1CB" w14:textId="77777777" w:rsidTr="00BD028F">
        <w:trPr>
          <w:trHeight w:val="29"/>
        </w:trPr>
        <w:tc>
          <w:tcPr>
            <w:tcW w:w="2740" w:type="dxa"/>
            <w:tcBorders>
              <w:top w:val="nil"/>
              <w:left w:val="single" w:sz="4" w:space="0" w:color="auto"/>
              <w:bottom w:val="nil"/>
              <w:right w:val="single" w:sz="4" w:space="0" w:color="auto"/>
            </w:tcBorders>
            <w:vAlign w:val="center"/>
          </w:tcPr>
          <w:p w14:paraId="19F68AA6"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2231BFE6"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9B99DE"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16AC626"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484053E1" w14:textId="77777777" w:rsidR="00BD028F" w:rsidRPr="001E32DC" w:rsidRDefault="00BD028F" w:rsidP="00E73A85">
            <w:pPr>
              <w:pStyle w:val="TAC"/>
              <w:rPr>
                <w:lang w:val="en-US" w:eastAsia="zh-CN"/>
              </w:rPr>
            </w:pPr>
          </w:p>
        </w:tc>
      </w:tr>
      <w:tr w:rsidR="00BD028F" w14:paraId="2567B01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BD6789"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F399DA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60FF6F"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3405EA"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AD3AB83" w14:textId="77777777" w:rsidR="00BD028F" w:rsidRPr="001E32DC" w:rsidRDefault="00BD028F" w:rsidP="00E73A85">
            <w:pPr>
              <w:pStyle w:val="TAC"/>
              <w:rPr>
                <w:lang w:val="en-US" w:eastAsia="zh-CN"/>
              </w:rPr>
            </w:pPr>
          </w:p>
        </w:tc>
      </w:tr>
      <w:tr w:rsidR="00BD028F" w14:paraId="619D1F2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5DAFA43" w14:textId="77777777" w:rsidR="00BD028F" w:rsidRPr="001E32DC" w:rsidRDefault="00BD028F" w:rsidP="00E73A85">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0CBF8DA5" w14:textId="77777777" w:rsidR="00BD028F" w:rsidRDefault="00BD028F" w:rsidP="00E73A85">
            <w:pPr>
              <w:pStyle w:val="TAC"/>
              <w:rPr>
                <w:rFonts w:cs="Arial"/>
                <w:color w:val="000000"/>
                <w:szCs w:val="18"/>
                <w:lang w:val="en-US"/>
              </w:rPr>
            </w:pPr>
            <w:r w:rsidRPr="001E32DC">
              <w:rPr>
                <w:rFonts w:cs="Arial"/>
                <w:color w:val="000000"/>
                <w:szCs w:val="18"/>
                <w:lang w:val="en-US"/>
              </w:rPr>
              <w:t>CA_n7A-n25A</w:t>
            </w:r>
          </w:p>
          <w:p w14:paraId="2BA9BA5A" w14:textId="77777777" w:rsidR="00BD028F" w:rsidRDefault="00BD028F" w:rsidP="00E73A85">
            <w:pPr>
              <w:pStyle w:val="TAC"/>
              <w:rPr>
                <w:rFonts w:cs="Arial"/>
                <w:color w:val="000000"/>
                <w:szCs w:val="18"/>
                <w:lang w:val="en-US"/>
              </w:rPr>
            </w:pPr>
            <w:r w:rsidRPr="001E32DC">
              <w:rPr>
                <w:rFonts w:cs="Arial"/>
                <w:color w:val="000000"/>
                <w:szCs w:val="18"/>
                <w:lang w:val="en-US"/>
              </w:rPr>
              <w:t>CA_n7A_n77A</w:t>
            </w:r>
          </w:p>
          <w:p w14:paraId="295EC625" w14:textId="77777777" w:rsidR="00BD028F" w:rsidRPr="001E32DC" w:rsidRDefault="00BD028F" w:rsidP="00E73A85">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3E43CCE"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5FD69A0" w14:textId="77777777" w:rsidR="00BD028F" w:rsidRPr="001E32DC" w:rsidRDefault="00BD028F" w:rsidP="00E73A85">
            <w:pPr>
              <w:pStyle w:val="TAC"/>
              <w:rPr>
                <w:rFonts w:ascii="Calibri" w:hAnsi="Calibri"/>
                <w:sz w:val="21"/>
                <w:lang w:val="en-US" w:eastAsia="zh-CN"/>
              </w:rPr>
            </w:pPr>
            <w:r w:rsidRPr="001E32DC">
              <w:rPr>
                <w:rFonts w:cs="Arial"/>
                <w:color w:val="000000"/>
                <w:szCs w:val="18"/>
                <w:lang w:val="en-US" w:eastAsia="zh-CN" w:bidi="ar"/>
              </w:rPr>
              <w:t>CA_n7(2A)_BCS0</w:t>
            </w:r>
          </w:p>
        </w:tc>
        <w:tc>
          <w:tcPr>
            <w:tcW w:w="2428" w:type="dxa"/>
            <w:tcBorders>
              <w:top w:val="nil"/>
              <w:left w:val="single" w:sz="4" w:space="0" w:color="auto"/>
              <w:bottom w:val="nil"/>
              <w:right w:val="single" w:sz="4" w:space="0" w:color="auto"/>
            </w:tcBorders>
            <w:vAlign w:val="center"/>
          </w:tcPr>
          <w:p w14:paraId="75CA0134" w14:textId="77777777" w:rsidR="00BD028F" w:rsidRPr="001E32DC" w:rsidRDefault="00BD028F" w:rsidP="00E73A85">
            <w:pPr>
              <w:pStyle w:val="TAC"/>
              <w:rPr>
                <w:lang w:val="en-US" w:eastAsia="zh-CN"/>
              </w:rPr>
            </w:pPr>
            <w:r w:rsidRPr="001E32DC">
              <w:rPr>
                <w:lang w:val="en-US" w:eastAsia="zh-CN"/>
              </w:rPr>
              <w:t>0</w:t>
            </w:r>
          </w:p>
        </w:tc>
      </w:tr>
      <w:tr w:rsidR="00BD028F" w14:paraId="22922036" w14:textId="77777777" w:rsidTr="00BD028F">
        <w:trPr>
          <w:trHeight w:val="29"/>
        </w:trPr>
        <w:tc>
          <w:tcPr>
            <w:tcW w:w="2740" w:type="dxa"/>
            <w:tcBorders>
              <w:top w:val="nil"/>
              <w:left w:val="single" w:sz="4" w:space="0" w:color="auto"/>
              <w:bottom w:val="nil"/>
              <w:right w:val="single" w:sz="4" w:space="0" w:color="auto"/>
            </w:tcBorders>
            <w:vAlign w:val="center"/>
          </w:tcPr>
          <w:p w14:paraId="63C1E1C7"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1FFF86B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E07BF1"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FF9562"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12995B" w14:textId="77777777" w:rsidR="00BD028F" w:rsidRPr="001E32DC" w:rsidRDefault="00BD028F" w:rsidP="00E73A85">
            <w:pPr>
              <w:pStyle w:val="TAC"/>
              <w:rPr>
                <w:lang w:val="en-US" w:eastAsia="zh-CN"/>
              </w:rPr>
            </w:pPr>
          </w:p>
        </w:tc>
      </w:tr>
      <w:tr w:rsidR="00BD028F" w14:paraId="11E16F1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AEA7D86"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DE699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851BD3"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892506"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85E39F0" w14:textId="77777777" w:rsidR="00BD028F" w:rsidRPr="001E32DC" w:rsidRDefault="00BD028F" w:rsidP="00E73A85">
            <w:pPr>
              <w:pStyle w:val="TAC"/>
              <w:rPr>
                <w:lang w:val="en-US" w:eastAsia="zh-CN"/>
              </w:rPr>
            </w:pPr>
          </w:p>
        </w:tc>
      </w:tr>
      <w:tr w:rsidR="00BD028F" w14:paraId="485A48B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06FF3CB" w14:textId="77777777" w:rsidR="00BD028F" w:rsidRPr="001E32DC" w:rsidRDefault="00BD028F" w:rsidP="00E73A85">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31E860D4" w14:textId="77777777" w:rsidR="00BD028F" w:rsidRDefault="00BD028F" w:rsidP="00E73A85">
            <w:pPr>
              <w:pStyle w:val="TAC"/>
              <w:rPr>
                <w:rFonts w:cs="Arial"/>
                <w:color w:val="000000"/>
                <w:szCs w:val="18"/>
                <w:lang w:val="en-US"/>
              </w:rPr>
            </w:pPr>
            <w:r w:rsidRPr="001E32DC">
              <w:rPr>
                <w:rFonts w:cs="Arial"/>
                <w:color w:val="000000"/>
                <w:szCs w:val="18"/>
                <w:lang w:val="en-US"/>
              </w:rPr>
              <w:t>CA_n7A-n25A</w:t>
            </w:r>
          </w:p>
          <w:p w14:paraId="3AD773B1" w14:textId="77777777" w:rsidR="00BD028F" w:rsidRDefault="00BD028F" w:rsidP="00E73A85">
            <w:pPr>
              <w:pStyle w:val="TAC"/>
              <w:rPr>
                <w:rFonts w:cs="Arial"/>
                <w:color w:val="000000"/>
                <w:szCs w:val="18"/>
                <w:lang w:val="en-US"/>
              </w:rPr>
            </w:pPr>
            <w:r w:rsidRPr="001E32DC">
              <w:rPr>
                <w:rFonts w:cs="Arial"/>
                <w:color w:val="000000"/>
                <w:szCs w:val="18"/>
                <w:lang w:val="en-US"/>
              </w:rPr>
              <w:t>CA_n7A_n77A</w:t>
            </w:r>
          </w:p>
          <w:p w14:paraId="767E1C7F" w14:textId="77777777" w:rsidR="00BD028F" w:rsidRPr="001E32DC" w:rsidRDefault="00BD028F" w:rsidP="00E73A85">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5F18341D"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941FAA" w14:textId="77777777" w:rsidR="00BD028F" w:rsidRPr="001E32DC" w:rsidRDefault="00BD028F" w:rsidP="00E73A85">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38FA282" w14:textId="77777777" w:rsidR="00BD028F" w:rsidRPr="001E32DC" w:rsidRDefault="00BD028F" w:rsidP="00E73A85">
            <w:pPr>
              <w:pStyle w:val="TAC"/>
              <w:rPr>
                <w:lang w:val="en-US" w:eastAsia="zh-CN"/>
              </w:rPr>
            </w:pPr>
            <w:r w:rsidRPr="001E32DC">
              <w:rPr>
                <w:lang w:val="en-US" w:eastAsia="zh-CN"/>
              </w:rPr>
              <w:t>0</w:t>
            </w:r>
          </w:p>
        </w:tc>
      </w:tr>
      <w:tr w:rsidR="00BD028F" w14:paraId="4CF9F983" w14:textId="77777777" w:rsidTr="00BD028F">
        <w:trPr>
          <w:trHeight w:val="29"/>
        </w:trPr>
        <w:tc>
          <w:tcPr>
            <w:tcW w:w="2740" w:type="dxa"/>
            <w:tcBorders>
              <w:top w:val="nil"/>
              <w:left w:val="single" w:sz="4" w:space="0" w:color="auto"/>
              <w:bottom w:val="nil"/>
              <w:right w:val="single" w:sz="4" w:space="0" w:color="auto"/>
            </w:tcBorders>
            <w:vAlign w:val="center"/>
          </w:tcPr>
          <w:p w14:paraId="4AA3849E"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7E2384D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AB9448"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644AEC" w14:textId="77777777" w:rsidR="00BD028F" w:rsidRPr="001E32DC" w:rsidRDefault="00BD028F" w:rsidP="00E73A85">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A9B257D" w14:textId="77777777" w:rsidR="00BD028F" w:rsidRPr="001E32DC" w:rsidRDefault="00BD028F" w:rsidP="00E73A85">
            <w:pPr>
              <w:pStyle w:val="TAC"/>
              <w:rPr>
                <w:lang w:val="en-US" w:eastAsia="zh-CN"/>
              </w:rPr>
            </w:pPr>
          </w:p>
        </w:tc>
      </w:tr>
      <w:tr w:rsidR="00BD028F" w14:paraId="58CA0A3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CE5ECE9"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BBE63B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041862"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2282439"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9025029" w14:textId="77777777" w:rsidR="00BD028F" w:rsidRPr="001E32DC" w:rsidRDefault="00BD028F" w:rsidP="00E73A85">
            <w:pPr>
              <w:pStyle w:val="TAC"/>
              <w:rPr>
                <w:lang w:val="en-US" w:eastAsia="zh-CN"/>
              </w:rPr>
            </w:pPr>
          </w:p>
        </w:tc>
      </w:tr>
      <w:tr w:rsidR="00BD028F" w14:paraId="6F22CCC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9F79BBA" w14:textId="77777777" w:rsidR="00BD028F" w:rsidRPr="001E32DC" w:rsidRDefault="00BD028F" w:rsidP="00E73A85">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0B1E190C" w14:textId="77777777" w:rsidR="00BD028F" w:rsidRDefault="00BD028F" w:rsidP="00E73A85">
            <w:pPr>
              <w:pStyle w:val="TAC"/>
              <w:rPr>
                <w:rFonts w:cs="Arial"/>
                <w:color w:val="000000"/>
                <w:szCs w:val="18"/>
                <w:lang w:val="en-US"/>
              </w:rPr>
            </w:pPr>
            <w:r w:rsidRPr="001E32DC">
              <w:rPr>
                <w:rFonts w:cs="Arial"/>
                <w:color w:val="000000"/>
                <w:szCs w:val="18"/>
                <w:lang w:val="en-US"/>
              </w:rPr>
              <w:t>CA_n7A-n25A</w:t>
            </w:r>
          </w:p>
          <w:p w14:paraId="1CB3991C" w14:textId="77777777" w:rsidR="00BD028F" w:rsidRDefault="00BD028F" w:rsidP="00E73A85">
            <w:pPr>
              <w:pStyle w:val="TAC"/>
              <w:rPr>
                <w:rFonts w:cs="Arial"/>
                <w:color w:val="000000"/>
                <w:szCs w:val="18"/>
                <w:lang w:val="en-US"/>
              </w:rPr>
            </w:pPr>
            <w:r w:rsidRPr="001E32DC">
              <w:rPr>
                <w:rFonts w:cs="Arial"/>
                <w:color w:val="000000"/>
                <w:szCs w:val="18"/>
                <w:lang w:val="en-US"/>
              </w:rPr>
              <w:t>CA_n7A_n77A</w:t>
            </w:r>
          </w:p>
          <w:p w14:paraId="3105800B" w14:textId="77777777" w:rsidR="00BD028F" w:rsidRPr="001E32DC" w:rsidRDefault="00BD028F" w:rsidP="00E73A85">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B0DFAAA"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562F57" w14:textId="77777777" w:rsidR="00BD028F" w:rsidRPr="001E32DC" w:rsidRDefault="00BD028F" w:rsidP="00E73A85">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F62DF71" w14:textId="77777777" w:rsidR="00BD028F" w:rsidRPr="001E32DC" w:rsidRDefault="00BD028F" w:rsidP="00E73A85">
            <w:pPr>
              <w:pStyle w:val="TAC"/>
              <w:rPr>
                <w:lang w:val="en-US" w:eastAsia="zh-CN"/>
              </w:rPr>
            </w:pPr>
            <w:r w:rsidRPr="001E32DC">
              <w:rPr>
                <w:lang w:val="en-US" w:eastAsia="zh-CN"/>
              </w:rPr>
              <w:t>0</w:t>
            </w:r>
          </w:p>
        </w:tc>
      </w:tr>
      <w:tr w:rsidR="00BD028F" w14:paraId="3B90E21A" w14:textId="77777777" w:rsidTr="00BD028F">
        <w:trPr>
          <w:trHeight w:val="29"/>
        </w:trPr>
        <w:tc>
          <w:tcPr>
            <w:tcW w:w="2740" w:type="dxa"/>
            <w:tcBorders>
              <w:top w:val="nil"/>
              <w:left w:val="single" w:sz="4" w:space="0" w:color="auto"/>
              <w:bottom w:val="nil"/>
              <w:right w:val="single" w:sz="4" w:space="0" w:color="auto"/>
            </w:tcBorders>
            <w:vAlign w:val="center"/>
          </w:tcPr>
          <w:p w14:paraId="251739F3"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716EDB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AAD93B"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65C6C0C"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A9EA5E" w14:textId="77777777" w:rsidR="00BD028F" w:rsidRPr="001E32DC" w:rsidRDefault="00BD028F" w:rsidP="00E73A85">
            <w:pPr>
              <w:pStyle w:val="TAC"/>
              <w:rPr>
                <w:lang w:val="en-US" w:eastAsia="zh-CN"/>
              </w:rPr>
            </w:pPr>
          </w:p>
        </w:tc>
      </w:tr>
      <w:tr w:rsidR="00BD028F" w14:paraId="28DA193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03EE400"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7BDA4B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64328E"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BF44F06"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6886010" w14:textId="77777777" w:rsidR="00BD028F" w:rsidRPr="001E32DC" w:rsidRDefault="00BD028F" w:rsidP="00E73A85">
            <w:pPr>
              <w:pStyle w:val="TAC"/>
              <w:rPr>
                <w:lang w:val="en-US" w:eastAsia="zh-CN"/>
              </w:rPr>
            </w:pPr>
          </w:p>
        </w:tc>
      </w:tr>
      <w:tr w:rsidR="00BD028F" w14:paraId="34CA41B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205E676" w14:textId="77777777" w:rsidR="00BD028F" w:rsidRPr="001E32DC" w:rsidRDefault="00BD028F" w:rsidP="00E73A85">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47671F66" w14:textId="77777777" w:rsidR="00BD028F" w:rsidRDefault="00BD028F" w:rsidP="00E73A85">
            <w:pPr>
              <w:pStyle w:val="TAC"/>
              <w:rPr>
                <w:rFonts w:cs="Arial"/>
                <w:color w:val="000000"/>
                <w:szCs w:val="18"/>
                <w:lang w:val="en-US"/>
              </w:rPr>
            </w:pPr>
            <w:r w:rsidRPr="001E32DC">
              <w:rPr>
                <w:rFonts w:cs="Arial"/>
                <w:color w:val="000000"/>
                <w:szCs w:val="18"/>
                <w:lang w:val="en-US"/>
              </w:rPr>
              <w:t>CA_n7A-n25A</w:t>
            </w:r>
          </w:p>
          <w:p w14:paraId="5A2C606C" w14:textId="77777777" w:rsidR="00BD028F" w:rsidRDefault="00BD028F" w:rsidP="00E73A85">
            <w:pPr>
              <w:pStyle w:val="TAC"/>
              <w:rPr>
                <w:rFonts w:cs="Arial"/>
                <w:color w:val="000000"/>
                <w:szCs w:val="18"/>
                <w:lang w:val="en-US"/>
              </w:rPr>
            </w:pPr>
            <w:r w:rsidRPr="001E32DC">
              <w:rPr>
                <w:rFonts w:cs="Arial"/>
                <w:color w:val="000000"/>
                <w:szCs w:val="18"/>
                <w:lang w:val="en-US"/>
              </w:rPr>
              <w:t>CA_n7A_n77A</w:t>
            </w:r>
          </w:p>
          <w:p w14:paraId="737BFD4D" w14:textId="77777777" w:rsidR="00BD028F" w:rsidRPr="001E32DC" w:rsidRDefault="00BD028F" w:rsidP="00E73A85">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6B16CA7"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FA24246" w14:textId="77777777" w:rsidR="00BD028F" w:rsidRPr="001E32DC" w:rsidRDefault="00BD028F" w:rsidP="00E73A85">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ED537CB" w14:textId="77777777" w:rsidR="00BD028F" w:rsidRPr="001E32DC" w:rsidRDefault="00BD028F" w:rsidP="00E73A85">
            <w:pPr>
              <w:pStyle w:val="TAC"/>
              <w:rPr>
                <w:lang w:val="en-US" w:eastAsia="zh-CN"/>
              </w:rPr>
            </w:pPr>
            <w:r w:rsidRPr="001E32DC">
              <w:rPr>
                <w:lang w:val="en-US" w:eastAsia="zh-CN"/>
              </w:rPr>
              <w:t>0</w:t>
            </w:r>
          </w:p>
        </w:tc>
      </w:tr>
      <w:tr w:rsidR="00BD028F" w14:paraId="74327935" w14:textId="77777777" w:rsidTr="00BD028F">
        <w:trPr>
          <w:trHeight w:val="29"/>
        </w:trPr>
        <w:tc>
          <w:tcPr>
            <w:tcW w:w="2740" w:type="dxa"/>
            <w:tcBorders>
              <w:top w:val="nil"/>
              <w:left w:val="single" w:sz="4" w:space="0" w:color="auto"/>
              <w:bottom w:val="nil"/>
              <w:right w:val="single" w:sz="4" w:space="0" w:color="auto"/>
            </w:tcBorders>
            <w:vAlign w:val="center"/>
          </w:tcPr>
          <w:p w14:paraId="4E47AA39"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2E5A350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B06192"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9C01B1" w14:textId="77777777" w:rsidR="00BD028F" w:rsidRPr="001E32DC" w:rsidRDefault="00BD028F" w:rsidP="00E73A85">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DF9D377" w14:textId="77777777" w:rsidR="00BD028F" w:rsidRPr="001E32DC" w:rsidRDefault="00BD028F" w:rsidP="00E73A85">
            <w:pPr>
              <w:pStyle w:val="TAC"/>
              <w:rPr>
                <w:lang w:val="en-US" w:eastAsia="zh-CN"/>
              </w:rPr>
            </w:pPr>
          </w:p>
        </w:tc>
      </w:tr>
      <w:tr w:rsidR="00BD028F" w14:paraId="7DAAEFC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F60E58E"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5369CD"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0EC8EC"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C3ECB58"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0BBEFF" w14:textId="77777777" w:rsidR="00BD028F" w:rsidRPr="001E32DC" w:rsidRDefault="00BD028F" w:rsidP="00E73A85">
            <w:pPr>
              <w:pStyle w:val="TAC"/>
              <w:rPr>
                <w:lang w:val="en-US" w:eastAsia="zh-CN"/>
              </w:rPr>
            </w:pPr>
          </w:p>
        </w:tc>
      </w:tr>
      <w:tr w:rsidR="00BD028F" w14:paraId="42EF27C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1BEDABA" w14:textId="77777777" w:rsidR="00BD028F" w:rsidRPr="001E32DC" w:rsidRDefault="00BD028F" w:rsidP="00E73A85">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31D9D53B" w14:textId="77777777" w:rsidR="00BD028F" w:rsidRPr="001E32DC" w:rsidRDefault="00BD028F" w:rsidP="00E73A85">
            <w:pPr>
              <w:pStyle w:val="TAC"/>
              <w:rPr>
                <w:lang w:val="en-US" w:eastAsia="zh-CN"/>
              </w:rPr>
            </w:pPr>
            <w:r w:rsidRPr="001E32DC">
              <w:rPr>
                <w:szCs w:val="18"/>
                <w:lang w:val="en-US" w:eastAsia="zh-CN"/>
              </w:rPr>
              <w:t>CA_n7A-n25A</w:t>
            </w:r>
          </w:p>
          <w:p w14:paraId="0CD6131A" w14:textId="77777777" w:rsidR="00BD028F" w:rsidRPr="001E32DC" w:rsidRDefault="00BD028F" w:rsidP="00E73A85">
            <w:pPr>
              <w:pStyle w:val="TAC"/>
              <w:rPr>
                <w:szCs w:val="18"/>
                <w:lang w:val="en-US" w:eastAsia="zh-CN"/>
              </w:rPr>
            </w:pPr>
            <w:r w:rsidRPr="001E32DC">
              <w:rPr>
                <w:szCs w:val="18"/>
                <w:lang w:val="en-US" w:eastAsia="zh-CN"/>
              </w:rPr>
              <w:t>CA_n7A-n78A</w:t>
            </w:r>
          </w:p>
          <w:p w14:paraId="0BA777AF" w14:textId="77777777" w:rsidR="00BD028F" w:rsidRPr="001E32DC" w:rsidRDefault="00BD028F" w:rsidP="00E73A85">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32A720A2" w14:textId="77777777" w:rsidR="00BD028F" w:rsidRPr="001E32DC" w:rsidRDefault="00BD028F" w:rsidP="00E73A85">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9BB932"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11CA4E9" w14:textId="77777777" w:rsidR="00BD028F" w:rsidRPr="001E32DC" w:rsidRDefault="00BD028F" w:rsidP="00E73A85">
            <w:pPr>
              <w:pStyle w:val="TAC"/>
              <w:rPr>
                <w:lang w:val="en-US" w:eastAsia="zh-CN"/>
              </w:rPr>
            </w:pPr>
            <w:r w:rsidRPr="001E32DC">
              <w:rPr>
                <w:lang w:val="en-US" w:eastAsia="zh-CN"/>
              </w:rPr>
              <w:t>0</w:t>
            </w:r>
          </w:p>
        </w:tc>
      </w:tr>
      <w:tr w:rsidR="00BD028F" w14:paraId="68F4566A" w14:textId="77777777" w:rsidTr="00BD028F">
        <w:trPr>
          <w:trHeight w:val="29"/>
        </w:trPr>
        <w:tc>
          <w:tcPr>
            <w:tcW w:w="2740" w:type="dxa"/>
            <w:tcBorders>
              <w:top w:val="nil"/>
              <w:left w:val="single" w:sz="4" w:space="0" w:color="auto"/>
              <w:bottom w:val="nil"/>
              <w:right w:val="single" w:sz="4" w:space="0" w:color="auto"/>
            </w:tcBorders>
            <w:vAlign w:val="center"/>
          </w:tcPr>
          <w:p w14:paraId="6BD5F2C8"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9CFC0C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22FE71" w14:textId="77777777" w:rsidR="00BD028F" w:rsidRPr="001E32DC" w:rsidRDefault="00BD028F" w:rsidP="00E73A85">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387E35C"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F29FDA4" w14:textId="77777777" w:rsidR="00BD028F" w:rsidRPr="001E32DC" w:rsidRDefault="00BD028F" w:rsidP="00E73A85">
            <w:pPr>
              <w:pStyle w:val="TAC"/>
              <w:rPr>
                <w:lang w:val="en-US" w:eastAsia="zh-CN"/>
              </w:rPr>
            </w:pPr>
          </w:p>
        </w:tc>
      </w:tr>
      <w:tr w:rsidR="00BD028F" w14:paraId="3AB5E6E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A4188C"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24E65E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A783B2"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973F48E"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6079C636" w14:textId="77777777" w:rsidR="00BD028F" w:rsidRPr="001E32DC" w:rsidRDefault="00BD028F" w:rsidP="00E73A85">
            <w:pPr>
              <w:pStyle w:val="TAC"/>
              <w:rPr>
                <w:lang w:val="en-US" w:eastAsia="zh-CN"/>
              </w:rPr>
            </w:pPr>
          </w:p>
        </w:tc>
      </w:tr>
      <w:tr w:rsidR="00BD028F" w14:paraId="7F03CB6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F686058" w14:textId="77777777" w:rsidR="00BD028F" w:rsidRPr="001E32DC" w:rsidRDefault="00BD028F" w:rsidP="00E73A85">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1244F8CC" w14:textId="77777777" w:rsidR="00BD028F" w:rsidRPr="001E32DC" w:rsidRDefault="00BD028F" w:rsidP="00E73A85">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096214" w14:textId="77777777" w:rsidR="00BD028F" w:rsidRPr="001E32DC" w:rsidRDefault="00BD028F" w:rsidP="00E73A85">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2048D68" w14:textId="77777777" w:rsidR="00BD028F" w:rsidRPr="001E32DC" w:rsidRDefault="00BD028F" w:rsidP="00E73A85">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73B1973C" w14:textId="77777777" w:rsidR="00BD028F" w:rsidRPr="001E32DC" w:rsidRDefault="00BD028F" w:rsidP="00E73A85">
            <w:pPr>
              <w:pStyle w:val="TAC"/>
              <w:rPr>
                <w:lang w:val="en-US" w:eastAsia="zh-CN"/>
              </w:rPr>
            </w:pPr>
            <w:r>
              <w:rPr>
                <w:rFonts w:eastAsia="SimSun"/>
                <w:lang w:val="en-US" w:eastAsia="zh-CN"/>
              </w:rPr>
              <w:t>0</w:t>
            </w:r>
          </w:p>
        </w:tc>
      </w:tr>
      <w:tr w:rsidR="00BD028F" w14:paraId="0244BA7A" w14:textId="77777777" w:rsidTr="00BD028F">
        <w:trPr>
          <w:trHeight w:val="29"/>
        </w:trPr>
        <w:tc>
          <w:tcPr>
            <w:tcW w:w="2740" w:type="dxa"/>
            <w:tcBorders>
              <w:top w:val="nil"/>
              <w:left w:val="single" w:sz="4" w:space="0" w:color="auto"/>
              <w:bottom w:val="nil"/>
              <w:right w:val="single" w:sz="4" w:space="0" w:color="auto"/>
            </w:tcBorders>
            <w:vAlign w:val="center"/>
          </w:tcPr>
          <w:p w14:paraId="4FA05E3B"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564BCF7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63778D" w14:textId="77777777" w:rsidR="00BD028F" w:rsidRPr="001E32DC" w:rsidRDefault="00BD028F" w:rsidP="00E73A85">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3EE3C35" w14:textId="77777777" w:rsidR="00BD028F" w:rsidRPr="001E32DC" w:rsidRDefault="00BD028F" w:rsidP="00E73A85">
            <w:pPr>
              <w:pStyle w:val="TAC"/>
              <w:rPr>
                <w:lang w:val="en-US" w:eastAsia="zh-CN"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5888AE2" w14:textId="77777777" w:rsidR="00BD028F" w:rsidRPr="001E32DC" w:rsidRDefault="00BD028F" w:rsidP="00E73A85">
            <w:pPr>
              <w:pStyle w:val="TAC"/>
              <w:rPr>
                <w:lang w:val="en-US" w:eastAsia="zh-CN"/>
              </w:rPr>
            </w:pPr>
          </w:p>
        </w:tc>
      </w:tr>
      <w:tr w:rsidR="00BD028F" w14:paraId="224E0E2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1B27A8B"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713DE05"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394726" w14:textId="77777777" w:rsidR="00BD028F" w:rsidRPr="001E32DC" w:rsidRDefault="00BD028F" w:rsidP="00E73A85">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6B54C6" w14:textId="77777777" w:rsidR="00BD028F" w:rsidRPr="001E32DC" w:rsidRDefault="00BD028F" w:rsidP="00E73A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509FECD9" w14:textId="77777777" w:rsidR="00BD028F" w:rsidRPr="001E32DC" w:rsidRDefault="00BD028F" w:rsidP="00E73A85">
            <w:pPr>
              <w:pStyle w:val="TAC"/>
              <w:rPr>
                <w:lang w:val="en-US" w:eastAsia="zh-CN"/>
              </w:rPr>
            </w:pPr>
          </w:p>
        </w:tc>
      </w:tr>
      <w:tr w:rsidR="00BD028F" w14:paraId="1BF2094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781FFC1" w14:textId="77777777" w:rsidR="00BD028F" w:rsidRPr="001E32DC" w:rsidRDefault="00BD028F" w:rsidP="00E73A85">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413D662E" w14:textId="77777777" w:rsidR="00BD028F" w:rsidRPr="001E32DC" w:rsidRDefault="00BD028F" w:rsidP="00E73A85">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B85CF18" w14:textId="77777777" w:rsidR="00BD028F" w:rsidRPr="001E32DC" w:rsidRDefault="00BD028F" w:rsidP="00E73A85">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766CA80" w14:textId="77777777" w:rsidR="00BD028F" w:rsidRPr="001E32DC" w:rsidRDefault="00BD028F" w:rsidP="00E73A85">
            <w:pPr>
              <w:pStyle w:val="TAC"/>
              <w:rPr>
                <w:lang w:val="en-US" w:eastAsia="zh-CN"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D7350DE" w14:textId="77777777" w:rsidR="00BD028F" w:rsidRPr="001E32DC" w:rsidRDefault="00BD028F" w:rsidP="00E73A85">
            <w:pPr>
              <w:pStyle w:val="TAC"/>
              <w:rPr>
                <w:lang w:val="en-US" w:eastAsia="zh-CN"/>
              </w:rPr>
            </w:pPr>
            <w:r>
              <w:rPr>
                <w:rFonts w:eastAsia="SimSun"/>
                <w:lang w:val="en-US" w:eastAsia="zh-CN"/>
              </w:rPr>
              <w:t>0</w:t>
            </w:r>
          </w:p>
        </w:tc>
      </w:tr>
      <w:tr w:rsidR="00BD028F" w14:paraId="7BE715AF" w14:textId="77777777" w:rsidTr="00BD028F">
        <w:trPr>
          <w:trHeight w:val="29"/>
        </w:trPr>
        <w:tc>
          <w:tcPr>
            <w:tcW w:w="2740" w:type="dxa"/>
            <w:tcBorders>
              <w:top w:val="nil"/>
              <w:left w:val="single" w:sz="4" w:space="0" w:color="auto"/>
              <w:bottom w:val="nil"/>
              <w:right w:val="single" w:sz="4" w:space="0" w:color="auto"/>
            </w:tcBorders>
            <w:vAlign w:val="center"/>
          </w:tcPr>
          <w:p w14:paraId="2F59A35C"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1CDCC25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191744" w14:textId="77777777" w:rsidR="00BD028F" w:rsidRPr="001E32DC" w:rsidRDefault="00BD028F" w:rsidP="00E73A85">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9E6F5C" w14:textId="77777777" w:rsidR="00BD028F" w:rsidRPr="001E32DC" w:rsidRDefault="00BD028F" w:rsidP="00E73A85">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5E22E63A" w14:textId="77777777" w:rsidR="00BD028F" w:rsidRPr="001E32DC" w:rsidRDefault="00BD028F" w:rsidP="00E73A85">
            <w:pPr>
              <w:pStyle w:val="TAC"/>
              <w:rPr>
                <w:lang w:val="en-US" w:eastAsia="zh-CN"/>
              </w:rPr>
            </w:pPr>
          </w:p>
        </w:tc>
      </w:tr>
      <w:tr w:rsidR="00BD028F" w14:paraId="041FA80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B37D9E0"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8AE579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632761" w14:textId="77777777" w:rsidR="00BD028F" w:rsidRPr="001E32DC" w:rsidRDefault="00BD028F" w:rsidP="00E73A85">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EA80D0" w14:textId="77777777" w:rsidR="00BD028F" w:rsidRPr="001E32DC" w:rsidRDefault="00BD028F" w:rsidP="00E73A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285C9DD4" w14:textId="77777777" w:rsidR="00BD028F" w:rsidRPr="001E32DC" w:rsidRDefault="00BD028F" w:rsidP="00E73A85">
            <w:pPr>
              <w:pStyle w:val="TAC"/>
              <w:rPr>
                <w:lang w:val="en-US" w:eastAsia="zh-CN"/>
              </w:rPr>
            </w:pPr>
          </w:p>
        </w:tc>
      </w:tr>
      <w:tr w:rsidR="00BD028F" w14:paraId="7A3CDCF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D7D0DF9" w14:textId="77777777" w:rsidR="00BD028F" w:rsidRPr="001E32DC" w:rsidRDefault="00BD028F" w:rsidP="00E73A85">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518DDA9B" w14:textId="77777777" w:rsidR="00BD028F" w:rsidRPr="001E32DC" w:rsidRDefault="00BD028F" w:rsidP="00E73A85">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A083B48" w14:textId="77777777" w:rsidR="00BD028F" w:rsidRPr="001E32DC" w:rsidRDefault="00BD028F" w:rsidP="00E73A85">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8D7243B" w14:textId="77777777" w:rsidR="00BD028F" w:rsidRPr="001E32DC" w:rsidRDefault="00BD028F" w:rsidP="00E73A85">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095B491" w14:textId="77777777" w:rsidR="00BD028F" w:rsidRPr="001E32DC" w:rsidRDefault="00BD028F" w:rsidP="00E73A85">
            <w:pPr>
              <w:pStyle w:val="TAC"/>
              <w:rPr>
                <w:lang w:val="en-US" w:eastAsia="zh-CN"/>
              </w:rPr>
            </w:pPr>
            <w:r>
              <w:rPr>
                <w:rFonts w:eastAsia="SimSun"/>
                <w:lang w:val="en-US" w:eastAsia="zh-CN"/>
              </w:rPr>
              <w:t>0</w:t>
            </w:r>
          </w:p>
        </w:tc>
      </w:tr>
      <w:tr w:rsidR="00BD028F" w14:paraId="11B4030A" w14:textId="77777777" w:rsidTr="00BD028F">
        <w:trPr>
          <w:trHeight w:val="29"/>
        </w:trPr>
        <w:tc>
          <w:tcPr>
            <w:tcW w:w="2740" w:type="dxa"/>
            <w:tcBorders>
              <w:top w:val="nil"/>
              <w:left w:val="single" w:sz="4" w:space="0" w:color="auto"/>
              <w:bottom w:val="nil"/>
              <w:right w:val="single" w:sz="4" w:space="0" w:color="auto"/>
            </w:tcBorders>
            <w:vAlign w:val="center"/>
          </w:tcPr>
          <w:p w14:paraId="0BF4E138"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4C70E8E6"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A3AB4E" w14:textId="77777777" w:rsidR="00BD028F" w:rsidRPr="001E32DC" w:rsidRDefault="00BD028F" w:rsidP="00E73A85">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EF8A73" w14:textId="77777777" w:rsidR="00BD028F" w:rsidRPr="001E32DC" w:rsidRDefault="00BD028F" w:rsidP="00E73A85">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2F9F6A0B" w14:textId="77777777" w:rsidR="00BD028F" w:rsidRPr="001E32DC" w:rsidRDefault="00BD028F" w:rsidP="00E73A85">
            <w:pPr>
              <w:pStyle w:val="TAC"/>
              <w:rPr>
                <w:lang w:val="en-US" w:eastAsia="zh-CN"/>
              </w:rPr>
            </w:pPr>
          </w:p>
        </w:tc>
      </w:tr>
      <w:tr w:rsidR="00BD028F" w14:paraId="555F189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1E53E58" w14:textId="77777777" w:rsidR="00BD028F" w:rsidRPr="001E32DC" w:rsidRDefault="00BD028F" w:rsidP="00E73A85">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2959A2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477807" w14:textId="77777777" w:rsidR="00BD028F" w:rsidRPr="001E32DC" w:rsidRDefault="00BD028F" w:rsidP="00E73A85">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D45E51" w14:textId="77777777" w:rsidR="00BD028F" w:rsidRPr="001E32DC" w:rsidRDefault="00BD028F" w:rsidP="00E73A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E32FEA1" w14:textId="77777777" w:rsidR="00BD028F" w:rsidRPr="001E32DC" w:rsidRDefault="00BD028F" w:rsidP="00E73A85">
            <w:pPr>
              <w:pStyle w:val="TAC"/>
              <w:rPr>
                <w:lang w:val="en-US" w:eastAsia="zh-CN"/>
              </w:rPr>
            </w:pPr>
          </w:p>
        </w:tc>
      </w:tr>
      <w:tr w:rsidR="00BD028F" w14:paraId="17D27DAA" w14:textId="77777777" w:rsidTr="00BD028F">
        <w:trPr>
          <w:trHeight w:val="29"/>
        </w:trPr>
        <w:tc>
          <w:tcPr>
            <w:tcW w:w="2740" w:type="dxa"/>
            <w:tcBorders>
              <w:top w:val="nil"/>
              <w:left w:val="single" w:sz="4" w:space="0" w:color="auto"/>
              <w:bottom w:val="nil"/>
              <w:right w:val="single" w:sz="4" w:space="0" w:color="auto"/>
            </w:tcBorders>
            <w:vAlign w:val="center"/>
          </w:tcPr>
          <w:p w14:paraId="3C402CBB" w14:textId="77777777" w:rsidR="00BD028F" w:rsidRPr="001E32DC" w:rsidRDefault="00BD028F" w:rsidP="00E73A85">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0500D8C8" w14:textId="77777777" w:rsidR="00BD028F" w:rsidRPr="001E32DC" w:rsidRDefault="00BD028F" w:rsidP="00E73A85">
            <w:pPr>
              <w:pStyle w:val="TAC"/>
              <w:rPr>
                <w:lang w:val="en-US" w:eastAsia="zh-CN"/>
              </w:rPr>
            </w:pPr>
            <w:r w:rsidRPr="001E32DC">
              <w:rPr>
                <w:szCs w:val="18"/>
                <w:lang w:val="en-US" w:eastAsia="zh-CN"/>
              </w:rPr>
              <w:t>CA_n7A-n25A</w:t>
            </w:r>
          </w:p>
          <w:p w14:paraId="0C8911C7" w14:textId="77777777" w:rsidR="00BD028F" w:rsidRPr="001E32DC" w:rsidRDefault="00BD028F" w:rsidP="00E73A85">
            <w:pPr>
              <w:pStyle w:val="TAC"/>
              <w:rPr>
                <w:szCs w:val="18"/>
                <w:lang w:val="en-US" w:eastAsia="zh-CN"/>
              </w:rPr>
            </w:pPr>
            <w:r w:rsidRPr="001E32DC">
              <w:rPr>
                <w:szCs w:val="18"/>
                <w:lang w:val="en-US" w:eastAsia="zh-CN"/>
              </w:rPr>
              <w:t>CA_n7A-n78A</w:t>
            </w:r>
          </w:p>
          <w:p w14:paraId="017BBDB6" w14:textId="77777777" w:rsidR="00BD028F" w:rsidRPr="001E32DC" w:rsidRDefault="00BD028F" w:rsidP="00E73A85">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0329AE5C" w14:textId="77777777" w:rsidR="00BD028F" w:rsidRPr="001E32DC" w:rsidRDefault="00BD028F" w:rsidP="00E73A85">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12BE96"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7266A8C" w14:textId="77777777" w:rsidR="00BD028F" w:rsidRPr="001E32DC" w:rsidRDefault="00BD028F" w:rsidP="00E73A85">
            <w:pPr>
              <w:pStyle w:val="TAC"/>
              <w:rPr>
                <w:lang w:val="en-US" w:eastAsia="zh-CN"/>
              </w:rPr>
            </w:pPr>
            <w:r w:rsidRPr="001E32DC">
              <w:rPr>
                <w:lang w:val="en-US" w:eastAsia="zh-CN"/>
              </w:rPr>
              <w:t>0</w:t>
            </w:r>
          </w:p>
        </w:tc>
      </w:tr>
      <w:tr w:rsidR="00BD028F" w14:paraId="7B2088DE" w14:textId="77777777" w:rsidTr="00BD028F">
        <w:trPr>
          <w:trHeight w:val="29"/>
        </w:trPr>
        <w:tc>
          <w:tcPr>
            <w:tcW w:w="2740" w:type="dxa"/>
            <w:tcBorders>
              <w:top w:val="nil"/>
              <w:left w:val="single" w:sz="4" w:space="0" w:color="auto"/>
              <w:bottom w:val="nil"/>
              <w:right w:val="single" w:sz="4" w:space="0" w:color="auto"/>
            </w:tcBorders>
            <w:vAlign w:val="center"/>
          </w:tcPr>
          <w:p w14:paraId="012B9F87"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193BD70"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D7186E" w14:textId="77777777" w:rsidR="00BD028F" w:rsidRPr="001E32DC" w:rsidRDefault="00BD028F" w:rsidP="00E73A85">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5D0EF6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B7D9095" w14:textId="77777777" w:rsidR="00BD028F" w:rsidRPr="001E32DC" w:rsidRDefault="00BD028F" w:rsidP="00E73A85">
            <w:pPr>
              <w:pStyle w:val="TAC"/>
              <w:rPr>
                <w:lang w:val="en-US" w:eastAsia="zh-CN"/>
              </w:rPr>
            </w:pPr>
          </w:p>
        </w:tc>
      </w:tr>
      <w:tr w:rsidR="00BD028F" w14:paraId="5218C34C" w14:textId="77777777" w:rsidTr="00BD028F">
        <w:trPr>
          <w:trHeight w:val="29"/>
        </w:trPr>
        <w:tc>
          <w:tcPr>
            <w:tcW w:w="2740" w:type="dxa"/>
            <w:tcBorders>
              <w:top w:val="nil"/>
              <w:left w:val="single" w:sz="4" w:space="0" w:color="auto"/>
              <w:bottom w:val="nil"/>
              <w:right w:val="single" w:sz="4" w:space="0" w:color="auto"/>
            </w:tcBorders>
            <w:vAlign w:val="center"/>
          </w:tcPr>
          <w:p w14:paraId="2A2FA1FD" w14:textId="77777777" w:rsidR="00BD028F" w:rsidRPr="001E32DC" w:rsidRDefault="00BD028F" w:rsidP="00E73A85">
            <w:pPr>
              <w:pStyle w:val="TAC"/>
              <w:rPr>
                <w:lang w:val="en-US"/>
              </w:rPr>
            </w:pPr>
          </w:p>
        </w:tc>
        <w:tc>
          <w:tcPr>
            <w:tcW w:w="2761" w:type="dxa"/>
            <w:tcBorders>
              <w:top w:val="nil"/>
              <w:left w:val="single" w:sz="4" w:space="0" w:color="auto"/>
              <w:bottom w:val="nil"/>
              <w:right w:val="single" w:sz="4" w:space="0" w:color="auto"/>
            </w:tcBorders>
            <w:vAlign w:val="center"/>
          </w:tcPr>
          <w:p w14:paraId="00662BC6"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A9FBA1"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627523E" w14:textId="77777777" w:rsidR="00BD028F" w:rsidRPr="001E32DC" w:rsidRDefault="00BD028F" w:rsidP="00E73A85">
            <w:pPr>
              <w:pStyle w:val="TAC"/>
              <w:rPr>
                <w:rFonts w:ascii="Calibri" w:hAnsi="Calibri"/>
                <w:sz w:val="21"/>
                <w:lang w:val="en-US" w:eastAsia="zh-CN"/>
              </w:rPr>
            </w:pPr>
            <w:r w:rsidRPr="001E32DC">
              <w:rPr>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7D8AD4F5" w14:textId="77777777" w:rsidR="00BD028F" w:rsidRPr="001E32DC" w:rsidRDefault="00BD028F" w:rsidP="00E73A85">
            <w:pPr>
              <w:pStyle w:val="TAC"/>
              <w:rPr>
                <w:lang w:val="en-US" w:eastAsia="zh-CN"/>
              </w:rPr>
            </w:pPr>
          </w:p>
        </w:tc>
      </w:tr>
      <w:tr w:rsidR="00BD028F" w14:paraId="7C08B401" w14:textId="77777777" w:rsidTr="00BD028F">
        <w:trPr>
          <w:trHeight w:val="29"/>
        </w:trPr>
        <w:tc>
          <w:tcPr>
            <w:tcW w:w="2740" w:type="dxa"/>
            <w:tcBorders>
              <w:top w:val="nil"/>
              <w:left w:val="single" w:sz="4" w:space="0" w:color="auto"/>
              <w:bottom w:val="nil"/>
              <w:right w:val="single" w:sz="4" w:space="0" w:color="auto"/>
            </w:tcBorders>
            <w:vAlign w:val="center"/>
          </w:tcPr>
          <w:p w14:paraId="1B09240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8B8368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118B6C" w14:textId="77777777" w:rsidR="00BD028F" w:rsidRPr="001E32DC" w:rsidRDefault="00BD028F" w:rsidP="00E73A85">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21EA405"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C874256" w14:textId="77777777" w:rsidR="00BD028F" w:rsidRPr="001E32DC" w:rsidRDefault="00BD028F" w:rsidP="00E73A85">
            <w:pPr>
              <w:pStyle w:val="TAC"/>
              <w:rPr>
                <w:lang w:val="en-US" w:eastAsia="zh-CN"/>
              </w:rPr>
            </w:pPr>
            <w:r w:rsidRPr="001E32DC">
              <w:rPr>
                <w:lang w:val="en-US" w:eastAsia="zh-CN"/>
              </w:rPr>
              <w:t>1</w:t>
            </w:r>
          </w:p>
        </w:tc>
      </w:tr>
      <w:tr w:rsidR="00BD028F" w14:paraId="0D1941B5" w14:textId="77777777" w:rsidTr="00BD028F">
        <w:trPr>
          <w:trHeight w:val="29"/>
        </w:trPr>
        <w:tc>
          <w:tcPr>
            <w:tcW w:w="2740" w:type="dxa"/>
            <w:tcBorders>
              <w:top w:val="nil"/>
              <w:left w:val="single" w:sz="4" w:space="0" w:color="auto"/>
              <w:bottom w:val="nil"/>
              <w:right w:val="single" w:sz="4" w:space="0" w:color="auto"/>
            </w:tcBorders>
            <w:vAlign w:val="center"/>
          </w:tcPr>
          <w:p w14:paraId="74EE979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03AD7E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7A3EA4" w14:textId="77777777" w:rsidR="00BD028F" w:rsidRPr="001E32DC" w:rsidRDefault="00BD028F" w:rsidP="00E73A85">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C2057A"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58F0C3" w14:textId="77777777" w:rsidR="00BD028F" w:rsidRPr="001E32DC" w:rsidRDefault="00BD028F" w:rsidP="00E73A85">
            <w:pPr>
              <w:pStyle w:val="TAC"/>
              <w:rPr>
                <w:lang w:val="en-US" w:eastAsia="zh-CN"/>
              </w:rPr>
            </w:pPr>
          </w:p>
        </w:tc>
      </w:tr>
      <w:tr w:rsidR="00BD028F" w14:paraId="05D0293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FA809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22FCE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D665D"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5CD0F5" w14:textId="77777777" w:rsidR="00BD028F" w:rsidRPr="001E32DC" w:rsidRDefault="00BD028F" w:rsidP="00E73A85">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DC9124E" w14:textId="77777777" w:rsidR="00BD028F" w:rsidRPr="001E32DC" w:rsidRDefault="00BD028F" w:rsidP="00E73A85">
            <w:pPr>
              <w:pStyle w:val="TAC"/>
              <w:rPr>
                <w:lang w:val="en-US" w:eastAsia="zh-CN"/>
              </w:rPr>
            </w:pPr>
          </w:p>
        </w:tc>
      </w:tr>
      <w:tr w:rsidR="00BD028F" w14:paraId="2CF7E5E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DCA8FAE" w14:textId="77777777" w:rsidR="00BD028F" w:rsidRPr="00571960" w:rsidRDefault="00BD028F" w:rsidP="00E73A85">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7EF6D87B" w14:textId="77777777" w:rsidR="00BD028F" w:rsidRPr="001E32DC" w:rsidRDefault="00BD028F" w:rsidP="00E73A85">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EDBD174" w14:textId="77777777" w:rsidR="00BD028F" w:rsidRPr="00571960" w:rsidRDefault="00BD028F" w:rsidP="00E73A85">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1FF4933" w14:textId="77777777" w:rsidR="00BD028F" w:rsidRPr="001E32DC" w:rsidRDefault="00BD028F" w:rsidP="00E73A85">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29A7FF3F" w14:textId="77777777" w:rsidR="00BD028F" w:rsidRPr="001E32DC" w:rsidRDefault="00BD028F" w:rsidP="00E73A85">
            <w:pPr>
              <w:pStyle w:val="TAC"/>
              <w:rPr>
                <w:lang w:val="en-US"/>
              </w:rPr>
            </w:pPr>
            <w:r>
              <w:rPr>
                <w:rFonts w:eastAsia="SimSun"/>
                <w:lang w:val="en-US" w:eastAsia="zh-CN"/>
              </w:rPr>
              <w:t>0</w:t>
            </w:r>
          </w:p>
        </w:tc>
      </w:tr>
      <w:tr w:rsidR="00BD028F" w14:paraId="3A644F59" w14:textId="77777777" w:rsidTr="00BD028F">
        <w:trPr>
          <w:trHeight w:val="29"/>
        </w:trPr>
        <w:tc>
          <w:tcPr>
            <w:tcW w:w="2740" w:type="dxa"/>
            <w:tcBorders>
              <w:top w:val="nil"/>
              <w:left w:val="single" w:sz="4" w:space="0" w:color="auto"/>
              <w:bottom w:val="nil"/>
              <w:right w:val="single" w:sz="4" w:space="0" w:color="auto"/>
            </w:tcBorders>
            <w:vAlign w:val="center"/>
          </w:tcPr>
          <w:p w14:paraId="3D3CD7B1" w14:textId="77777777" w:rsidR="00BD028F" w:rsidRPr="00571960"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22B8148"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0B9B25" w14:textId="77777777" w:rsidR="00BD028F" w:rsidRPr="00571960" w:rsidRDefault="00BD028F" w:rsidP="00E73A85">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4BBB2C" w14:textId="77777777" w:rsidR="00BD028F" w:rsidRPr="001E32DC" w:rsidRDefault="00BD028F" w:rsidP="00E73A85">
            <w:pPr>
              <w:pStyle w:val="TAC"/>
              <w:rPr>
                <w:rStyle w:val="font41"/>
                <w:lang w:val="en-US"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5873ED" w14:textId="77777777" w:rsidR="00BD028F" w:rsidRPr="001E32DC" w:rsidRDefault="00BD028F" w:rsidP="00E73A85">
            <w:pPr>
              <w:pStyle w:val="TAC"/>
              <w:rPr>
                <w:lang w:val="en-US"/>
              </w:rPr>
            </w:pPr>
          </w:p>
        </w:tc>
      </w:tr>
      <w:tr w:rsidR="00BD028F" w14:paraId="1694BE0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544D3BD" w14:textId="77777777" w:rsidR="00BD028F" w:rsidRPr="00571960"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7BBB4D"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CD30F2" w14:textId="77777777" w:rsidR="00BD028F" w:rsidRPr="00571960" w:rsidRDefault="00BD028F" w:rsidP="00E73A85">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DB81B0" w14:textId="77777777" w:rsidR="00BD028F" w:rsidRPr="001E32DC" w:rsidRDefault="00BD028F" w:rsidP="00E73A85">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1B0B2B9C" w14:textId="77777777" w:rsidR="00BD028F" w:rsidRPr="001E32DC" w:rsidRDefault="00BD028F" w:rsidP="00E73A85">
            <w:pPr>
              <w:pStyle w:val="TAC"/>
              <w:rPr>
                <w:lang w:val="en-US"/>
              </w:rPr>
            </w:pPr>
          </w:p>
        </w:tc>
      </w:tr>
      <w:tr w:rsidR="00BD028F" w14:paraId="43663D5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34A57B9" w14:textId="77777777" w:rsidR="00BD028F" w:rsidRPr="00571960" w:rsidRDefault="00BD028F" w:rsidP="00E73A85">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36143DDB" w14:textId="77777777" w:rsidR="00BD028F" w:rsidRPr="001E32DC" w:rsidRDefault="00BD028F" w:rsidP="00E73A85">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195D8BE" w14:textId="77777777" w:rsidR="00BD028F" w:rsidRPr="00571960" w:rsidRDefault="00BD028F" w:rsidP="00E73A85">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CA8D73A" w14:textId="77777777" w:rsidR="00BD028F" w:rsidRPr="001E32DC" w:rsidRDefault="00BD028F" w:rsidP="00E73A85">
            <w:pPr>
              <w:pStyle w:val="TAC"/>
              <w:rPr>
                <w:rStyle w:val="font41"/>
                <w:lang w:val="en-US"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4559C9E" w14:textId="77777777" w:rsidR="00BD028F" w:rsidRPr="001E32DC" w:rsidRDefault="00BD028F" w:rsidP="00E73A85">
            <w:pPr>
              <w:pStyle w:val="TAC"/>
              <w:rPr>
                <w:lang w:val="en-US"/>
              </w:rPr>
            </w:pPr>
            <w:r>
              <w:rPr>
                <w:rFonts w:eastAsia="SimSun"/>
                <w:lang w:val="en-US" w:eastAsia="zh-CN"/>
              </w:rPr>
              <w:t>0</w:t>
            </w:r>
          </w:p>
        </w:tc>
      </w:tr>
      <w:tr w:rsidR="00BD028F" w14:paraId="6D11EE0E" w14:textId="77777777" w:rsidTr="00BD028F">
        <w:trPr>
          <w:trHeight w:val="29"/>
        </w:trPr>
        <w:tc>
          <w:tcPr>
            <w:tcW w:w="2740" w:type="dxa"/>
            <w:tcBorders>
              <w:top w:val="nil"/>
              <w:left w:val="single" w:sz="4" w:space="0" w:color="auto"/>
              <w:bottom w:val="nil"/>
              <w:right w:val="single" w:sz="4" w:space="0" w:color="auto"/>
            </w:tcBorders>
            <w:vAlign w:val="center"/>
          </w:tcPr>
          <w:p w14:paraId="444C8B60" w14:textId="77777777" w:rsidR="00BD028F" w:rsidRPr="00571960"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78BA80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B92F2A" w14:textId="77777777" w:rsidR="00BD028F" w:rsidRPr="00571960" w:rsidRDefault="00BD028F" w:rsidP="00E73A85">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534151" w14:textId="77777777" w:rsidR="00BD028F" w:rsidRPr="001E32DC" w:rsidRDefault="00BD028F" w:rsidP="00E73A85">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4EFD78D9" w14:textId="77777777" w:rsidR="00BD028F" w:rsidRPr="001E32DC" w:rsidRDefault="00BD028F" w:rsidP="00E73A85">
            <w:pPr>
              <w:pStyle w:val="TAC"/>
              <w:rPr>
                <w:lang w:val="en-US"/>
              </w:rPr>
            </w:pPr>
          </w:p>
        </w:tc>
      </w:tr>
      <w:tr w:rsidR="00BD028F" w14:paraId="37ED784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3E67C08" w14:textId="77777777" w:rsidR="00BD028F" w:rsidRPr="00571960"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311CF2"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3021D2" w14:textId="77777777" w:rsidR="00BD028F" w:rsidRPr="00571960" w:rsidRDefault="00BD028F" w:rsidP="00E73A85">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88E27B8" w14:textId="77777777" w:rsidR="00BD028F" w:rsidRPr="001E32DC" w:rsidRDefault="00BD028F" w:rsidP="00E73A85">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50967AAF" w14:textId="77777777" w:rsidR="00BD028F" w:rsidRPr="001E32DC" w:rsidRDefault="00BD028F" w:rsidP="00E73A85">
            <w:pPr>
              <w:pStyle w:val="TAC"/>
              <w:rPr>
                <w:lang w:val="en-US"/>
              </w:rPr>
            </w:pPr>
          </w:p>
        </w:tc>
      </w:tr>
      <w:tr w:rsidR="00BD028F" w14:paraId="54E7368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C2CC497" w14:textId="77777777" w:rsidR="00BD028F" w:rsidRPr="00571960" w:rsidRDefault="00BD028F" w:rsidP="00E73A85">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4C7EAB8C" w14:textId="77777777" w:rsidR="00BD028F" w:rsidRPr="001E32DC" w:rsidRDefault="00BD028F" w:rsidP="00E73A85">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287F9C5" w14:textId="77777777" w:rsidR="00BD028F" w:rsidRPr="00571960" w:rsidRDefault="00BD028F" w:rsidP="00E73A85">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85C13A" w14:textId="77777777" w:rsidR="00BD028F" w:rsidRPr="001E32DC" w:rsidRDefault="00BD028F" w:rsidP="00E73A85">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17528C90" w14:textId="77777777" w:rsidR="00BD028F" w:rsidRPr="001E32DC" w:rsidRDefault="00BD028F" w:rsidP="00E73A85">
            <w:pPr>
              <w:pStyle w:val="TAC"/>
              <w:rPr>
                <w:lang w:val="en-US"/>
              </w:rPr>
            </w:pPr>
            <w:r>
              <w:rPr>
                <w:rFonts w:eastAsia="SimSun"/>
                <w:lang w:val="en-US" w:eastAsia="zh-CN"/>
              </w:rPr>
              <w:t>0</w:t>
            </w:r>
          </w:p>
        </w:tc>
      </w:tr>
      <w:tr w:rsidR="00BD028F" w14:paraId="623C215E" w14:textId="77777777" w:rsidTr="00BD028F">
        <w:trPr>
          <w:trHeight w:val="29"/>
        </w:trPr>
        <w:tc>
          <w:tcPr>
            <w:tcW w:w="2740" w:type="dxa"/>
            <w:tcBorders>
              <w:top w:val="nil"/>
              <w:left w:val="single" w:sz="4" w:space="0" w:color="auto"/>
              <w:bottom w:val="nil"/>
              <w:right w:val="single" w:sz="4" w:space="0" w:color="auto"/>
            </w:tcBorders>
            <w:vAlign w:val="center"/>
          </w:tcPr>
          <w:p w14:paraId="45236DB9" w14:textId="77777777" w:rsidR="00BD028F" w:rsidRPr="00571960"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B353123"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AB113D" w14:textId="77777777" w:rsidR="00BD028F" w:rsidRPr="00571960" w:rsidRDefault="00BD028F" w:rsidP="00E73A85">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7C11F03" w14:textId="77777777" w:rsidR="00BD028F" w:rsidRPr="001E32DC" w:rsidRDefault="00BD028F" w:rsidP="00E73A85">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06CF855E" w14:textId="77777777" w:rsidR="00BD028F" w:rsidRPr="001E32DC" w:rsidRDefault="00BD028F" w:rsidP="00E73A85">
            <w:pPr>
              <w:pStyle w:val="TAC"/>
              <w:rPr>
                <w:lang w:val="en-US"/>
              </w:rPr>
            </w:pPr>
          </w:p>
        </w:tc>
      </w:tr>
      <w:tr w:rsidR="00BD028F" w14:paraId="33BF2FC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7D8F229" w14:textId="77777777" w:rsidR="00BD028F" w:rsidRPr="00571960"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CECEA9"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DAF2F9" w14:textId="77777777" w:rsidR="00BD028F" w:rsidRPr="00571960" w:rsidRDefault="00BD028F" w:rsidP="00E73A85">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A82287" w14:textId="77777777" w:rsidR="00BD028F" w:rsidRPr="001E32DC" w:rsidRDefault="00BD028F" w:rsidP="00E73A85">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1F41A0B6" w14:textId="77777777" w:rsidR="00BD028F" w:rsidRPr="001E32DC" w:rsidRDefault="00BD028F" w:rsidP="00E73A85">
            <w:pPr>
              <w:pStyle w:val="TAC"/>
              <w:rPr>
                <w:lang w:val="en-US"/>
              </w:rPr>
            </w:pPr>
          </w:p>
        </w:tc>
      </w:tr>
      <w:tr w:rsidR="00BD028F" w14:paraId="3013D12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898879C" w14:textId="77777777" w:rsidR="00BD028F" w:rsidRPr="001E32DC" w:rsidRDefault="00BD028F" w:rsidP="00E73A85">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1E974CDB" w14:textId="77777777" w:rsidR="00BD028F" w:rsidRPr="001E32DC" w:rsidRDefault="00BD028F" w:rsidP="00E73A85">
            <w:pPr>
              <w:pStyle w:val="TAC"/>
              <w:rPr>
                <w:lang w:val="en-US"/>
              </w:rPr>
            </w:pPr>
            <w:r w:rsidRPr="001E32DC">
              <w:rPr>
                <w:lang w:val="en-US"/>
              </w:rPr>
              <w:t>CA_n7A-n28A</w:t>
            </w:r>
          </w:p>
          <w:p w14:paraId="2D6C3797" w14:textId="77777777" w:rsidR="00BD028F" w:rsidRPr="001E32DC" w:rsidRDefault="00BD028F" w:rsidP="00E73A85">
            <w:pPr>
              <w:pStyle w:val="TAC"/>
              <w:rPr>
                <w:lang w:val="en-US"/>
              </w:rPr>
            </w:pPr>
            <w:r w:rsidRPr="001E32DC">
              <w:rPr>
                <w:lang w:val="en-US"/>
              </w:rPr>
              <w:t>CA_n7A-n78A</w:t>
            </w:r>
          </w:p>
          <w:p w14:paraId="2B9D6104" w14:textId="77777777" w:rsidR="00BD028F" w:rsidRPr="00571960" w:rsidRDefault="00BD028F" w:rsidP="00E73A85">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4F9FA307" w14:textId="77777777" w:rsidR="00BD028F" w:rsidRPr="001E32DC" w:rsidRDefault="00BD028F" w:rsidP="00E73A85">
            <w:pPr>
              <w:pStyle w:val="TAC"/>
              <w:rPr>
                <w:lang w:val="en-US"/>
              </w:rPr>
            </w:pPr>
            <w:r w:rsidRPr="00571960">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A3E35CF" w14:textId="77777777" w:rsidR="00BD028F" w:rsidRPr="001E32DC" w:rsidRDefault="00BD028F" w:rsidP="00E73A85">
            <w:pPr>
              <w:pStyle w:val="TAC"/>
              <w:rPr>
                <w:lang w:val="en-US" w:eastAsia="zh-CN" w:bidi="ar"/>
              </w:rPr>
            </w:pPr>
            <w:r w:rsidRPr="001E32DC">
              <w:rPr>
                <w:rStyle w:val="font41"/>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FA3201C" w14:textId="77777777" w:rsidR="00BD028F" w:rsidRPr="001E32DC" w:rsidRDefault="00BD028F" w:rsidP="00E73A85">
            <w:pPr>
              <w:pStyle w:val="TAC"/>
              <w:rPr>
                <w:lang w:val="en-US" w:eastAsia="zh-CN"/>
              </w:rPr>
            </w:pPr>
            <w:r w:rsidRPr="001E32DC">
              <w:rPr>
                <w:lang w:val="en-US"/>
              </w:rPr>
              <w:t>0</w:t>
            </w:r>
          </w:p>
        </w:tc>
      </w:tr>
      <w:tr w:rsidR="00BD028F" w14:paraId="1A1BD0A4" w14:textId="77777777" w:rsidTr="00BD028F">
        <w:trPr>
          <w:trHeight w:val="29"/>
        </w:trPr>
        <w:tc>
          <w:tcPr>
            <w:tcW w:w="2740" w:type="dxa"/>
            <w:tcBorders>
              <w:top w:val="nil"/>
              <w:left w:val="single" w:sz="4" w:space="0" w:color="auto"/>
              <w:bottom w:val="nil"/>
              <w:right w:val="single" w:sz="4" w:space="0" w:color="auto"/>
            </w:tcBorders>
            <w:vAlign w:val="center"/>
          </w:tcPr>
          <w:p w14:paraId="034C80B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8F1DBD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8CBE1F" w14:textId="77777777" w:rsidR="00BD028F" w:rsidRPr="001E32DC" w:rsidRDefault="00BD028F" w:rsidP="00E73A85">
            <w:pPr>
              <w:pStyle w:val="TAC"/>
              <w:rPr>
                <w:lang w:val="en-US"/>
              </w:rPr>
            </w:pPr>
            <w:r w:rsidRPr="00571960">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F66A05F" w14:textId="77777777" w:rsidR="00BD028F" w:rsidRPr="001E32DC" w:rsidRDefault="00BD028F" w:rsidP="00E73A85">
            <w:pPr>
              <w:pStyle w:val="TAC"/>
              <w:rPr>
                <w:lang w:val="en-US" w:eastAsia="zh-CN" w:bidi="ar"/>
              </w:rPr>
            </w:pPr>
            <w:r w:rsidRPr="001E32DC">
              <w:rPr>
                <w:rStyle w:val="font41"/>
                <w:lang w:val="en-US" w:bidi="ar"/>
              </w:rPr>
              <w:t>5, 10, 15, 20</w:t>
            </w:r>
          </w:p>
        </w:tc>
        <w:tc>
          <w:tcPr>
            <w:tcW w:w="2428" w:type="dxa"/>
            <w:tcBorders>
              <w:top w:val="nil"/>
              <w:left w:val="single" w:sz="4" w:space="0" w:color="auto"/>
              <w:bottom w:val="nil"/>
              <w:right w:val="single" w:sz="4" w:space="0" w:color="auto"/>
            </w:tcBorders>
            <w:vAlign w:val="center"/>
          </w:tcPr>
          <w:p w14:paraId="4F23590B" w14:textId="77777777" w:rsidR="00BD028F" w:rsidRPr="001E32DC" w:rsidRDefault="00BD028F" w:rsidP="00E73A85">
            <w:pPr>
              <w:pStyle w:val="TAC"/>
              <w:rPr>
                <w:lang w:val="en-US" w:eastAsia="zh-CN"/>
              </w:rPr>
            </w:pPr>
          </w:p>
        </w:tc>
      </w:tr>
      <w:tr w:rsidR="00BD028F" w14:paraId="041CA88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81FEEA8"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137D0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2B0086D" w14:textId="77777777" w:rsidR="00BD028F" w:rsidRPr="001E32DC" w:rsidRDefault="00BD028F" w:rsidP="00E73A85">
            <w:pPr>
              <w:pStyle w:val="TAC"/>
              <w:rPr>
                <w:lang w:val="en-US"/>
              </w:rPr>
            </w:pPr>
            <w:r w:rsidRPr="00571960">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400EBF" w14:textId="77777777" w:rsidR="00BD028F" w:rsidRPr="001E32DC" w:rsidRDefault="00BD028F" w:rsidP="00E73A85">
            <w:pPr>
              <w:pStyle w:val="TAC"/>
              <w:rPr>
                <w:lang w:val="en-US" w:eastAsia="zh-CN" w:bidi="ar"/>
              </w:rPr>
            </w:pPr>
            <w:r w:rsidRPr="001E32DC">
              <w:rPr>
                <w:rStyle w:val="font41"/>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2282845D" w14:textId="77777777" w:rsidR="00BD028F" w:rsidRPr="001E32DC" w:rsidRDefault="00BD028F" w:rsidP="00E73A85">
            <w:pPr>
              <w:pStyle w:val="TAC"/>
              <w:rPr>
                <w:lang w:val="en-US" w:eastAsia="zh-CN"/>
              </w:rPr>
            </w:pPr>
          </w:p>
        </w:tc>
      </w:tr>
      <w:tr w:rsidR="00BD028F" w14:paraId="4F8B9F3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A78D944" w14:textId="77777777" w:rsidR="00BD028F" w:rsidRPr="001E32DC" w:rsidRDefault="00BD028F" w:rsidP="00E73A85">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6933EA54" w14:textId="77777777" w:rsidR="00BD028F" w:rsidRPr="00493A9A" w:rsidRDefault="00BD028F" w:rsidP="00E73A85">
            <w:pPr>
              <w:pStyle w:val="TAC"/>
              <w:rPr>
                <w:rFonts w:cs="Arial"/>
                <w:szCs w:val="18"/>
              </w:rPr>
            </w:pPr>
            <w:r w:rsidRPr="00493A9A">
              <w:rPr>
                <w:rFonts w:cs="Arial"/>
                <w:szCs w:val="18"/>
              </w:rPr>
              <w:t>CA_n7A-n78A</w:t>
            </w:r>
            <w:r w:rsidRPr="00571960">
              <w:rPr>
                <w:rFonts w:cs="Arial"/>
                <w:szCs w:val="18"/>
                <w:vertAlign w:val="superscript"/>
              </w:rPr>
              <w:t>7</w:t>
            </w:r>
          </w:p>
          <w:p w14:paraId="07B1968C" w14:textId="77777777" w:rsidR="00BD028F" w:rsidRPr="001E32DC" w:rsidRDefault="00BD028F" w:rsidP="00E73A85">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42E94044"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9534E84" w14:textId="77777777" w:rsidR="00BD028F" w:rsidRPr="001E32DC" w:rsidRDefault="00BD028F" w:rsidP="00E73A85">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BF7E150" w14:textId="77777777" w:rsidR="00BD028F" w:rsidRPr="001E32DC" w:rsidRDefault="00BD028F" w:rsidP="00E73A85">
            <w:pPr>
              <w:pStyle w:val="TAC"/>
              <w:rPr>
                <w:lang w:val="en-US" w:eastAsia="zh-CN"/>
              </w:rPr>
            </w:pPr>
            <w:r w:rsidRPr="001E32DC">
              <w:rPr>
                <w:lang w:val="en-US" w:eastAsia="zh-CN"/>
              </w:rPr>
              <w:t>0</w:t>
            </w:r>
          </w:p>
        </w:tc>
      </w:tr>
      <w:tr w:rsidR="00BD028F" w14:paraId="5CE08120" w14:textId="77777777" w:rsidTr="00BD028F">
        <w:trPr>
          <w:trHeight w:val="29"/>
        </w:trPr>
        <w:tc>
          <w:tcPr>
            <w:tcW w:w="2740" w:type="dxa"/>
            <w:tcBorders>
              <w:top w:val="nil"/>
              <w:left w:val="single" w:sz="4" w:space="0" w:color="auto"/>
              <w:bottom w:val="nil"/>
              <w:right w:val="single" w:sz="4" w:space="0" w:color="auto"/>
            </w:tcBorders>
            <w:vAlign w:val="center"/>
          </w:tcPr>
          <w:p w14:paraId="3A67E31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E7EADB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DBE5BB"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090802"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484FCBB" w14:textId="77777777" w:rsidR="00BD028F" w:rsidRPr="001E32DC" w:rsidRDefault="00BD028F" w:rsidP="00E73A85">
            <w:pPr>
              <w:pStyle w:val="TAC"/>
              <w:rPr>
                <w:lang w:val="en-US" w:eastAsia="zh-CN"/>
              </w:rPr>
            </w:pPr>
          </w:p>
        </w:tc>
      </w:tr>
      <w:tr w:rsidR="00BD028F" w14:paraId="4F8CC47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BC697B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B83C2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95042"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B8B997" w14:textId="77777777" w:rsidR="00BD028F" w:rsidRPr="001E32DC" w:rsidRDefault="00BD028F" w:rsidP="00E73A85">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48B47F84" w14:textId="77777777" w:rsidR="00BD028F" w:rsidRPr="001E32DC" w:rsidRDefault="00BD028F" w:rsidP="00E73A85">
            <w:pPr>
              <w:pStyle w:val="TAC"/>
              <w:rPr>
                <w:lang w:val="en-US" w:eastAsia="zh-CN"/>
              </w:rPr>
            </w:pPr>
          </w:p>
        </w:tc>
      </w:tr>
      <w:tr w:rsidR="00BD028F" w14:paraId="59BD38E6" w14:textId="77777777" w:rsidTr="00BD028F">
        <w:trPr>
          <w:trHeight w:val="29"/>
        </w:trPr>
        <w:tc>
          <w:tcPr>
            <w:tcW w:w="2740" w:type="dxa"/>
            <w:tcBorders>
              <w:top w:val="nil"/>
              <w:left w:val="single" w:sz="4" w:space="0" w:color="auto"/>
              <w:bottom w:val="nil"/>
              <w:right w:val="single" w:sz="4" w:space="0" w:color="auto"/>
            </w:tcBorders>
            <w:vAlign w:val="center"/>
          </w:tcPr>
          <w:p w14:paraId="665AF1EF"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A0047B3" w14:textId="77777777" w:rsidR="00BD028F" w:rsidRPr="001E32DC" w:rsidRDefault="00BD028F" w:rsidP="00E73A85">
            <w:pPr>
              <w:pStyle w:val="TAC"/>
              <w:rPr>
                <w:szCs w:val="18"/>
                <w:lang w:val="en-US" w:eastAsia="zh-CN"/>
              </w:rPr>
            </w:pPr>
            <w:r w:rsidRPr="001E32DC">
              <w:rPr>
                <w:szCs w:val="18"/>
                <w:lang w:val="en-US" w:eastAsia="zh-CN"/>
              </w:rPr>
              <w:t>CA_n7A-n28A</w:t>
            </w:r>
          </w:p>
          <w:p w14:paraId="07CB6AC2" w14:textId="77777777" w:rsidR="00BD028F" w:rsidRPr="001E32DC" w:rsidRDefault="00BD028F" w:rsidP="00E73A85">
            <w:pPr>
              <w:pStyle w:val="TAC"/>
              <w:rPr>
                <w:szCs w:val="18"/>
                <w:lang w:val="en-US" w:eastAsia="zh-CN"/>
              </w:rPr>
            </w:pPr>
            <w:r w:rsidRPr="001E32DC">
              <w:rPr>
                <w:szCs w:val="18"/>
                <w:lang w:val="en-US" w:eastAsia="zh-CN"/>
              </w:rPr>
              <w:t>CA_n7A-n78A</w:t>
            </w:r>
          </w:p>
          <w:p w14:paraId="21CB47F4" w14:textId="77777777" w:rsidR="00BD028F" w:rsidRPr="001E32DC" w:rsidRDefault="00BD028F" w:rsidP="00E73A85">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0E942D51"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59B2F73"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D78435F" w14:textId="77777777" w:rsidR="00BD028F" w:rsidRPr="001E32DC" w:rsidRDefault="00BD028F" w:rsidP="00E73A85">
            <w:pPr>
              <w:pStyle w:val="TAC"/>
              <w:rPr>
                <w:lang w:val="en-US" w:eastAsia="zh-CN"/>
              </w:rPr>
            </w:pPr>
            <w:r w:rsidRPr="001E32DC">
              <w:rPr>
                <w:lang w:val="en-US" w:eastAsia="zh-CN"/>
              </w:rPr>
              <w:t>1</w:t>
            </w:r>
          </w:p>
        </w:tc>
      </w:tr>
      <w:tr w:rsidR="00BD028F" w14:paraId="533069EA" w14:textId="77777777" w:rsidTr="00BD028F">
        <w:trPr>
          <w:trHeight w:val="29"/>
        </w:trPr>
        <w:tc>
          <w:tcPr>
            <w:tcW w:w="2740" w:type="dxa"/>
            <w:tcBorders>
              <w:top w:val="nil"/>
              <w:left w:val="single" w:sz="4" w:space="0" w:color="auto"/>
              <w:bottom w:val="nil"/>
              <w:right w:val="single" w:sz="4" w:space="0" w:color="auto"/>
            </w:tcBorders>
            <w:vAlign w:val="center"/>
          </w:tcPr>
          <w:p w14:paraId="4B3CC1E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4E74F1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1606B"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6CE4E1"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439556D1" w14:textId="77777777" w:rsidR="00BD028F" w:rsidRPr="001E32DC" w:rsidRDefault="00BD028F" w:rsidP="00E73A85">
            <w:pPr>
              <w:pStyle w:val="TAC"/>
              <w:rPr>
                <w:lang w:val="en-US" w:eastAsia="zh-CN"/>
              </w:rPr>
            </w:pPr>
          </w:p>
        </w:tc>
      </w:tr>
      <w:tr w:rsidR="00BD028F" w14:paraId="1706F07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35C159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61F8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E50CD6" w14:textId="77777777" w:rsidR="00BD028F" w:rsidRPr="001E32DC" w:rsidRDefault="00BD028F" w:rsidP="00E73A85">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2A329B"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26E41504" w14:textId="77777777" w:rsidR="00BD028F" w:rsidRPr="001E32DC" w:rsidRDefault="00BD028F" w:rsidP="00E73A85">
            <w:pPr>
              <w:pStyle w:val="TAC"/>
              <w:rPr>
                <w:lang w:val="en-US" w:eastAsia="zh-CN"/>
              </w:rPr>
            </w:pPr>
          </w:p>
        </w:tc>
      </w:tr>
      <w:tr w:rsidR="00BD028F" w14:paraId="673F423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04450BD" w14:textId="77777777" w:rsidR="00BD028F" w:rsidRPr="001E32DC" w:rsidRDefault="00BD028F" w:rsidP="00E73A85">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57DA2306" w14:textId="77777777" w:rsidR="00BD028F" w:rsidRPr="00493A9A" w:rsidRDefault="00BD028F" w:rsidP="00E73A85">
            <w:pPr>
              <w:pStyle w:val="TAC"/>
            </w:pPr>
            <w:r w:rsidRPr="00493A9A">
              <w:t>CA_n7A-n78A</w:t>
            </w:r>
            <w:r w:rsidRPr="00571960">
              <w:rPr>
                <w:vertAlign w:val="superscript"/>
              </w:rPr>
              <w:t>7</w:t>
            </w:r>
          </w:p>
          <w:p w14:paraId="667E7824" w14:textId="77777777" w:rsidR="00BD028F" w:rsidRPr="001E32DC" w:rsidRDefault="00BD028F" w:rsidP="00E73A85">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CD3F8F0"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1CC55" w14:textId="77777777" w:rsidR="00BD028F" w:rsidRPr="001E32DC" w:rsidRDefault="00BD028F" w:rsidP="00E73A85">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5F0894BF" w14:textId="77777777" w:rsidR="00BD028F" w:rsidRPr="001E32DC" w:rsidRDefault="00BD028F" w:rsidP="00E73A85">
            <w:pPr>
              <w:pStyle w:val="TAC"/>
              <w:rPr>
                <w:lang w:val="en-US" w:eastAsia="zh-CN"/>
              </w:rPr>
            </w:pPr>
            <w:r w:rsidRPr="001E32DC">
              <w:rPr>
                <w:lang w:val="en-US" w:eastAsia="zh-CN"/>
              </w:rPr>
              <w:t>0</w:t>
            </w:r>
          </w:p>
        </w:tc>
      </w:tr>
      <w:tr w:rsidR="00BD028F" w14:paraId="4864B688" w14:textId="77777777" w:rsidTr="00BD028F">
        <w:trPr>
          <w:trHeight w:val="29"/>
        </w:trPr>
        <w:tc>
          <w:tcPr>
            <w:tcW w:w="2740" w:type="dxa"/>
            <w:tcBorders>
              <w:top w:val="nil"/>
              <w:left w:val="single" w:sz="4" w:space="0" w:color="auto"/>
              <w:bottom w:val="nil"/>
              <w:right w:val="single" w:sz="4" w:space="0" w:color="auto"/>
            </w:tcBorders>
            <w:vAlign w:val="center"/>
          </w:tcPr>
          <w:p w14:paraId="00DD431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363281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05BB52"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CF00A3C"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FC58AA5" w14:textId="77777777" w:rsidR="00BD028F" w:rsidRPr="001E32DC" w:rsidRDefault="00BD028F" w:rsidP="00E73A85">
            <w:pPr>
              <w:pStyle w:val="TAC"/>
              <w:rPr>
                <w:lang w:val="en-US" w:eastAsia="zh-CN"/>
              </w:rPr>
            </w:pPr>
          </w:p>
        </w:tc>
      </w:tr>
      <w:tr w:rsidR="00BD028F" w14:paraId="3112CA53" w14:textId="77777777" w:rsidTr="00BD028F">
        <w:trPr>
          <w:trHeight w:val="29"/>
        </w:trPr>
        <w:tc>
          <w:tcPr>
            <w:tcW w:w="2740" w:type="dxa"/>
            <w:tcBorders>
              <w:top w:val="nil"/>
              <w:left w:val="single" w:sz="4" w:space="0" w:color="auto"/>
              <w:bottom w:val="nil"/>
              <w:right w:val="single" w:sz="4" w:space="0" w:color="auto"/>
            </w:tcBorders>
            <w:vAlign w:val="center"/>
          </w:tcPr>
          <w:p w14:paraId="5ABB4A0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1411C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FC2A89"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EF898AB"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205BC3B" w14:textId="77777777" w:rsidR="00BD028F" w:rsidRPr="001E32DC" w:rsidRDefault="00BD028F" w:rsidP="00E73A85">
            <w:pPr>
              <w:pStyle w:val="TAC"/>
              <w:rPr>
                <w:lang w:val="en-US" w:eastAsia="zh-CN"/>
              </w:rPr>
            </w:pPr>
          </w:p>
        </w:tc>
      </w:tr>
      <w:tr w:rsidR="00BD028F" w14:paraId="287E7AB5" w14:textId="77777777" w:rsidTr="00BD028F">
        <w:trPr>
          <w:trHeight w:val="29"/>
        </w:trPr>
        <w:tc>
          <w:tcPr>
            <w:tcW w:w="2740" w:type="dxa"/>
            <w:tcBorders>
              <w:top w:val="nil"/>
              <w:left w:val="single" w:sz="4" w:space="0" w:color="auto"/>
              <w:bottom w:val="nil"/>
              <w:right w:val="single" w:sz="4" w:space="0" w:color="auto"/>
            </w:tcBorders>
            <w:vAlign w:val="center"/>
          </w:tcPr>
          <w:p w14:paraId="38E8900C" w14:textId="77777777" w:rsidR="00BD028F" w:rsidRPr="001E32DC" w:rsidRDefault="00BD028F" w:rsidP="00E73A85">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CEAE830" w14:textId="77777777" w:rsidR="00BD028F" w:rsidRPr="001E32DC" w:rsidRDefault="00BD028F" w:rsidP="00E73A85">
            <w:pPr>
              <w:pStyle w:val="TAC"/>
              <w:rPr>
                <w:szCs w:val="18"/>
                <w:lang w:val="en-US" w:eastAsia="zh-CN"/>
              </w:rPr>
            </w:pPr>
            <w:r w:rsidRPr="001E32DC">
              <w:rPr>
                <w:szCs w:val="18"/>
                <w:lang w:val="en-US" w:eastAsia="zh-CN"/>
              </w:rPr>
              <w:t>CA_n7A-n28A</w:t>
            </w:r>
          </w:p>
          <w:p w14:paraId="6ADA4C61" w14:textId="77777777" w:rsidR="00BD028F" w:rsidRPr="001E32DC" w:rsidRDefault="00BD028F" w:rsidP="00E73A85">
            <w:pPr>
              <w:pStyle w:val="TAC"/>
              <w:rPr>
                <w:szCs w:val="18"/>
                <w:lang w:val="en-US" w:eastAsia="zh-CN"/>
              </w:rPr>
            </w:pPr>
            <w:r w:rsidRPr="001E32DC">
              <w:rPr>
                <w:szCs w:val="18"/>
                <w:lang w:val="en-US" w:eastAsia="zh-CN"/>
              </w:rPr>
              <w:t>CA_n7A-n78A</w:t>
            </w:r>
          </w:p>
          <w:p w14:paraId="53B1285D" w14:textId="77777777" w:rsidR="00BD028F" w:rsidRPr="001E32DC" w:rsidRDefault="00BD028F" w:rsidP="00E73A85">
            <w:pPr>
              <w:pStyle w:val="TAC"/>
              <w:rPr>
                <w:szCs w:val="18"/>
                <w:lang w:val="en-US" w:eastAsia="zh-CN"/>
              </w:rPr>
            </w:pPr>
            <w:r w:rsidRPr="001E32DC">
              <w:rPr>
                <w:szCs w:val="18"/>
                <w:lang w:val="en-US" w:eastAsia="zh-CN"/>
              </w:rPr>
              <w:t>CA_n28A-n78A</w:t>
            </w:r>
          </w:p>
          <w:p w14:paraId="4E664CD4" w14:textId="77777777" w:rsidR="00BD028F" w:rsidRPr="001E32DC" w:rsidRDefault="00BD028F" w:rsidP="00E73A85">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59E4113"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334A7F" w14:textId="77777777" w:rsidR="00BD028F" w:rsidRPr="001E32DC" w:rsidRDefault="00BD028F" w:rsidP="00E73A85">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41BDC6C0" w14:textId="77777777" w:rsidR="00BD028F" w:rsidRPr="001E32DC" w:rsidRDefault="00BD028F" w:rsidP="00E73A85">
            <w:pPr>
              <w:pStyle w:val="TAC"/>
              <w:rPr>
                <w:lang w:val="en-US" w:eastAsia="zh-CN"/>
              </w:rPr>
            </w:pPr>
            <w:r w:rsidRPr="001E32DC">
              <w:rPr>
                <w:lang w:val="en-US" w:eastAsia="zh-CN"/>
              </w:rPr>
              <w:t>1</w:t>
            </w:r>
          </w:p>
        </w:tc>
      </w:tr>
      <w:tr w:rsidR="00BD028F" w14:paraId="2E3F6512" w14:textId="77777777" w:rsidTr="00BD028F">
        <w:trPr>
          <w:trHeight w:val="29"/>
        </w:trPr>
        <w:tc>
          <w:tcPr>
            <w:tcW w:w="2740" w:type="dxa"/>
            <w:tcBorders>
              <w:top w:val="nil"/>
              <w:left w:val="single" w:sz="4" w:space="0" w:color="auto"/>
              <w:bottom w:val="nil"/>
              <w:right w:val="single" w:sz="4" w:space="0" w:color="auto"/>
            </w:tcBorders>
            <w:vAlign w:val="center"/>
          </w:tcPr>
          <w:p w14:paraId="17364C1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912F6F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9A0475"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AA9A6FD"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9781161" w14:textId="77777777" w:rsidR="00BD028F" w:rsidRPr="001E32DC" w:rsidRDefault="00BD028F" w:rsidP="00E73A85">
            <w:pPr>
              <w:pStyle w:val="TAC"/>
              <w:rPr>
                <w:lang w:val="en-US" w:eastAsia="zh-CN"/>
              </w:rPr>
            </w:pPr>
          </w:p>
        </w:tc>
      </w:tr>
      <w:tr w:rsidR="00BD028F" w14:paraId="26F5818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1152B2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26035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5AD79B"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0E153A"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851033A" w14:textId="77777777" w:rsidR="00BD028F" w:rsidRPr="001E32DC" w:rsidRDefault="00BD028F" w:rsidP="00E73A85">
            <w:pPr>
              <w:pStyle w:val="TAC"/>
              <w:rPr>
                <w:lang w:val="en-US" w:eastAsia="zh-CN"/>
              </w:rPr>
            </w:pPr>
          </w:p>
        </w:tc>
      </w:tr>
      <w:tr w:rsidR="00BD028F" w14:paraId="135F674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3777130" w14:textId="77777777" w:rsidR="00BD028F" w:rsidRPr="001E32DC" w:rsidRDefault="00BD028F" w:rsidP="00E73A85">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083E010D" w14:textId="77777777" w:rsidR="00BD028F" w:rsidRDefault="00BD028F" w:rsidP="00E73A85">
            <w:pPr>
              <w:pStyle w:val="TAC"/>
              <w:rPr>
                <w:lang w:val="en-US" w:eastAsia="zh-CN"/>
              </w:rPr>
            </w:pPr>
            <w:r>
              <w:rPr>
                <w:lang w:val="en-US" w:eastAsia="zh-CN"/>
              </w:rPr>
              <w:t>CA_n7A-n40</w:t>
            </w:r>
            <w:r w:rsidRPr="001E32DC">
              <w:rPr>
                <w:lang w:val="en-US" w:eastAsia="zh-CN"/>
              </w:rPr>
              <w:t>A</w:t>
            </w:r>
          </w:p>
          <w:p w14:paraId="4DBB158E" w14:textId="77777777" w:rsidR="00BD028F" w:rsidRDefault="00BD028F" w:rsidP="00E73A85">
            <w:pPr>
              <w:pStyle w:val="TAC"/>
              <w:rPr>
                <w:lang w:val="en-US" w:eastAsia="zh-CN"/>
              </w:rPr>
            </w:pPr>
            <w:r>
              <w:rPr>
                <w:lang w:val="en-US" w:eastAsia="zh-CN"/>
              </w:rPr>
              <w:t>CA_n7A</w:t>
            </w:r>
            <w:r w:rsidRPr="001E32DC">
              <w:rPr>
                <w:lang w:val="en-US" w:eastAsia="zh-CN"/>
              </w:rPr>
              <w:t>-n78A</w:t>
            </w:r>
          </w:p>
          <w:p w14:paraId="1D36CD84" w14:textId="77777777" w:rsidR="00BD028F" w:rsidRPr="001E32DC" w:rsidRDefault="00BD028F" w:rsidP="00E73A85">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5A770E21"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465E547" w14:textId="77777777" w:rsidR="00BD028F" w:rsidRPr="001E32DC" w:rsidRDefault="00BD028F" w:rsidP="00E73A85">
            <w:pPr>
              <w:pStyle w:val="TAC"/>
              <w:rPr>
                <w:lang w:val="en-US" w:eastAsia="zh-CN" w:bidi="ar"/>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4198DBC" w14:textId="77777777" w:rsidR="00BD028F" w:rsidRPr="001E32DC" w:rsidRDefault="00BD028F" w:rsidP="00E73A85">
            <w:pPr>
              <w:pStyle w:val="TAC"/>
              <w:rPr>
                <w:lang w:val="en-US" w:eastAsia="zh-CN"/>
              </w:rPr>
            </w:pPr>
            <w:r>
              <w:rPr>
                <w:rFonts w:hint="eastAsia"/>
                <w:lang w:val="en-US" w:eastAsia="zh-CN"/>
              </w:rPr>
              <w:t>0</w:t>
            </w:r>
          </w:p>
        </w:tc>
      </w:tr>
      <w:tr w:rsidR="00BD028F" w14:paraId="2074385C" w14:textId="77777777" w:rsidTr="00BD028F">
        <w:trPr>
          <w:trHeight w:val="29"/>
        </w:trPr>
        <w:tc>
          <w:tcPr>
            <w:tcW w:w="2740" w:type="dxa"/>
            <w:tcBorders>
              <w:top w:val="nil"/>
              <w:left w:val="single" w:sz="4" w:space="0" w:color="auto"/>
              <w:bottom w:val="nil"/>
              <w:right w:val="single" w:sz="4" w:space="0" w:color="auto"/>
            </w:tcBorders>
            <w:vAlign w:val="center"/>
          </w:tcPr>
          <w:p w14:paraId="4E0AAE2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AC78BA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425DC" w14:textId="77777777" w:rsidR="00BD028F" w:rsidRPr="001E32DC" w:rsidRDefault="00BD028F" w:rsidP="00E73A85">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56D2D41" w14:textId="77777777" w:rsidR="00BD028F" w:rsidRPr="001E32DC" w:rsidRDefault="00BD028F" w:rsidP="00E73A8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8" w:type="dxa"/>
            <w:tcBorders>
              <w:top w:val="nil"/>
              <w:left w:val="single" w:sz="4" w:space="0" w:color="auto"/>
              <w:bottom w:val="nil"/>
              <w:right w:val="single" w:sz="4" w:space="0" w:color="auto"/>
            </w:tcBorders>
            <w:vAlign w:val="center"/>
          </w:tcPr>
          <w:p w14:paraId="286E09A1" w14:textId="77777777" w:rsidR="00BD028F" w:rsidRPr="001E32DC" w:rsidRDefault="00BD028F" w:rsidP="00E73A85">
            <w:pPr>
              <w:pStyle w:val="TAC"/>
              <w:rPr>
                <w:lang w:val="en-US" w:eastAsia="zh-CN"/>
              </w:rPr>
            </w:pPr>
          </w:p>
        </w:tc>
      </w:tr>
      <w:tr w:rsidR="00BD028F" w14:paraId="5902132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5A2F73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F2D1F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6EF562"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C89108" w14:textId="77777777" w:rsidR="00BD028F" w:rsidRPr="001E32DC" w:rsidRDefault="00BD028F" w:rsidP="00E73A85">
            <w:pPr>
              <w:pStyle w:val="TAC"/>
              <w:rPr>
                <w:lang w:val="en-US" w:eastAsia="zh-CN" w:bidi="ar"/>
              </w:rPr>
            </w:pPr>
            <w:r w:rsidRPr="001E32DC">
              <w:rPr>
                <w:lang w:val="en-US" w:eastAsia="zh-CN" w:bidi="ar"/>
              </w:rPr>
              <w:t>10, 15, 20, 25, 30, 40, 50</w:t>
            </w:r>
            <w:r>
              <w:rPr>
                <w:lang w:val="en-US" w:eastAsia="zh-CN" w:bidi="ar"/>
              </w:rPr>
              <w:t>, 60, 70, 80, 90, 100</w:t>
            </w:r>
          </w:p>
        </w:tc>
        <w:tc>
          <w:tcPr>
            <w:tcW w:w="2428" w:type="dxa"/>
            <w:tcBorders>
              <w:top w:val="nil"/>
              <w:left w:val="single" w:sz="4" w:space="0" w:color="auto"/>
              <w:bottom w:val="single" w:sz="4" w:space="0" w:color="auto"/>
              <w:right w:val="single" w:sz="4" w:space="0" w:color="auto"/>
            </w:tcBorders>
            <w:vAlign w:val="center"/>
          </w:tcPr>
          <w:p w14:paraId="5970D757" w14:textId="77777777" w:rsidR="00BD028F" w:rsidRPr="001E32DC" w:rsidRDefault="00BD028F" w:rsidP="00E73A85">
            <w:pPr>
              <w:pStyle w:val="TAC"/>
              <w:rPr>
                <w:lang w:val="en-US" w:eastAsia="zh-CN"/>
              </w:rPr>
            </w:pPr>
          </w:p>
        </w:tc>
      </w:tr>
      <w:tr w:rsidR="00BD028F" w14:paraId="375AAC29" w14:textId="77777777" w:rsidTr="00BD028F">
        <w:trPr>
          <w:trHeight w:val="29"/>
        </w:trPr>
        <w:tc>
          <w:tcPr>
            <w:tcW w:w="2740" w:type="dxa"/>
            <w:tcBorders>
              <w:top w:val="nil"/>
              <w:left w:val="single" w:sz="4" w:space="0" w:color="auto"/>
              <w:bottom w:val="nil"/>
              <w:right w:val="single" w:sz="4" w:space="0" w:color="auto"/>
            </w:tcBorders>
            <w:vAlign w:val="center"/>
          </w:tcPr>
          <w:p w14:paraId="3FA48964" w14:textId="77777777" w:rsidR="00BD028F" w:rsidRPr="001E32DC" w:rsidRDefault="00BD028F" w:rsidP="00E73A85">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2637A835" w14:textId="77777777" w:rsidR="00BD028F" w:rsidRPr="001E32DC" w:rsidRDefault="00BD028F" w:rsidP="00E73A8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403CBBCA"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FD199C"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CCC5EB9" w14:textId="77777777" w:rsidR="00BD028F" w:rsidRPr="001E32DC" w:rsidRDefault="00BD028F" w:rsidP="00E73A85">
            <w:pPr>
              <w:pStyle w:val="TAC"/>
              <w:rPr>
                <w:lang w:val="en-US" w:eastAsia="zh-CN"/>
              </w:rPr>
            </w:pPr>
            <w:r w:rsidRPr="001E32DC">
              <w:rPr>
                <w:sz w:val="16"/>
                <w:szCs w:val="16"/>
                <w:lang w:val="en-US" w:eastAsia="zh-CN"/>
              </w:rPr>
              <w:t>0</w:t>
            </w:r>
          </w:p>
        </w:tc>
      </w:tr>
      <w:tr w:rsidR="00BD028F" w14:paraId="4B53BFDA" w14:textId="77777777" w:rsidTr="00BD028F">
        <w:trPr>
          <w:trHeight w:val="29"/>
        </w:trPr>
        <w:tc>
          <w:tcPr>
            <w:tcW w:w="2740" w:type="dxa"/>
            <w:tcBorders>
              <w:top w:val="nil"/>
              <w:left w:val="single" w:sz="4" w:space="0" w:color="auto"/>
              <w:bottom w:val="nil"/>
              <w:right w:val="single" w:sz="4" w:space="0" w:color="auto"/>
            </w:tcBorders>
            <w:vAlign w:val="center"/>
          </w:tcPr>
          <w:p w14:paraId="2C8B694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B528E1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2255F6" w14:textId="77777777" w:rsidR="00BD028F" w:rsidRPr="001E32DC" w:rsidRDefault="00BD028F" w:rsidP="00E73A85">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488208" w14:textId="77777777" w:rsidR="00BD028F" w:rsidRPr="001E32DC" w:rsidRDefault="00BD028F" w:rsidP="00E73A85">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69B12134" w14:textId="77777777" w:rsidR="00BD028F" w:rsidRPr="001E32DC" w:rsidRDefault="00BD028F" w:rsidP="00E73A85">
            <w:pPr>
              <w:pStyle w:val="TAC"/>
              <w:rPr>
                <w:lang w:val="en-US" w:eastAsia="zh-CN"/>
              </w:rPr>
            </w:pPr>
          </w:p>
        </w:tc>
      </w:tr>
      <w:tr w:rsidR="00BD028F" w14:paraId="4B22819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6F3E09D"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FCDFB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06DC3"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B1FC7B4"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3D1384" w14:textId="77777777" w:rsidR="00BD028F" w:rsidRPr="001E32DC" w:rsidRDefault="00BD028F" w:rsidP="00E73A85">
            <w:pPr>
              <w:pStyle w:val="TAC"/>
              <w:rPr>
                <w:lang w:val="en-US" w:eastAsia="zh-CN"/>
              </w:rPr>
            </w:pPr>
          </w:p>
        </w:tc>
      </w:tr>
      <w:tr w:rsidR="00BD028F" w14:paraId="3F06453E" w14:textId="77777777" w:rsidTr="00BD028F">
        <w:trPr>
          <w:trHeight w:val="29"/>
        </w:trPr>
        <w:tc>
          <w:tcPr>
            <w:tcW w:w="2740" w:type="dxa"/>
            <w:tcBorders>
              <w:top w:val="nil"/>
              <w:left w:val="single" w:sz="4" w:space="0" w:color="auto"/>
              <w:bottom w:val="nil"/>
              <w:right w:val="single" w:sz="4" w:space="0" w:color="auto"/>
            </w:tcBorders>
            <w:vAlign w:val="center"/>
          </w:tcPr>
          <w:p w14:paraId="05D2B1D6" w14:textId="77777777" w:rsidR="00BD028F" w:rsidRPr="001E32DC" w:rsidRDefault="00BD028F" w:rsidP="00E73A85">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7EFD1DC1" w14:textId="77777777" w:rsidR="00BD028F" w:rsidRPr="001E32DC" w:rsidRDefault="00BD028F" w:rsidP="00E73A8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4F6B6C19"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1EE601"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76A95EC" w14:textId="77777777" w:rsidR="00BD028F" w:rsidRPr="001E32DC" w:rsidRDefault="00BD028F" w:rsidP="00E73A85">
            <w:pPr>
              <w:pStyle w:val="TAC"/>
              <w:rPr>
                <w:lang w:val="en-US" w:eastAsia="zh-CN"/>
              </w:rPr>
            </w:pPr>
            <w:r w:rsidRPr="001E32DC">
              <w:rPr>
                <w:sz w:val="16"/>
                <w:szCs w:val="16"/>
                <w:lang w:val="en-US" w:eastAsia="zh-CN"/>
              </w:rPr>
              <w:t>0</w:t>
            </w:r>
          </w:p>
        </w:tc>
      </w:tr>
      <w:tr w:rsidR="00BD028F" w14:paraId="1C2AC6F5" w14:textId="77777777" w:rsidTr="00BD028F">
        <w:trPr>
          <w:trHeight w:val="29"/>
        </w:trPr>
        <w:tc>
          <w:tcPr>
            <w:tcW w:w="2740" w:type="dxa"/>
            <w:tcBorders>
              <w:top w:val="nil"/>
              <w:left w:val="single" w:sz="4" w:space="0" w:color="auto"/>
              <w:bottom w:val="nil"/>
              <w:right w:val="single" w:sz="4" w:space="0" w:color="auto"/>
            </w:tcBorders>
            <w:vAlign w:val="center"/>
          </w:tcPr>
          <w:p w14:paraId="6E9B327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2EAE78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BFFA3C" w14:textId="77777777" w:rsidR="00BD028F" w:rsidRPr="001E32DC" w:rsidRDefault="00BD028F" w:rsidP="00E73A85">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EF9662" w14:textId="77777777" w:rsidR="00BD028F" w:rsidRPr="001E32DC" w:rsidRDefault="00BD028F" w:rsidP="00E73A85">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5D68E51F" w14:textId="77777777" w:rsidR="00BD028F" w:rsidRPr="001E32DC" w:rsidRDefault="00BD028F" w:rsidP="00E73A85">
            <w:pPr>
              <w:pStyle w:val="TAC"/>
              <w:rPr>
                <w:lang w:val="en-US" w:eastAsia="zh-CN"/>
              </w:rPr>
            </w:pPr>
          </w:p>
        </w:tc>
      </w:tr>
      <w:tr w:rsidR="00BD028F" w14:paraId="744E49E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1F5FAD"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A62BF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F089F5"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1E92178"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7B5CB8A" w14:textId="77777777" w:rsidR="00BD028F" w:rsidRPr="001E32DC" w:rsidRDefault="00BD028F" w:rsidP="00E73A85">
            <w:pPr>
              <w:pStyle w:val="TAC"/>
              <w:rPr>
                <w:lang w:val="en-US" w:eastAsia="zh-CN"/>
              </w:rPr>
            </w:pPr>
          </w:p>
        </w:tc>
      </w:tr>
      <w:tr w:rsidR="00BD028F" w14:paraId="3695B429" w14:textId="77777777" w:rsidTr="00BD028F">
        <w:trPr>
          <w:trHeight w:val="29"/>
        </w:trPr>
        <w:tc>
          <w:tcPr>
            <w:tcW w:w="2740" w:type="dxa"/>
            <w:tcBorders>
              <w:top w:val="nil"/>
              <w:left w:val="single" w:sz="4" w:space="0" w:color="auto"/>
              <w:bottom w:val="nil"/>
              <w:right w:val="single" w:sz="4" w:space="0" w:color="auto"/>
            </w:tcBorders>
            <w:vAlign w:val="center"/>
          </w:tcPr>
          <w:p w14:paraId="7A75AB15" w14:textId="77777777" w:rsidR="00BD028F" w:rsidRPr="001E32DC" w:rsidRDefault="00BD028F" w:rsidP="00E73A85">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0F313D31" w14:textId="77777777" w:rsidR="00BD028F" w:rsidRPr="001E32DC" w:rsidRDefault="00BD028F" w:rsidP="00E73A8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6F053E50"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7348823"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55770F7" w14:textId="77777777" w:rsidR="00BD028F" w:rsidRPr="001E32DC" w:rsidRDefault="00BD028F" w:rsidP="00E73A85">
            <w:pPr>
              <w:pStyle w:val="TAC"/>
              <w:rPr>
                <w:lang w:val="en-US" w:eastAsia="zh-CN"/>
              </w:rPr>
            </w:pPr>
            <w:r w:rsidRPr="001E32DC">
              <w:rPr>
                <w:sz w:val="16"/>
                <w:szCs w:val="16"/>
                <w:lang w:val="en-US" w:eastAsia="zh-CN"/>
              </w:rPr>
              <w:t>0</w:t>
            </w:r>
          </w:p>
        </w:tc>
      </w:tr>
      <w:tr w:rsidR="00BD028F" w14:paraId="021FFAC2" w14:textId="77777777" w:rsidTr="00BD028F">
        <w:trPr>
          <w:trHeight w:val="29"/>
        </w:trPr>
        <w:tc>
          <w:tcPr>
            <w:tcW w:w="2740" w:type="dxa"/>
            <w:tcBorders>
              <w:top w:val="nil"/>
              <w:left w:val="single" w:sz="4" w:space="0" w:color="auto"/>
              <w:bottom w:val="nil"/>
              <w:right w:val="single" w:sz="4" w:space="0" w:color="auto"/>
            </w:tcBorders>
            <w:vAlign w:val="center"/>
          </w:tcPr>
          <w:p w14:paraId="282D494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C6043F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B3BA8" w14:textId="77777777" w:rsidR="00BD028F" w:rsidRPr="001E32DC" w:rsidRDefault="00BD028F" w:rsidP="00E73A85">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CC8468" w14:textId="77777777" w:rsidR="00BD028F" w:rsidRPr="001E32DC" w:rsidRDefault="00BD028F" w:rsidP="00E73A85">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38006498" w14:textId="77777777" w:rsidR="00BD028F" w:rsidRPr="001E32DC" w:rsidRDefault="00BD028F" w:rsidP="00E73A85">
            <w:pPr>
              <w:pStyle w:val="TAC"/>
              <w:rPr>
                <w:lang w:val="en-US" w:eastAsia="zh-CN"/>
              </w:rPr>
            </w:pPr>
          </w:p>
        </w:tc>
      </w:tr>
      <w:tr w:rsidR="00BD028F" w14:paraId="09CCE19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FE3884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F0785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45A34F"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496D15C"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8EA9116" w14:textId="77777777" w:rsidR="00BD028F" w:rsidRPr="001E32DC" w:rsidRDefault="00BD028F" w:rsidP="00E73A85">
            <w:pPr>
              <w:pStyle w:val="TAC"/>
              <w:rPr>
                <w:lang w:val="en-US" w:eastAsia="zh-CN"/>
              </w:rPr>
            </w:pPr>
          </w:p>
        </w:tc>
      </w:tr>
      <w:tr w:rsidR="00BD028F" w14:paraId="404EAA4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3F74D94" w14:textId="77777777" w:rsidR="00BD028F" w:rsidRPr="001E32DC" w:rsidRDefault="00BD028F" w:rsidP="00E73A85">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167D393" w14:textId="77777777" w:rsidR="00BD028F" w:rsidRPr="001E32DC" w:rsidRDefault="00BD028F" w:rsidP="00E73A85">
            <w:pPr>
              <w:pStyle w:val="TAC"/>
              <w:rPr>
                <w:lang w:val="en-US" w:eastAsia="zh-CN"/>
              </w:rPr>
            </w:pPr>
            <w:r w:rsidRPr="001E32DC">
              <w:rPr>
                <w:lang w:val="en-US" w:eastAsia="zh-CN"/>
              </w:rPr>
              <w:t>CA_n7A-n66A</w:t>
            </w:r>
          </w:p>
          <w:p w14:paraId="572C79B4" w14:textId="77777777" w:rsidR="00BD028F" w:rsidRPr="001E32DC" w:rsidRDefault="00BD028F" w:rsidP="00E73A85">
            <w:pPr>
              <w:pStyle w:val="TAC"/>
              <w:rPr>
                <w:lang w:val="en-US" w:eastAsia="zh-CN"/>
              </w:rPr>
            </w:pPr>
            <w:r w:rsidRPr="001E32DC">
              <w:rPr>
                <w:lang w:val="en-US" w:eastAsia="zh-CN"/>
              </w:rPr>
              <w:t>CA_n7A-n77A</w:t>
            </w:r>
          </w:p>
          <w:p w14:paraId="6045DD48" w14:textId="77777777" w:rsidR="00BD028F" w:rsidRPr="001E32DC" w:rsidRDefault="00BD028F" w:rsidP="00E73A85">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3470CC3"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7C18D7A"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75D45E2" w14:textId="77777777" w:rsidR="00BD028F" w:rsidRPr="001E32DC" w:rsidRDefault="00BD028F" w:rsidP="00E73A85">
            <w:pPr>
              <w:pStyle w:val="TAC"/>
              <w:rPr>
                <w:lang w:val="en-US" w:eastAsia="zh-CN"/>
              </w:rPr>
            </w:pPr>
            <w:r w:rsidRPr="001E32DC">
              <w:rPr>
                <w:lang w:val="en-US" w:eastAsia="zh-CN"/>
              </w:rPr>
              <w:t>0</w:t>
            </w:r>
          </w:p>
        </w:tc>
      </w:tr>
      <w:tr w:rsidR="00BD028F" w14:paraId="321CE2A6" w14:textId="77777777" w:rsidTr="00BD028F">
        <w:trPr>
          <w:trHeight w:val="29"/>
        </w:trPr>
        <w:tc>
          <w:tcPr>
            <w:tcW w:w="2740" w:type="dxa"/>
            <w:tcBorders>
              <w:top w:val="nil"/>
              <w:left w:val="single" w:sz="4" w:space="0" w:color="auto"/>
              <w:bottom w:val="nil"/>
              <w:right w:val="single" w:sz="4" w:space="0" w:color="auto"/>
            </w:tcBorders>
            <w:vAlign w:val="center"/>
          </w:tcPr>
          <w:p w14:paraId="24E7EC1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05A11D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A4D60"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273C9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B4CF341" w14:textId="77777777" w:rsidR="00BD028F" w:rsidRPr="001E32DC" w:rsidRDefault="00BD028F" w:rsidP="00E73A85">
            <w:pPr>
              <w:pStyle w:val="TAC"/>
              <w:rPr>
                <w:lang w:val="en-US" w:eastAsia="zh-CN"/>
              </w:rPr>
            </w:pPr>
          </w:p>
        </w:tc>
      </w:tr>
      <w:tr w:rsidR="00BD028F" w14:paraId="74310A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92FD29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AE03D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D5BF38"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15B412"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2A9B927" w14:textId="77777777" w:rsidR="00BD028F" w:rsidRPr="001E32DC" w:rsidRDefault="00BD028F" w:rsidP="00E73A85">
            <w:pPr>
              <w:pStyle w:val="TAC"/>
              <w:rPr>
                <w:lang w:val="en-US" w:eastAsia="zh-CN"/>
              </w:rPr>
            </w:pPr>
          </w:p>
        </w:tc>
      </w:tr>
      <w:tr w:rsidR="00BD028F" w14:paraId="0AD6C13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862239F" w14:textId="77777777" w:rsidR="00BD028F" w:rsidRPr="001E32DC" w:rsidRDefault="00BD028F" w:rsidP="00E73A85">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07FD486E" w14:textId="77777777" w:rsidR="00BD028F" w:rsidRPr="001E32DC" w:rsidRDefault="00BD028F" w:rsidP="00E73A85">
            <w:pPr>
              <w:pStyle w:val="TAC"/>
              <w:rPr>
                <w:lang w:val="en-US" w:eastAsia="zh-CN"/>
              </w:rPr>
            </w:pPr>
            <w:r w:rsidRPr="001E32DC">
              <w:rPr>
                <w:lang w:val="en-US" w:eastAsia="zh-CN"/>
              </w:rPr>
              <w:t>CA_n7A-n66A</w:t>
            </w:r>
          </w:p>
          <w:p w14:paraId="1AD06A3F" w14:textId="77777777" w:rsidR="00BD028F" w:rsidRPr="001E32DC" w:rsidRDefault="00BD028F" w:rsidP="00E73A85">
            <w:pPr>
              <w:pStyle w:val="TAC"/>
              <w:rPr>
                <w:lang w:val="en-US" w:eastAsia="zh-CN"/>
              </w:rPr>
            </w:pPr>
            <w:r w:rsidRPr="001E32DC">
              <w:rPr>
                <w:lang w:val="en-US" w:eastAsia="zh-CN"/>
              </w:rPr>
              <w:t>CA_n7A-n77A</w:t>
            </w:r>
          </w:p>
          <w:p w14:paraId="4888B4E6" w14:textId="77777777" w:rsidR="00BD028F" w:rsidRPr="001E32DC" w:rsidRDefault="00BD028F" w:rsidP="00E73A85">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F90B65E"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DB113AF"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D4CEAC0" w14:textId="77777777" w:rsidR="00BD028F" w:rsidRPr="001E32DC" w:rsidRDefault="00BD028F" w:rsidP="00E73A85">
            <w:pPr>
              <w:pStyle w:val="TAC"/>
              <w:rPr>
                <w:lang w:val="en-US" w:eastAsia="zh-CN"/>
              </w:rPr>
            </w:pPr>
            <w:r w:rsidRPr="001E32DC">
              <w:rPr>
                <w:lang w:val="en-US" w:eastAsia="zh-CN"/>
              </w:rPr>
              <w:t>0</w:t>
            </w:r>
          </w:p>
        </w:tc>
      </w:tr>
      <w:tr w:rsidR="00BD028F" w14:paraId="12218428" w14:textId="77777777" w:rsidTr="00BD028F">
        <w:trPr>
          <w:trHeight w:val="29"/>
        </w:trPr>
        <w:tc>
          <w:tcPr>
            <w:tcW w:w="2740" w:type="dxa"/>
            <w:tcBorders>
              <w:top w:val="nil"/>
              <w:left w:val="single" w:sz="4" w:space="0" w:color="auto"/>
              <w:bottom w:val="nil"/>
              <w:right w:val="single" w:sz="4" w:space="0" w:color="auto"/>
            </w:tcBorders>
            <w:vAlign w:val="center"/>
          </w:tcPr>
          <w:p w14:paraId="6BBEF90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864552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23FB02"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6151E4" w14:textId="77777777" w:rsidR="00BD028F" w:rsidRPr="001E32DC" w:rsidRDefault="00BD028F" w:rsidP="00E73A85">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F8F93B0" w14:textId="77777777" w:rsidR="00BD028F" w:rsidRPr="001E32DC" w:rsidRDefault="00BD028F" w:rsidP="00E73A85">
            <w:pPr>
              <w:pStyle w:val="TAC"/>
              <w:rPr>
                <w:lang w:val="en-US" w:eastAsia="zh-CN"/>
              </w:rPr>
            </w:pPr>
          </w:p>
        </w:tc>
      </w:tr>
      <w:tr w:rsidR="00BD028F" w14:paraId="3629B0AD" w14:textId="77777777" w:rsidTr="00BD028F">
        <w:trPr>
          <w:trHeight w:val="29"/>
        </w:trPr>
        <w:tc>
          <w:tcPr>
            <w:tcW w:w="2740" w:type="dxa"/>
            <w:tcBorders>
              <w:top w:val="nil"/>
              <w:left w:val="single" w:sz="4" w:space="0" w:color="auto"/>
              <w:bottom w:val="nil"/>
              <w:right w:val="single" w:sz="4" w:space="0" w:color="auto"/>
            </w:tcBorders>
            <w:vAlign w:val="center"/>
          </w:tcPr>
          <w:p w14:paraId="2AD7B55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055B1E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62A07"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5D74335"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E3A1AFA" w14:textId="77777777" w:rsidR="00BD028F" w:rsidRPr="001E32DC" w:rsidRDefault="00BD028F" w:rsidP="00E73A85">
            <w:pPr>
              <w:pStyle w:val="TAC"/>
              <w:rPr>
                <w:lang w:val="en-US" w:eastAsia="zh-CN"/>
              </w:rPr>
            </w:pPr>
          </w:p>
        </w:tc>
      </w:tr>
      <w:tr w:rsidR="00BD028F" w14:paraId="51B585F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86BBE1A" w14:textId="77777777" w:rsidR="00BD028F" w:rsidRPr="001E32DC" w:rsidRDefault="00BD028F" w:rsidP="00E73A85">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5868E2CE" w14:textId="77777777" w:rsidR="00BD028F" w:rsidRPr="001E32DC" w:rsidRDefault="00BD028F" w:rsidP="00E73A8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4AD1E050"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09730F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33EF7CE" w14:textId="77777777" w:rsidR="00BD028F" w:rsidRPr="001E32DC" w:rsidRDefault="00BD028F" w:rsidP="00E73A85">
            <w:pPr>
              <w:pStyle w:val="TAC"/>
              <w:rPr>
                <w:lang w:val="en-US" w:eastAsia="zh-CN"/>
              </w:rPr>
            </w:pPr>
            <w:r w:rsidRPr="001E32DC">
              <w:rPr>
                <w:lang w:val="en-US" w:eastAsia="zh-CN"/>
              </w:rPr>
              <w:t>0</w:t>
            </w:r>
          </w:p>
        </w:tc>
      </w:tr>
      <w:tr w:rsidR="00BD028F" w14:paraId="21964CBC" w14:textId="77777777" w:rsidTr="00BD028F">
        <w:trPr>
          <w:trHeight w:val="29"/>
        </w:trPr>
        <w:tc>
          <w:tcPr>
            <w:tcW w:w="2740" w:type="dxa"/>
            <w:tcBorders>
              <w:top w:val="nil"/>
              <w:left w:val="single" w:sz="4" w:space="0" w:color="auto"/>
              <w:bottom w:val="nil"/>
              <w:right w:val="single" w:sz="4" w:space="0" w:color="auto"/>
            </w:tcBorders>
            <w:vAlign w:val="center"/>
          </w:tcPr>
          <w:p w14:paraId="3BE0E60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DE5E5E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B18158"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FBBF02D"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7F9B4B4" w14:textId="77777777" w:rsidR="00BD028F" w:rsidRPr="001E32DC" w:rsidRDefault="00BD028F" w:rsidP="00E73A85">
            <w:pPr>
              <w:pStyle w:val="TAC"/>
              <w:rPr>
                <w:lang w:val="en-US" w:eastAsia="zh-CN"/>
              </w:rPr>
            </w:pPr>
          </w:p>
        </w:tc>
      </w:tr>
      <w:tr w:rsidR="00BD028F" w14:paraId="3248C96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E0A9EFE"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822FD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7151F2"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6195C4"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5BB6CC5" w14:textId="77777777" w:rsidR="00BD028F" w:rsidRPr="001E32DC" w:rsidRDefault="00BD028F" w:rsidP="00E73A85">
            <w:pPr>
              <w:pStyle w:val="TAC"/>
              <w:rPr>
                <w:lang w:val="en-US" w:eastAsia="zh-CN"/>
              </w:rPr>
            </w:pPr>
          </w:p>
        </w:tc>
      </w:tr>
      <w:tr w:rsidR="00BD028F" w14:paraId="2C61D72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D63A720" w14:textId="77777777" w:rsidR="00BD028F" w:rsidRPr="001E32DC" w:rsidRDefault="00BD028F" w:rsidP="00E73A85">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630F3244" w14:textId="77777777" w:rsidR="00BD028F" w:rsidRPr="001E32DC" w:rsidRDefault="00BD028F" w:rsidP="00E73A8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9084B05"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E32E35F"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1498435" w14:textId="77777777" w:rsidR="00BD028F" w:rsidRPr="001E32DC" w:rsidRDefault="00BD028F" w:rsidP="00E73A85">
            <w:pPr>
              <w:pStyle w:val="TAC"/>
              <w:rPr>
                <w:lang w:val="en-US" w:eastAsia="zh-CN"/>
              </w:rPr>
            </w:pPr>
            <w:r w:rsidRPr="001E32DC">
              <w:rPr>
                <w:lang w:val="en-US" w:eastAsia="zh-CN"/>
              </w:rPr>
              <w:t>0</w:t>
            </w:r>
          </w:p>
        </w:tc>
      </w:tr>
      <w:tr w:rsidR="00BD028F" w14:paraId="291F232C" w14:textId="77777777" w:rsidTr="00BD028F">
        <w:trPr>
          <w:trHeight w:val="29"/>
        </w:trPr>
        <w:tc>
          <w:tcPr>
            <w:tcW w:w="2740" w:type="dxa"/>
            <w:tcBorders>
              <w:top w:val="nil"/>
              <w:left w:val="single" w:sz="4" w:space="0" w:color="auto"/>
              <w:bottom w:val="nil"/>
              <w:right w:val="single" w:sz="4" w:space="0" w:color="auto"/>
            </w:tcBorders>
            <w:vAlign w:val="center"/>
          </w:tcPr>
          <w:p w14:paraId="408783E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9DB159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D94828"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B206BE" w14:textId="77777777" w:rsidR="00BD028F" w:rsidRPr="001E32DC" w:rsidRDefault="00BD028F" w:rsidP="00E73A85">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B96330" w14:textId="77777777" w:rsidR="00BD028F" w:rsidRPr="001E32DC" w:rsidRDefault="00BD028F" w:rsidP="00E73A85">
            <w:pPr>
              <w:pStyle w:val="TAC"/>
              <w:rPr>
                <w:lang w:val="en-US" w:eastAsia="zh-CN"/>
              </w:rPr>
            </w:pPr>
          </w:p>
        </w:tc>
      </w:tr>
      <w:tr w:rsidR="00BD028F" w14:paraId="45F8FACC" w14:textId="77777777" w:rsidTr="00BD028F">
        <w:trPr>
          <w:trHeight w:val="29"/>
        </w:trPr>
        <w:tc>
          <w:tcPr>
            <w:tcW w:w="2740" w:type="dxa"/>
            <w:tcBorders>
              <w:top w:val="nil"/>
              <w:left w:val="single" w:sz="4" w:space="0" w:color="auto"/>
              <w:bottom w:val="nil"/>
              <w:right w:val="single" w:sz="4" w:space="0" w:color="auto"/>
            </w:tcBorders>
            <w:vAlign w:val="center"/>
          </w:tcPr>
          <w:p w14:paraId="2A9516D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49A175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F1BC9"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59AF0F"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C9D9F66" w14:textId="77777777" w:rsidR="00BD028F" w:rsidRPr="001E32DC" w:rsidRDefault="00BD028F" w:rsidP="00E73A85">
            <w:pPr>
              <w:pStyle w:val="TAC"/>
              <w:rPr>
                <w:lang w:val="en-US" w:eastAsia="zh-CN"/>
              </w:rPr>
            </w:pPr>
          </w:p>
        </w:tc>
      </w:tr>
      <w:tr w:rsidR="00BD028F" w14:paraId="62E71CE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BBA4FEE" w14:textId="77777777" w:rsidR="00BD028F" w:rsidRPr="001E32DC" w:rsidRDefault="00BD028F" w:rsidP="00E73A85">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359945E9" w14:textId="77777777" w:rsidR="00BD028F" w:rsidRPr="001E32DC" w:rsidRDefault="00BD028F" w:rsidP="00E73A8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41BDD93"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C1039C0" w14:textId="77777777" w:rsidR="00BD028F" w:rsidRPr="001E32DC" w:rsidRDefault="00BD028F" w:rsidP="00E73A85">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584636D" w14:textId="77777777" w:rsidR="00BD028F" w:rsidRPr="001E32DC" w:rsidRDefault="00BD028F" w:rsidP="00E73A85">
            <w:pPr>
              <w:pStyle w:val="TAC"/>
              <w:rPr>
                <w:lang w:val="en-US" w:eastAsia="zh-CN"/>
              </w:rPr>
            </w:pPr>
            <w:r w:rsidRPr="001E32DC">
              <w:rPr>
                <w:lang w:val="en-US" w:eastAsia="zh-CN"/>
              </w:rPr>
              <w:t>0</w:t>
            </w:r>
          </w:p>
        </w:tc>
      </w:tr>
      <w:tr w:rsidR="00BD028F" w14:paraId="4C857591" w14:textId="77777777" w:rsidTr="00BD028F">
        <w:trPr>
          <w:trHeight w:val="29"/>
        </w:trPr>
        <w:tc>
          <w:tcPr>
            <w:tcW w:w="2740" w:type="dxa"/>
            <w:tcBorders>
              <w:top w:val="nil"/>
              <w:left w:val="single" w:sz="4" w:space="0" w:color="auto"/>
              <w:bottom w:val="nil"/>
              <w:right w:val="single" w:sz="4" w:space="0" w:color="auto"/>
            </w:tcBorders>
            <w:vAlign w:val="center"/>
          </w:tcPr>
          <w:p w14:paraId="574D58C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D53E2B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2CB20A"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B6E847"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2F99993" w14:textId="77777777" w:rsidR="00BD028F" w:rsidRPr="001E32DC" w:rsidRDefault="00BD028F" w:rsidP="00E73A85">
            <w:pPr>
              <w:pStyle w:val="TAC"/>
              <w:rPr>
                <w:lang w:val="en-US" w:eastAsia="zh-CN"/>
              </w:rPr>
            </w:pPr>
          </w:p>
        </w:tc>
      </w:tr>
      <w:tr w:rsidR="00BD028F" w14:paraId="1920FF2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FC1B5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0B2708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428FC"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F536FF"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84BA5B5" w14:textId="77777777" w:rsidR="00BD028F" w:rsidRPr="001E32DC" w:rsidRDefault="00BD028F" w:rsidP="00E73A85">
            <w:pPr>
              <w:pStyle w:val="TAC"/>
              <w:rPr>
                <w:lang w:val="en-US" w:eastAsia="zh-CN"/>
              </w:rPr>
            </w:pPr>
          </w:p>
        </w:tc>
      </w:tr>
      <w:tr w:rsidR="00BD028F" w14:paraId="1BD31B6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1E83775" w14:textId="77777777" w:rsidR="00BD028F" w:rsidRPr="001E32DC" w:rsidRDefault="00BD028F" w:rsidP="00E73A85">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64A44C42" w14:textId="77777777" w:rsidR="00BD028F" w:rsidRPr="001E32DC" w:rsidRDefault="00BD028F" w:rsidP="00E73A8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E0E6821"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9BD7FE5" w14:textId="77777777" w:rsidR="00BD028F" w:rsidRPr="001E32DC" w:rsidRDefault="00BD028F" w:rsidP="00E73A85">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5E06016" w14:textId="77777777" w:rsidR="00BD028F" w:rsidRPr="001E32DC" w:rsidRDefault="00BD028F" w:rsidP="00E73A85">
            <w:pPr>
              <w:pStyle w:val="TAC"/>
              <w:rPr>
                <w:lang w:val="en-US" w:eastAsia="zh-CN"/>
              </w:rPr>
            </w:pPr>
            <w:r w:rsidRPr="001E32DC">
              <w:rPr>
                <w:lang w:val="en-US" w:eastAsia="zh-CN"/>
              </w:rPr>
              <w:t>0</w:t>
            </w:r>
          </w:p>
        </w:tc>
      </w:tr>
      <w:tr w:rsidR="00BD028F" w14:paraId="132CD688" w14:textId="77777777" w:rsidTr="00BD028F">
        <w:trPr>
          <w:trHeight w:val="29"/>
        </w:trPr>
        <w:tc>
          <w:tcPr>
            <w:tcW w:w="2740" w:type="dxa"/>
            <w:tcBorders>
              <w:top w:val="nil"/>
              <w:left w:val="single" w:sz="4" w:space="0" w:color="auto"/>
              <w:bottom w:val="nil"/>
              <w:right w:val="single" w:sz="4" w:space="0" w:color="auto"/>
            </w:tcBorders>
            <w:vAlign w:val="center"/>
          </w:tcPr>
          <w:p w14:paraId="0CCF68C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BF482A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43FB28"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070EDD" w14:textId="77777777" w:rsidR="00BD028F" w:rsidRPr="001E32DC" w:rsidRDefault="00BD028F" w:rsidP="00E73A85">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6D20C41" w14:textId="77777777" w:rsidR="00BD028F" w:rsidRPr="001E32DC" w:rsidRDefault="00BD028F" w:rsidP="00E73A85">
            <w:pPr>
              <w:pStyle w:val="TAC"/>
              <w:rPr>
                <w:lang w:val="en-US" w:eastAsia="zh-CN"/>
              </w:rPr>
            </w:pPr>
          </w:p>
        </w:tc>
      </w:tr>
      <w:tr w:rsidR="00BD028F" w14:paraId="670232D2" w14:textId="77777777" w:rsidTr="00BD028F">
        <w:trPr>
          <w:trHeight w:val="29"/>
        </w:trPr>
        <w:tc>
          <w:tcPr>
            <w:tcW w:w="2740" w:type="dxa"/>
            <w:tcBorders>
              <w:top w:val="nil"/>
              <w:left w:val="single" w:sz="4" w:space="0" w:color="auto"/>
              <w:bottom w:val="nil"/>
              <w:right w:val="single" w:sz="4" w:space="0" w:color="auto"/>
            </w:tcBorders>
            <w:vAlign w:val="center"/>
          </w:tcPr>
          <w:p w14:paraId="3A2EECB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53CAD2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CBAE98"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F5FFF7"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69A595" w14:textId="77777777" w:rsidR="00BD028F" w:rsidRPr="001E32DC" w:rsidRDefault="00BD028F" w:rsidP="00E73A85">
            <w:pPr>
              <w:pStyle w:val="TAC"/>
              <w:rPr>
                <w:lang w:val="en-US" w:eastAsia="zh-CN"/>
              </w:rPr>
            </w:pPr>
          </w:p>
        </w:tc>
      </w:tr>
      <w:tr w:rsidR="00BD028F" w14:paraId="13847766" w14:textId="77777777" w:rsidTr="00BD028F">
        <w:trPr>
          <w:trHeight w:val="29"/>
        </w:trPr>
        <w:tc>
          <w:tcPr>
            <w:tcW w:w="2740" w:type="dxa"/>
            <w:tcBorders>
              <w:top w:val="nil"/>
              <w:left w:val="single" w:sz="4" w:space="0" w:color="auto"/>
              <w:bottom w:val="nil"/>
              <w:right w:val="single" w:sz="4" w:space="0" w:color="auto"/>
            </w:tcBorders>
            <w:vAlign w:val="center"/>
          </w:tcPr>
          <w:p w14:paraId="5A649F7E" w14:textId="77777777" w:rsidR="00BD028F" w:rsidRPr="001E32DC" w:rsidRDefault="00BD028F" w:rsidP="00E73A85">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6147929E" w14:textId="77777777" w:rsidR="00BD028F" w:rsidRPr="001E32DC" w:rsidRDefault="00BD028F" w:rsidP="00E73A8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1D09C2E"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44FF4" w14:textId="77777777" w:rsidR="00BD028F" w:rsidRPr="001E32DC" w:rsidRDefault="00BD028F" w:rsidP="00E73A85">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3F7C02CE" w14:textId="77777777" w:rsidR="00BD028F" w:rsidRPr="001E32DC" w:rsidRDefault="00BD028F" w:rsidP="00E73A85">
            <w:pPr>
              <w:pStyle w:val="TAC"/>
              <w:rPr>
                <w:lang w:val="en-US" w:eastAsia="zh-CN"/>
              </w:rPr>
            </w:pPr>
            <w:r w:rsidRPr="001E32DC">
              <w:rPr>
                <w:lang w:val="en-US" w:eastAsia="zh-CN"/>
              </w:rPr>
              <w:t>0</w:t>
            </w:r>
          </w:p>
        </w:tc>
      </w:tr>
      <w:tr w:rsidR="00BD028F" w14:paraId="6AEB14DE" w14:textId="77777777" w:rsidTr="00BD028F">
        <w:trPr>
          <w:trHeight w:val="29"/>
        </w:trPr>
        <w:tc>
          <w:tcPr>
            <w:tcW w:w="2740" w:type="dxa"/>
            <w:tcBorders>
              <w:top w:val="nil"/>
              <w:left w:val="single" w:sz="4" w:space="0" w:color="auto"/>
              <w:bottom w:val="nil"/>
              <w:right w:val="single" w:sz="4" w:space="0" w:color="auto"/>
            </w:tcBorders>
            <w:vAlign w:val="center"/>
          </w:tcPr>
          <w:p w14:paraId="5BE5405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4E35ED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B95DC1"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F4E892E"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2F1A245" w14:textId="77777777" w:rsidR="00BD028F" w:rsidRPr="001E32DC" w:rsidRDefault="00BD028F" w:rsidP="00E73A85">
            <w:pPr>
              <w:pStyle w:val="TAC"/>
              <w:rPr>
                <w:lang w:val="en-US" w:eastAsia="zh-CN"/>
              </w:rPr>
            </w:pPr>
          </w:p>
        </w:tc>
      </w:tr>
      <w:tr w:rsidR="00BD028F" w14:paraId="189444D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78C86C0"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A689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2A3CF9"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71DC12"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714808B" w14:textId="77777777" w:rsidR="00BD028F" w:rsidRPr="001E32DC" w:rsidRDefault="00BD028F" w:rsidP="00E73A85">
            <w:pPr>
              <w:pStyle w:val="TAC"/>
              <w:rPr>
                <w:lang w:val="en-US" w:eastAsia="zh-CN"/>
              </w:rPr>
            </w:pPr>
          </w:p>
        </w:tc>
      </w:tr>
      <w:tr w:rsidR="00BD028F" w14:paraId="5263154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B20C41F" w14:textId="77777777" w:rsidR="00BD028F" w:rsidRPr="001E32DC" w:rsidRDefault="00BD028F" w:rsidP="00E73A85">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0310839A" w14:textId="77777777" w:rsidR="00BD028F" w:rsidRPr="001E32DC" w:rsidRDefault="00BD028F" w:rsidP="00E73A8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B95501C"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A2F1F9D" w14:textId="77777777" w:rsidR="00BD028F" w:rsidRPr="001E32DC" w:rsidRDefault="00BD028F" w:rsidP="00E73A85">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1CDC818F" w14:textId="77777777" w:rsidR="00BD028F" w:rsidRPr="001E32DC" w:rsidRDefault="00BD028F" w:rsidP="00E73A85">
            <w:pPr>
              <w:pStyle w:val="TAC"/>
              <w:rPr>
                <w:lang w:val="en-US" w:eastAsia="zh-CN"/>
              </w:rPr>
            </w:pPr>
            <w:r w:rsidRPr="001E32DC">
              <w:rPr>
                <w:lang w:val="en-US" w:eastAsia="zh-CN"/>
              </w:rPr>
              <w:t>0</w:t>
            </w:r>
          </w:p>
        </w:tc>
      </w:tr>
      <w:tr w:rsidR="00BD028F" w14:paraId="42D6C9E4" w14:textId="77777777" w:rsidTr="00BD028F">
        <w:trPr>
          <w:trHeight w:val="29"/>
        </w:trPr>
        <w:tc>
          <w:tcPr>
            <w:tcW w:w="2740" w:type="dxa"/>
            <w:tcBorders>
              <w:top w:val="nil"/>
              <w:left w:val="single" w:sz="4" w:space="0" w:color="auto"/>
              <w:bottom w:val="nil"/>
              <w:right w:val="single" w:sz="4" w:space="0" w:color="auto"/>
            </w:tcBorders>
            <w:vAlign w:val="center"/>
          </w:tcPr>
          <w:p w14:paraId="3E3425D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19BF21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A3E994"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44784E" w14:textId="77777777" w:rsidR="00BD028F" w:rsidRPr="001E32DC" w:rsidRDefault="00BD028F" w:rsidP="00E73A85">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2C82240" w14:textId="77777777" w:rsidR="00BD028F" w:rsidRPr="001E32DC" w:rsidRDefault="00BD028F" w:rsidP="00E73A85">
            <w:pPr>
              <w:pStyle w:val="TAC"/>
              <w:rPr>
                <w:lang w:val="en-US" w:eastAsia="zh-CN"/>
              </w:rPr>
            </w:pPr>
          </w:p>
        </w:tc>
      </w:tr>
      <w:tr w:rsidR="00BD028F" w14:paraId="5D768B05" w14:textId="77777777" w:rsidTr="00BD028F">
        <w:trPr>
          <w:trHeight w:val="29"/>
        </w:trPr>
        <w:tc>
          <w:tcPr>
            <w:tcW w:w="2740" w:type="dxa"/>
            <w:tcBorders>
              <w:top w:val="nil"/>
              <w:left w:val="single" w:sz="4" w:space="0" w:color="auto"/>
              <w:bottom w:val="nil"/>
              <w:right w:val="single" w:sz="4" w:space="0" w:color="auto"/>
            </w:tcBorders>
            <w:vAlign w:val="center"/>
          </w:tcPr>
          <w:p w14:paraId="450C051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92C5EA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927CE"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B8E792"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598AECB" w14:textId="77777777" w:rsidR="00BD028F" w:rsidRPr="001E32DC" w:rsidRDefault="00BD028F" w:rsidP="00E73A85">
            <w:pPr>
              <w:pStyle w:val="TAC"/>
              <w:rPr>
                <w:lang w:val="en-US" w:eastAsia="zh-CN"/>
              </w:rPr>
            </w:pPr>
          </w:p>
        </w:tc>
      </w:tr>
      <w:tr w:rsidR="00BD028F" w14:paraId="69BBF81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7C02086" w14:textId="77777777" w:rsidR="00BD028F" w:rsidRPr="001E32DC" w:rsidRDefault="00BD028F" w:rsidP="00E73A85">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10AC8921" w14:textId="77777777" w:rsidR="00BD028F" w:rsidRPr="001E32DC" w:rsidRDefault="00BD028F" w:rsidP="00E73A8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46155F4D" w14:textId="77777777" w:rsidR="00BD028F" w:rsidRPr="001E32DC" w:rsidRDefault="00BD028F" w:rsidP="00E73A8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3CF5DC2C" w14:textId="77777777" w:rsidR="00BD028F" w:rsidRPr="001E32DC" w:rsidRDefault="00BD028F" w:rsidP="00E73A8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3F0C5D99" w14:textId="77777777" w:rsidR="00BD028F" w:rsidRPr="001E32DC" w:rsidRDefault="00BD028F" w:rsidP="00E73A85">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86F99B6"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C68C0DF" w14:textId="77777777" w:rsidR="00BD028F" w:rsidRPr="001E32DC" w:rsidRDefault="00BD028F" w:rsidP="00E73A85">
            <w:pPr>
              <w:pStyle w:val="TAC"/>
              <w:rPr>
                <w:lang w:val="en-US" w:eastAsia="zh-CN"/>
              </w:rPr>
            </w:pPr>
            <w:r w:rsidRPr="001E32DC">
              <w:rPr>
                <w:lang w:val="en-US" w:eastAsia="zh-CN"/>
              </w:rPr>
              <w:t>0</w:t>
            </w:r>
          </w:p>
        </w:tc>
      </w:tr>
      <w:tr w:rsidR="00BD028F" w14:paraId="47E7577B" w14:textId="77777777" w:rsidTr="00BD028F">
        <w:trPr>
          <w:trHeight w:val="29"/>
        </w:trPr>
        <w:tc>
          <w:tcPr>
            <w:tcW w:w="2740" w:type="dxa"/>
            <w:tcBorders>
              <w:top w:val="nil"/>
              <w:left w:val="single" w:sz="4" w:space="0" w:color="auto"/>
              <w:bottom w:val="nil"/>
              <w:right w:val="single" w:sz="4" w:space="0" w:color="auto"/>
            </w:tcBorders>
            <w:vAlign w:val="center"/>
          </w:tcPr>
          <w:p w14:paraId="6B2A46D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FECFCA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A46176"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3BD5D1"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486869F" w14:textId="77777777" w:rsidR="00BD028F" w:rsidRPr="001E32DC" w:rsidRDefault="00BD028F" w:rsidP="00E73A85">
            <w:pPr>
              <w:pStyle w:val="TAC"/>
              <w:rPr>
                <w:lang w:val="en-US" w:eastAsia="zh-CN"/>
              </w:rPr>
            </w:pPr>
          </w:p>
        </w:tc>
      </w:tr>
      <w:tr w:rsidR="00BD028F" w14:paraId="0964D1CB" w14:textId="77777777" w:rsidTr="00BD028F">
        <w:trPr>
          <w:trHeight w:val="29"/>
        </w:trPr>
        <w:tc>
          <w:tcPr>
            <w:tcW w:w="2740" w:type="dxa"/>
            <w:tcBorders>
              <w:top w:val="nil"/>
              <w:left w:val="single" w:sz="4" w:space="0" w:color="auto"/>
              <w:bottom w:val="nil"/>
              <w:right w:val="single" w:sz="4" w:space="0" w:color="auto"/>
            </w:tcBorders>
            <w:vAlign w:val="center"/>
          </w:tcPr>
          <w:p w14:paraId="1113DBB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1E16AC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B1A74"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DC2C822"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4847AB9" w14:textId="77777777" w:rsidR="00BD028F" w:rsidRPr="001E32DC" w:rsidRDefault="00BD028F" w:rsidP="00E73A85">
            <w:pPr>
              <w:pStyle w:val="TAC"/>
              <w:rPr>
                <w:lang w:val="en-US" w:eastAsia="zh-CN"/>
              </w:rPr>
            </w:pPr>
          </w:p>
        </w:tc>
      </w:tr>
      <w:tr w:rsidR="00BD028F" w14:paraId="102E3EBA" w14:textId="77777777" w:rsidTr="00BD028F">
        <w:trPr>
          <w:trHeight w:val="29"/>
        </w:trPr>
        <w:tc>
          <w:tcPr>
            <w:tcW w:w="2740" w:type="dxa"/>
            <w:tcBorders>
              <w:top w:val="nil"/>
              <w:left w:val="single" w:sz="4" w:space="0" w:color="auto"/>
              <w:bottom w:val="nil"/>
              <w:right w:val="single" w:sz="4" w:space="0" w:color="auto"/>
            </w:tcBorders>
            <w:vAlign w:val="center"/>
          </w:tcPr>
          <w:p w14:paraId="7BD11044"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E69F166"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5E90B9" w14:textId="77777777" w:rsidR="00BD028F" w:rsidRPr="001E32DC" w:rsidRDefault="00BD028F" w:rsidP="00E73A85">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3E2EBA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377A629" w14:textId="77777777" w:rsidR="00BD028F" w:rsidRPr="001E32DC" w:rsidRDefault="00BD028F" w:rsidP="00E73A85">
            <w:pPr>
              <w:pStyle w:val="TAC"/>
              <w:rPr>
                <w:szCs w:val="18"/>
                <w:lang w:val="en-US" w:eastAsia="zh-CN"/>
              </w:rPr>
            </w:pPr>
            <w:r w:rsidRPr="001E32DC">
              <w:rPr>
                <w:lang w:val="en-US" w:eastAsia="zh-CN"/>
              </w:rPr>
              <w:t>1</w:t>
            </w:r>
          </w:p>
        </w:tc>
      </w:tr>
      <w:tr w:rsidR="00BD028F" w14:paraId="2434E9B9" w14:textId="77777777" w:rsidTr="00BD028F">
        <w:trPr>
          <w:trHeight w:val="29"/>
        </w:trPr>
        <w:tc>
          <w:tcPr>
            <w:tcW w:w="2740" w:type="dxa"/>
            <w:tcBorders>
              <w:top w:val="nil"/>
              <w:left w:val="single" w:sz="4" w:space="0" w:color="auto"/>
              <w:bottom w:val="nil"/>
              <w:right w:val="single" w:sz="4" w:space="0" w:color="auto"/>
            </w:tcBorders>
            <w:vAlign w:val="center"/>
          </w:tcPr>
          <w:p w14:paraId="59291227"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7AA3EEF"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3D055A" w14:textId="77777777" w:rsidR="00BD028F" w:rsidRPr="001E32DC" w:rsidRDefault="00BD028F" w:rsidP="00E73A85">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503462E"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9A82F8C" w14:textId="77777777" w:rsidR="00BD028F" w:rsidRPr="001E32DC" w:rsidRDefault="00BD028F" w:rsidP="00E73A85">
            <w:pPr>
              <w:pStyle w:val="TAC"/>
              <w:rPr>
                <w:lang w:val="en-US" w:eastAsia="zh-CN"/>
              </w:rPr>
            </w:pPr>
          </w:p>
        </w:tc>
      </w:tr>
      <w:tr w:rsidR="00BD028F" w14:paraId="306E5CE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F72C36"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167CA77" w14:textId="77777777" w:rsidR="00BD028F" w:rsidRPr="001E32DC" w:rsidRDefault="00BD028F" w:rsidP="00E73A85">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F0F93" w14:textId="77777777" w:rsidR="00BD028F" w:rsidRPr="001E32DC" w:rsidRDefault="00BD028F" w:rsidP="00E73A85">
            <w:pPr>
              <w:pStyle w:val="TAC"/>
              <w:rPr>
                <w:rFonts w:cs="Arial"/>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39533CC"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F0F831" w14:textId="77777777" w:rsidR="00BD028F" w:rsidRPr="001E32DC" w:rsidRDefault="00BD028F" w:rsidP="00E73A85">
            <w:pPr>
              <w:pStyle w:val="TAC"/>
              <w:rPr>
                <w:lang w:val="en-US" w:eastAsia="zh-CN"/>
              </w:rPr>
            </w:pPr>
          </w:p>
        </w:tc>
      </w:tr>
      <w:tr w:rsidR="00BD028F" w14:paraId="5CD0269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4EEA904"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22D6C08B"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3A54FEB"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7F79F6C" w14:textId="77777777" w:rsidR="00BD028F" w:rsidRPr="001E32DC" w:rsidRDefault="00BD028F" w:rsidP="00E73A8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11ABBCCB" w14:textId="77777777" w:rsidR="00BD028F" w:rsidRPr="001E32DC" w:rsidRDefault="00BD028F" w:rsidP="00E73A85">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47660F6"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C726D19" w14:textId="77777777" w:rsidR="00BD028F" w:rsidRPr="001E32DC" w:rsidRDefault="00BD028F" w:rsidP="00E73A85">
            <w:pPr>
              <w:pStyle w:val="TAC"/>
              <w:rPr>
                <w:lang w:val="en-US" w:eastAsia="zh-CN"/>
              </w:rPr>
            </w:pPr>
            <w:r w:rsidRPr="001E32DC">
              <w:rPr>
                <w:lang w:val="en-US" w:eastAsia="zh-CN"/>
              </w:rPr>
              <w:t>0</w:t>
            </w:r>
          </w:p>
        </w:tc>
      </w:tr>
      <w:tr w:rsidR="00BD028F" w14:paraId="4B1650F8" w14:textId="77777777" w:rsidTr="00BD028F">
        <w:trPr>
          <w:trHeight w:val="29"/>
        </w:trPr>
        <w:tc>
          <w:tcPr>
            <w:tcW w:w="2740" w:type="dxa"/>
            <w:tcBorders>
              <w:top w:val="nil"/>
              <w:left w:val="single" w:sz="4" w:space="0" w:color="auto"/>
              <w:bottom w:val="nil"/>
              <w:right w:val="single" w:sz="4" w:space="0" w:color="auto"/>
            </w:tcBorders>
            <w:vAlign w:val="center"/>
          </w:tcPr>
          <w:p w14:paraId="3865EFE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9B285A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BF4698" w14:textId="77777777" w:rsidR="00BD028F" w:rsidRPr="001E32DC" w:rsidRDefault="00BD028F" w:rsidP="00E73A85">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503FBA7"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4DA059E" w14:textId="77777777" w:rsidR="00BD028F" w:rsidRPr="001E32DC" w:rsidRDefault="00BD028F" w:rsidP="00E73A85">
            <w:pPr>
              <w:pStyle w:val="TAC"/>
              <w:rPr>
                <w:lang w:val="en-US" w:eastAsia="zh-CN"/>
              </w:rPr>
            </w:pPr>
          </w:p>
        </w:tc>
      </w:tr>
      <w:tr w:rsidR="00BD028F" w14:paraId="79876738" w14:textId="77777777" w:rsidTr="00BD028F">
        <w:trPr>
          <w:trHeight w:val="29"/>
        </w:trPr>
        <w:tc>
          <w:tcPr>
            <w:tcW w:w="2740" w:type="dxa"/>
            <w:tcBorders>
              <w:top w:val="nil"/>
              <w:left w:val="single" w:sz="4" w:space="0" w:color="auto"/>
              <w:bottom w:val="nil"/>
              <w:right w:val="single" w:sz="4" w:space="0" w:color="auto"/>
            </w:tcBorders>
            <w:vAlign w:val="center"/>
          </w:tcPr>
          <w:p w14:paraId="322D1A6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759BE6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E93920" w14:textId="77777777" w:rsidR="00BD028F" w:rsidRPr="001E32DC" w:rsidRDefault="00BD028F" w:rsidP="00E73A85">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4148B5" w14:textId="77777777" w:rsidR="00BD028F" w:rsidRPr="001E32DC" w:rsidRDefault="00BD028F" w:rsidP="00E73A85">
            <w:pPr>
              <w:pStyle w:val="TAC"/>
              <w:rPr>
                <w:rFonts w:ascii="Calibri" w:hAnsi="Calibri"/>
                <w:sz w:val="21"/>
                <w:lang w:val="en-US" w:eastAsia="zh-CN"/>
              </w:rPr>
            </w:pPr>
            <w:r w:rsidRPr="001E32DC">
              <w:rPr>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518F178D" w14:textId="77777777" w:rsidR="00BD028F" w:rsidRPr="001E32DC" w:rsidRDefault="00BD028F" w:rsidP="00E73A85">
            <w:pPr>
              <w:pStyle w:val="TAC"/>
              <w:rPr>
                <w:lang w:val="en-US" w:eastAsia="zh-CN"/>
              </w:rPr>
            </w:pPr>
          </w:p>
        </w:tc>
      </w:tr>
      <w:tr w:rsidR="00BD028F" w14:paraId="16782A8D" w14:textId="77777777" w:rsidTr="00BD028F">
        <w:trPr>
          <w:trHeight w:val="29"/>
        </w:trPr>
        <w:tc>
          <w:tcPr>
            <w:tcW w:w="2740" w:type="dxa"/>
            <w:tcBorders>
              <w:top w:val="nil"/>
              <w:left w:val="single" w:sz="4" w:space="0" w:color="auto"/>
              <w:bottom w:val="nil"/>
              <w:right w:val="single" w:sz="4" w:space="0" w:color="auto"/>
            </w:tcBorders>
            <w:vAlign w:val="center"/>
          </w:tcPr>
          <w:p w14:paraId="5A8FB7D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68DA87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850838" w14:textId="77777777" w:rsidR="00BD028F" w:rsidRPr="001E32DC" w:rsidRDefault="00BD028F" w:rsidP="00E73A85">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991326"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8808B99" w14:textId="77777777" w:rsidR="00BD028F" w:rsidRPr="001E32DC" w:rsidRDefault="00BD028F" w:rsidP="00E73A85">
            <w:pPr>
              <w:pStyle w:val="TAC"/>
              <w:rPr>
                <w:lang w:val="en-US" w:eastAsia="zh-CN"/>
              </w:rPr>
            </w:pPr>
            <w:r w:rsidRPr="001E32DC">
              <w:rPr>
                <w:lang w:val="en-US" w:eastAsia="zh-CN"/>
              </w:rPr>
              <w:t>1</w:t>
            </w:r>
          </w:p>
        </w:tc>
      </w:tr>
      <w:tr w:rsidR="00BD028F" w14:paraId="62BE6F55" w14:textId="77777777" w:rsidTr="00BD028F">
        <w:trPr>
          <w:trHeight w:val="29"/>
        </w:trPr>
        <w:tc>
          <w:tcPr>
            <w:tcW w:w="2740" w:type="dxa"/>
            <w:tcBorders>
              <w:top w:val="nil"/>
              <w:left w:val="single" w:sz="4" w:space="0" w:color="auto"/>
              <w:bottom w:val="nil"/>
              <w:right w:val="single" w:sz="4" w:space="0" w:color="auto"/>
            </w:tcBorders>
            <w:vAlign w:val="center"/>
          </w:tcPr>
          <w:p w14:paraId="1B051F0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E83B45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AA7049" w14:textId="77777777" w:rsidR="00BD028F" w:rsidRPr="001E32DC" w:rsidRDefault="00BD028F" w:rsidP="00E73A85">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A24B9A"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3B3DCC" w14:textId="77777777" w:rsidR="00BD028F" w:rsidRPr="001E32DC" w:rsidRDefault="00BD028F" w:rsidP="00E73A85">
            <w:pPr>
              <w:pStyle w:val="TAC"/>
              <w:rPr>
                <w:lang w:val="en-US" w:eastAsia="zh-CN"/>
              </w:rPr>
            </w:pPr>
          </w:p>
        </w:tc>
      </w:tr>
      <w:tr w:rsidR="00BD028F" w14:paraId="5503367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EC200D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A8418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E7B68E" w14:textId="77777777" w:rsidR="00BD028F" w:rsidRPr="001E32DC" w:rsidRDefault="00BD028F" w:rsidP="00E73A85">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535AD9" w14:textId="77777777" w:rsidR="00BD028F" w:rsidRPr="001E32DC" w:rsidRDefault="00BD028F" w:rsidP="00E73A85">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4D11AF0" w14:textId="77777777" w:rsidR="00BD028F" w:rsidRPr="001E32DC" w:rsidRDefault="00BD028F" w:rsidP="00E73A85">
            <w:pPr>
              <w:pStyle w:val="TAC"/>
              <w:rPr>
                <w:lang w:val="en-US" w:eastAsia="zh-CN"/>
              </w:rPr>
            </w:pPr>
          </w:p>
        </w:tc>
      </w:tr>
      <w:tr w:rsidR="00BD028F" w14:paraId="178448B3" w14:textId="77777777" w:rsidTr="00BD028F">
        <w:trPr>
          <w:trHeight w:val="29"/>
        </w:trPr>
        <w:tc>
          <w:tcPr>
            <w:tcW w:w="2740" w:type="dxa"/>
            <w:tcBorders>
              <w:top w:val="nil"/>
              <w:left w:val="single" w:sz="4" w:space="0" w:color="auto"/>
              <w:bottom w:val="nil"/>
              <w:right w:val="single" w:sz="4" w:space="0" w:color="auto"/>
            </w:tcBorders>
            <w:vAlign w:val="center"/>
          </w:tcPr>
          <w:p w14:paraId="774C4AF0" w14:textId="77777777" w:rsidR="00BD028F" w:rsidRPr="001E32DC" w:rsidRDefault="00BD028F" w:rsidP="00E73A85">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44E3DABD" w14:textId="77777777" w:rsidR="00BD028F" w:rsidRPr="001E32DC" w:rsidRDefault="00BD028F" w:rsidP="00E73A85">
            <w:pPr>
              <w:pStyle w:val="TAC"/>
              <w:rPr>
                <w:szCs w:val="18"/>
                <w:lang w:val="en-US" w:eastAsia="zh-CN"/>
              </w:rPr>
            </w:pPr>
            <w:r w:rsidRPr="001E32DC">
              <w:rPr>
                <w:szCs w:val="18"/>
                <w:lang w:val="en-US" w:eastAsia="zh-CN"/>
              </w:rPr>
              <w:t>CA_n7A-n66A</w:t>
            </w:r>
          </w:p>
          <w:p w14:paraId="744B60BF" w14:textId="77777777" w:rsidR="00BD028F" w:rsidRPr="001E32DC" w:rsidRDefault="00BD028F" w:rsidP="00E73A85">
            <w:pPr>
              <w:pStyle w:val="TAC"/>
              <w:rPr>
                <w:szCs w:val="18"/>
                <w:lang w:val="en-US" w:eastAsia="zh-CN"/>
              </w:rPr>
            </w:pPr>
            <w:r w:rsidRPr="001E32DC">
              <w:rPr>
                <w:szCs w:val="18"/>
                <w:lang w:val="en-US" w:eastAsia="zh-CN"/>
              </w:rPr>
              <w:t>CA_n7A-n78A</w:t>
            </w:r>
          </w:p>
          <w:p w14:paraId="0ACB624C" w14:textId="77777777" w:rsidR="00BD028F" w:rsidRPr="001E32DC" w:rsidRDefault="00BD028F" w:rsidP="00E73A85">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786A818" w14:textId="77777777" w:rsidR="00BD028F" w:rsidRPr="001E32DC" w:rsidRDefault="00BD028F" w:rsidP="00E73A85">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3EB7A2F" w14:textId="77777777" w:rsidR="00BD028F" w:rsidRPr="001E32DC" w:rsidRDefault="00BD028F" w:rsidP="00E73A85">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3BBB3245" w14:textId="77777777" w:rsidR="00BD028F" w:rsidRPr="001E32DC" w:rsidRDefault="00BD028F" w:rsidP="00E73A85">
            <w:pPr>
              <w:pStyle w:val="TAC"/>
              <w:rPr>
                <w:lang w:val="en-US" w:eastAsia="zh-CN"/>
              </w:rPr>
            </w:pPr>
            <w:r w:rsidRPr="001E32DC">
              <w:rPr>
                <w:lang w:val="en-US" w:eastAsia="zh-CN"/>
              </w:rPr>
              <w:t>0</w:t>
            </w:r>
          </w:p>
        </w:tc>
      </w:tr>
      <w:tr w:rsidR="00BD028F" w14:paraId="4772035E" w14:textId="77777777" w:rsidTr="00BD028F">
        <w:trPr>
          <w:trHeight w:val="29"/>
        </w:trPr>
        <w:tc>
          <w:tcPr>
            <w:tcW w:w="2740" w:type="dxa"/>
            <w:tcBorders>
              <w:top w:val="nil"/>
              <w:left w:val="single" w:sz="4" w:space="0" w:color="auto"/>
              <w:bottom w:val="nil"/>
              <w:right w:val="single" w:sz="4" w:space="0" w:color="auto"/>
            </w:tcBorders>
            <w:vAlign w:val="center"/>
          </w:tcPr>
          <w:p w14:paraId="48E5C76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21EB19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9020DC" w14:textId="77777777" w:rsidR="00BD028F" w:rsidRPr="001E32DC" w:rsidRDefault="00BD028F" w:rsidP="00E73A85">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496F70"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44FB85" w14:textId="77777777" w:rsidR="00BD028F" w:rsidRPr="001E32DC" w:rsidRDefault="00BD028F" w:rsidP="00E73A85">
            <w:pPr>
              <w:pStyle w:val="TAC"/>
              <w:rPr>
                <w:lang w:val="en-US" w:eastAsia="zh-CN"/>
              </w:rPr>
            </w:pPr>
          </w:p>
        </w:tc>
      </w:tr>
      <w:tr w:rsidR="00BD028F" w14:paraId="530C4E17" w14:textId="77777777" w:rsidTr="00BD028F">
        <w:trPr>
          <w:trHeight w:val="29"/>
        </w:trPr>
        <w:tc>
          <w:tcPr>
            <w:tcW w:w="2740" w:type="dxa"/>
            <w:tcBorders>
              <w:top w:val="nil"/>
              <w:left w:val="single" w:sz="4" w:space="0" w:color="auto"/>
              <w:bottom w:val="nil"/>
              <w:right w:val="single" w:sz="4" w:space="0" w:color="auto"/>
            </w:tcBorders>
            <w:vAlign w:val="center"/>
          </w:tcPr>
          <w:p w14:paraId="7BF8161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7758F7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0D606E" w14:textId="77777777" w:rsidR="00BD028F" w:rsidRPr="001E32DC" w:rsidRDefault="00BD028F" w:rsidP="00E73A85">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0394F93"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nil"/>
              <w:right w:val="single" w:sz="4" w:space="0" w:color="auto"/>
            </w:tcBorders>
            <w:vAlign w:val="center"/>
          </w:tcPr>
          <w:p w14:paraId="71AE9EBB" w14:textId="77777777" w:rsidR="00BD028F" w:rsidRPr="001E32DC" w:rsidRDefault="00BD028F" w:rsidP="00E73A85">
            <w:pPr>
              <w:pStyle w:val="TAC"/>
              <w:rPr>
                <w:lang w:val="en-US" w:eastAsia="zh-CN"/>
              </w:rPr>
            </w:pPr>
          </w:p>
        </w:tc>
      </w:tr>
      <w:tr w:rsidR="00BD028F" w14:paraId="54251D3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A1CA066" w14:textId="77777777" w:rsidR="00BD028F" w:rsidRPr="001E32DC" w:rsidRDefault="00BD028F" w:rsidP="00E73A85">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57422CF0" w14:textId="77777777" w:rsidR="00BD028F" w:rsidRPr="001E32DC" w:rsidRDefault="00BD028F" w:rsidP="00E73A8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0C2E2C2" w14:textId="77777777" w:rsidR="00BD028F" w:rsidRPr="001E32DC" w:rsidRDefault="00BD028F" w:rsidP="00E73A8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F81F1B5" w14:textId="77777777" w:rsidR="00BD028F" w:rsidRPr="001E32DC" w:rsidRDefault="00BD028F" w:rsidP="00E73A8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6722A6A9" w14:textId="77777777" w:rsidR="00BD028F" w:rsidRPr="001E32DC" w:rsidRDefault="00BD028F" w:rsidP="00E73A85">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7608F9D" w14:textId="77777777" w:rsidR="00BD028F" w:rsidRPr="001E32DC" w:rsidRDefault="00BD028F" w:rsidP="00E73A85">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E725B4C" w14:textId="77777777" w:rsidR="00BD028F" w:rsidRPr="001E32DC" w:rsidRDefault="00BD028F" w:rsidP="00E73A85">
            <w:pPr>
              <w:pStyle w:val="TAC"/>
              <w:rPr>
                <w:lang w:val="en-US" w:eastAsia="zh-CN"/>
              </w:rPr>
            </w:pPr>
            <w:r w:rsidRPr="001E32DC">
              <w:rPr>
                <w:lang w:val="en-US" w:eastAsia="zh-CN"/>
              </w:rPr>
              <w:t>0</w:t>
            </w:r>
          </w:p>
        </w:tc>
      </w:tr>
      <w:tr w:rsidR="00BD028F" w14:paraId="28430E2B" w14:textId="77777777" w:rsidTr="00BD028F">
        <w:trPr>
          <w:trHeight w:val="29"/>
        </w:trPr>
        <w:tc>
          <w:tcPr>
            <w:tcW w:w="2740" w:type="dxa"/>
            <w:tcBorders>
              <w:top w:val="nil"/>
              <w:left w:val="single" w:sz="4" w:space="0" w:color="auto"/>
              <w:bottom w:val="nil"/>
              <w:right w:val="single" w:sz="4" w:space="0" w:color="auto"/>
            </w:tcBorders>
            <w:vAlign w:val="center"/>
          </w:tcPr>
          <w:p w14:paraId="2EDFBAE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812E30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9D321A" w14:textId="77777777" w:rsidR="00BD028F" w:rsidRPr="001E32DC" w:rsidRDefault="00BD028F" w:rsidP="00E73A85">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497FB1F" w14:textId="77777777" w:rsidR="00BD028F" w:rsidRPr="001E32DC" w:rsidRDefault="00BD028F" w:rsidP="00E73A85">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589886A" w14:textId="77777777" w:rsidR="00BD028F" w:rsidRPr="001E32DC" w:rsidRDefault="00BD028F" w:rsidP="00E73A85">
            <w:pPr>
              <w:pStyle w:val="TAC"/>
              <w:rPr>
                <w:lang w:val="en-US" w:eastAsia="zh-CN"/>
              </w:rPr>
            </w:pPr>
          </w:p>
        </w:tc>
      </w:tr>
      <w:tr w:rsidR="00BD028F" w14:paraId="2628B73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F83624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5E5C1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0BD51" w14:textId="77777777" w:rsidR="00BD028F" w:rsidRPr="001E32DC" w:rsidRDefault="00BD028F" w:rsidP="00E73A85">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86BC522"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769B19" w14:textId="77777777" w:rsidR="00BD028F" w:rsidRPr="001E32DC" w:rsidRDefault="00BD028F" w:rsidP="00E73A85">
            <w:pPr>
              <w:pStyle w:val="TAC"/>
              <w:rPr>
                <w:lang w:val="en-US" w:eastAsia="zh-CN"/>
              </w:rPr>
            </w:pPr>
          </w:p>
        </w:tc>
      </w:tr>
      <w:tr w:rsidR="00BD028F" w14:paraId="2BCBD761" w14:textId="77777777" w:rsidTr="00BD028F">
        <w:trPr>
          <w:trHeight w:val="29"/>
        </w:trPr>
        <w:tc>
          <w:tcPr>
            <w:tcW w:w="2740" w:type="dxa"/>
            <w:tcBorders>
              <w:top w:val="nil"/>
              <w:left w:val="single" w:sz="4" w:space="0" w:color="auto"/>
              <w:bottom w:val="nil"/>
              <w:right w:val="single" w:sz="4" w:space="0" w:color="auto"/>
            </w:tcBorders>
            <w:vAlign w:val="center"/>
          </w:tcPr>
          <w:p w14:paraId="0309AE79" w14:textId="77777777" w:rsidR="00BD028F" w:rsidRPr="001E32DC" w:rsidRDefault="00BD028F" w:rsidP="00E73A85">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2577043E" w14:textId="77777777" w:rsidR="00BD028F" w:rsidRPr="001E32DC" w:rsidRDefault="00BD028F" w:rsidP="00E73A8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1EA7F69" w14:textId="77777777" w:rsidR="00BD028F" w:rsidRPr="001E32DC" w:rsidRDefault="00BD028F" w:rsidP="00E73A8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7C26DB86" w14:textId="77777777" w:rsidR="00BD028F" w:rsidRPr="001E32DC" w:rsidRDefault="00BD028F" w:rsidP="00E73A8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79C09199" w14:textId="77777777" w:rsidR="00BD028F" w:rsidRPr="001E32DC" w:rsidRDefault="00BD028F" w:rsidP="00E73A85">
            <w:pPr>
              <w:pStyle w:val="TAC"/>
              <w:rPr>
                <w:rFonts w:cs="Arial"/>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B9E8667" w14:textId="77777777" w:rsidR="00BD028F" w:rsidRPr="001E32DC" w:rsidRDefault="00BD028F" w:rsidP="00E73A85">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3B9705F2" w14:textId="77777777" w:rsidR="00BD028F" w:rsidRPr="001E32DC" w:rsidRDefault="00BD028F" w:rsidP="00E73A85">
            <w:pPr>
              <w:pStyle w:val="TAC"/>
              <w:rPr>
                <w:lang w:val="en-US" w:eastAsia="zh-CN"/>
              </w:rPr>
            </w:pPr>
            <w:r w:rsidRPr="001E32DC">
              <w:rPr>
                <w:lang w:val="en-US" w:eastAsia="zh-CN"/>
              </w:rPr>
              <w:t>0</w:t>
            </w:r>
          </w:p>
        </w:tc>
      </w:tr>
      <w:tr w:rsidR="00BD028F" w14:paraId="79B4F8E6" w14:textId="77777777" w:rsidTr="00BD028F">
        <w:trPr>
          <w:trHeight w:val="29"/>
        </w:trPr>
        <w:tc>
          <w:tcPr>
            <w:tcW w:w="2740" w:type="dxa"/>
            <w:tcBorders>
              <w:top w:val="nil"/>
              <w:left w:val="single" w:sz="4" w:space="0" w:color="auto"/>
              <w:bottom w:val="nil"/>
              <w:right w:val="single" w:sz="4" w:space="0" w:color="auto"/>
            </w:tcBorders>
            <w:vAlign w:val="center"/>
          </w:tcPr>
          <w:p w14:paraId="46125C22"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965718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0EE1B" w14:textId="77777777" w:rsidR="00BD028F" w:rsidRPr="001E32DC" w:rsidRDefault="00BD028F" w:rsidP="00E73A85">
            <w:pPr>
              <w:pStyle w:val="TAC"/>
              <w:rPr>
                <w:rFonts w:cs="Arial"/>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7B6624" w14:textId="77777777" w:rsidR="00BD028F" w:rsidRPr="001E32DC" w:rsidRDefault="00BD028F" w:rsidP="00E73A85">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80A2EDF" w14:textId="77777777" w:rsidR="00BD028F" w:rsidRPr="001E32DC" w:rsidRDefault="00BD028F" w:rsidP="00E73A85">
            <w:pPr>
              <w:pStyle w:val="TAC"/>
              <w:rPr>
                <w:lang w:val="en-US" w:eastAsia="zh-CN"/>
              </w:rPr>
            </w:pPr>
          </w:p>
        </w:tc>
      </w:tr>
      <w:tr w:rsidR="00BD028F" w14:paraId="2577238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EBD923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9FB2E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9E4C96" w14:textId="77777777" w:rsidR="00BD028F" w:rsidRPr="001E32DC" w:rsidRDefault="00BD028F" w:rsidP="00E73A85">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ECF114"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1E97D41" w14:textId="77777777" w:rsidR="00BD028F" w:rsidRPr="001E32DC" w:rsidRDefault="00BD028F" w:rsidP="00E73A85">
            <w:pPr>
              <w:pStyle w:val="TAC"/>
              <w:rPr>
                <w:lang w:val="en-US" w:eastAsia="zh-CN"/>
              </w:rPr>
            </w:pPr>
          </w:p>
        </w:tc>
      </w:tr>
      <w:tr w:rsidR="00BD028F" w14:paraId="7B69DEC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69A775C" w14:textId="77777777" w:rsidR="00BD028F" w:rsidRPr="001E32DC" w:rsidRDefault="00BD028F" w:rsidP="00E73A85">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4EE200A7" w14:textId="77777777" w:rsidR="00BD028F" w:rsidRPr="001E32DC" w:rsidRDefault="00BD028F" w:rsidP="00E73A85">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3FE6A7" w14:textId="77777777" w:rsidR="00BD028F" w:rsidRPr="001E32DC" w:rsidRDefault="00BD028F" w:rsidP="00E73A85">
            <w:pPr>
              <w:pStyle w:val="TAC"/>
              <w:rPr>
                <w:rFonts w:cs="Arial"/>
                <w:szCs w:val="18"/>
                <w:lang w:val="en-US" w:eastAsia="zh-CN"/>
              </w:rPr>
            </w:pPr>
            <w:r>
              <w:rPr>
                <w:rFonts w:eastAsia="SimSun" w:cs="Arial"/>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80624B" w14:textId="77777777" w:rsidR="00BD028F" w:rsidRPr="001E32DC" w:rsidRDefault="00BD028F" w:rsidP="00E73A85">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1547B7FB" w14:textId="77777777" w:rsidR="00BD028F" w:rsidRPr="001E32DC" w:rsidRDefault="00BD028F" w:rsidP="00E73A85">
            <w:pPr>
              <w:pStyle w:val="TAC"/>
              <w:rPr>
                <w:lang w:val="en-US" w:eastAsia="zh-CN"/>
              </w:rPr>
            </w:pPr>
            <w:r>
              <w:rPr>
                <w:rFonts w:eastAsia="SimSun"/>
                <w:kern w:val="2"/>
                <w:szCs w:val="22"/>
                <w:lang w:val="en-US" w:eastAsia="zh-CN"/>
              </w:rPr>
              <w:t>0</w:t>
            </w:r>
          </w:p>
        </w:tc>
      </w:tr>
      <w:tr w:rsidR="00BD028F" w14:paraId="49BD5A60" w14:textId="77777777" w:rsidTr="00BD028F">
        <w:trPr>
          <w:trHeight w:val="29"/>
        </w:trPr>
        <w:tc>
          <w:tcPr>
            <w:tcW w:w="2740" w:type="dxa"/>
            <w:tcBorders>
              <w:top w:val="nil"/>
              <w:left w:val="single" w:sz="4" w:space="0" w:color="auto"/>
              <w:bottom w:val="nil"/>
              <w:right w:val="single" w:sz="4" w:space="0" w:color="auto"/>
            </w:tcBorders>
            <w:vAlign w:val="center"/>
          </w:tcPr>
          <w:p w14:paraId="2793E31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F7BB3C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AC0179" w14:textId="77777777" w:rsidR="00BD028F" w:rsidRPr="001E32DC" w:rsidRDefault="00BD028F" w:rsidP="00E73A85">
            <w:pPr>
              <w:pStyle w:val="TAC"/>
              <w:rPr>
                <w:rFonts w:cs="Arial"/>
                <w:szCs w:val="18"/>
                <w:lang w:val="en-US" w:eastAsia="zh-CN"/>
              </w:rPr>
            </w:pPr>
            <w:r>
              <w:rPr>
                <w:rFonts w:eastAsia="SimSun" w:cs="Arial"/>
                <w:kern w:val="2"/>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C183A8" w14:textId="77777777" w:rsidR="00BD028F" w:rsidRPr="001E32DC" w:rsidRDefault="00BD028F" w:rsidP="00E73A85">
            <w:pPr>
              <w:pStyle w:val="TAC"/>
              <w:rPr>
                <w:lang w:val="en-US" w:eastAsia="zh-CN" w:bidi="ar"/>
              </w:rPr>
            </w:pPr>
            <w:r>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46E491E2" w14:textId="77777777" w:rsidR="00BD028F" w:rsidRPr="001E32DC" w:rsidRDefault="00BD028F" w:rsidP="00E73A85">
            <w:pPr>
              <w:pStyle w:val="TAC"/>
              <w:rPr>
                <w:lang w:val="en-US" w:eastAsia="zh-CN"/>
              </w:rPr>
            </w:pPr>
          </w:p>
        </w:tc>
      </w:tr>
      <w:tr w:rsidR="00BD028F" w14:paraId="28F208C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40F57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15688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574FB7" w14:textId="77777777" w:rsidR="00BD028F" w:rsidRPr="001E32DC" w:rsidRDefault="00BD028F" w:rsidP="00E73A85">
            <w:pPr>
              <w:pStyle w:val="TAC"/>
              <w:rPr>
                <w:rFonts w:cs="Arial"/>
                <w:szCs w:val="18"/>
                <w:lang w:val="en-US" w:eastAsia="zh-CN"/>
              </w:rPr>
            </w:pPr>
            <w:r>
              <w:rPr>
                <w:rFonts w:eastAsia="SimSun" w:cs="Arial"/>
                <w:kern w:val="2"/>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9A1DD0" w14:textId="77777777" w:rsidR="00BD028F" w:rsidRPr="001E32DC" w:rsidRDefault="00BD028F" w:rsidP="00E73A85">
            <w:pPr>
              <w:pStyle w:val="TAC"/>
              <w:rPr>
                <w:lang w:val="en-US" w:eastAsia="zh-CN" w:bidi="ar"/>
              </w:rPr>
            </w:pPr>
            <w:r>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67671A2" w14:textId="77777777" w:rsidR="00BD028F" w:rsidRPr="001E32DC" w:rsidRDefault="00BD028F" w:rsidP="00E73A85">
            <w:pPr>
              <w:pStyle w:val="TAC"/>
              <w:rPr>
                <w:lang w:val="en-US" w:eastAsia="zh-CN"/>
              </w:rPr>
            </w:pPr>
          </w:p>
        </w:tc>
      </w:tr>
      <w:tr w:rsidR="00BD028F" w14:paraId="757675FB" w14:textId="77777777" w:rsidTr="00BD028F">
        <w:trPr>
          <w:trHeight w:val="29"/>
        </w:trPr>
        <w:tc>
          <w:tcPr>
            <w:tcW w:w="2740" w:type="dxa"/>
            <w:tcBorders>
              <w:top w:val="nil"/>
              <w:left w:val="single" w:sz="4" w:space="0" w:color="auto"/>
              <w:bottom w:val="nil"/>
              <w:right w:val="single" w:sz="4" w:space="0" w:color="auto"/>
            </w:tcBorders>
            <w:vAlign w:val="center"/>
          </w:tcPr>
          <w:p w14:paraId="684690BA" w14:textId="77777777" w:rsidR="00BD028F" w:rsidRPr="001E32DC" w:rsidRDefault="00BD028F" w:rsidP="00E73A85">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762B2DBF" w14:textId="77777777" w:rsidR="00BD028F" w:rsidRPr="001E32DC" w:rsidRDefault="00BD028F" w:rsidP="00E73A8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7186F417" w14:textId="77777777" w:rsidR="00BD028F" w:rsidRPr="001E32DC" w:rsidRDefault="00BD028F" w:rsidP="00E73A8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14F125C" w14:textId="77777777" w:rsidR="00BD028F" w:rsidRPr="001E32DC" w:rsidRDefault="00BD028F" w:rsidP="00E73A8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18044F0" w14:textId="77777777" w:rsidR="00BD028F" w:rsidRPr="001E32DC" w:rsidRDefault="00BD028F" w:rsidP="00E73A85">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E18C26" w14:textId="77777777" w:rsidR="00BD028F" w:rsidRPr="001E32DC" w:rsidRDefault="00BD028F" w:rsidP="00E73A85">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07CA42EF" w14:textId="77777777" w:rsidR="00BD028F" w:rsidRPr="001E32DC" w:rsidRDefault="00BD028F" w:rsidP="00E73A85">
            <w:pPr>
              <w:pStyle w:val="TAC"/>
              <w:rPr>
                <w:lang w:val="en-US" w:eastAsia="zh-CN"/>
              </w:rPr>
            </w:pPr>
            <w:r w:rsidRPr="001E32DC">
              <w:rPr>
                <w:szCs w:val="18"/>
                <w:lang w:val="en-US" w:eastAsia="zh-CN"/>
              </w:rPr>
              <w:t>0</w:t>
            </w:r>
          </w:p>
        </w:tc>
      </w:tr>
      <w:tr w:rsidR="00BD028F" w14:paraId="6A3627A4" w14:textId="77777777" w:rsidTr="00BD028F">
        <w:trPr>
          <w:trHeight w:val="29"/>
        </w:trPr>
        <w:tc>
          <w:tcPr>
            <w:tcW w:w="2740" w:type="dxa"/>
            <w:tcBorders>
              <w:top w:val="nil"/>
              <w:left w:val="single" w:sz="4" w:space="0" w:color="auto"/>
              <w:bottom w:val="nil"/>
              <w:right w:val="single" w:sz="4" w:space="0" w:color="auto"/>
            </w:tcBorders>
            <w:vAlign w:val="center"/>
          </w:tcPr>
          <w:p w14:paraId="5C99100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707A68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8CF477" w14:textId="77777777" w:rsidR="00BD028F" w:rsidRPr="001E32DC" w:rsidRDefault="00BD028F" w:rsidP="00E73A85">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8B6EA4"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5207BB2" w14:textId="77777777" w:rsidR="00BD028F" w:rsidRPr="001E32DC" w:rsidRDefault="00BD028F" w:rsidP="00E73A85">
            <w:pPr>
              <w:pStyle w:val="TAC"/>
              <w:rPr>
                <w:lang w:val="en-US" w:eastAsia="zh-CN"/>
              </w:rPr>
            </w:pPr>
          </w:p>
        </w:tc>
      </w:tr>
      <w:tr w:rsidR="00BD028F" w14:paraId="2AE39F2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A9B9F7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41466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36199D" w14:textId="77777777" w:rsidR="00BD028F" w:rsidRPr="001E32DC" w:rsidRDefault="00BD028F" w:rsidP="00E73A85">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48140D3" w14:textId="77777777" w:rsidR="00BD028F" w:rsidRPr="001E32DC" w:rsidRDefault="00BD028F" w:rsidP="00E73A85">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DA0BF9C" w14:textId="77777777" w:rsidR="00BD028F" w:rsidRPr="001E32DC" w:rsidRDefault="00BD028F" w:rsidP="00E73A85">
            <w:pPr>
              <w:pStyle w:val="TAC"/>
              <w:rPr>
                <w:lang w:val="en-US" w:eastAsia="zh-CN"/>
              </w:rPr>
            </w:pPr>
          </w:p>
        </w:tc>
      </w:tr>
      <w:tr w:rsidR="00BD028F" w14:paraId="74045E44" w14:textId="77777777" w:rsidTr="00BD028F">
        <w:trPr>
          <w:trHeight w:val="29"/>
        </w:trPr>
        <w:tc>
          <w:tcPr>
            <w:tcW w:w="2740" w:type="dxa"/>
            <w:tcBorders>
              <w:top w:val="nil"/>
              <w:left w:val="single" w:sz="4" w:space="0" w:color="auto"/>
              <w:bottom w:val="nil"/>
              <w:right w:val="single" w:sz="4" w:space="0" w:color="auto"/>
            </w:tcBorders>
            <w:vAlign w:val="center"/>
          </w:tcPr>
          <w:p w14:paraId="795DB96A" w14:textId="77777777" w:rsidR="00BD028F" w:rsidRPr="001E32DC" w:rsidRDefault="00BD028F" w:rsidP="00E73A85">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1B9F0954" w14:textId="77777777" w:rsidR="00BD028F" w:rsidRPr="001E32DC" w:rsidRDefault="00BD028F" w:rsidP="00E73A8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F358BB2" w14:textId="77777777" w:rsidR="00BD028F" w:rsidRPr="001E32DC" w:rsidRDefault="00BD028F" w:rsidP="00E73A8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43CFDA4" w14:textId="77777777" w:rsidR="00BD028F" w:rsidRPr="001E32DC" w:rsidRDefault="00BD028F" w:rsidP="00E73A8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2DB251E" w14:textId="77777777" w:rsidR="00BD028F" w:rsidRPr="001E32DC" w:rsidRDefault="00BD028F" w:rsidP="00E73A85">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2BADA4" w14:textId="77777777" w:rsidR="00BD028F" w:rsidRPr="001E32DC" w:rsidRDefault="00BD028F" w:rsidP="00E73A85">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2B139D4" w14:textId="77777777" w:rsidR="00BD028F" w:rsidRPr="001E32DC" w:rsidRDefault="00BD028F" w:rsidP="00E73A85">
            <w:pPr>
              <w:pStyle w:val="TAC"/>
              <w:rPr>
                <w:lang w:val="en-US" w:eastAsia="zh-CN"/>
              </w:rPr>
            </w:pPr>
            <w:r w:rsidRPr="001E32DC">
              <w:rPr>
                <w:szCs w:val="18"/>
                <w:lang w:val="en-US" w:eastAsia="zh-CN"/>
              </w:rPr>
              <w:t>0</w:t>
            </w:r>
          </w:p>
        </w:tc>
      </w:tr>
      <w:tr w:rsidR="00BD028F" w14:paraId="740D5578" w14:textId="77777777" w:rsidTr="00BD028F">
        <w:trPr>
          <w:trHeight w:val="29"/>
        </w:trPr>
        <w:tc>
          <w:tcPr>
            <w:tcW w:w="2740" w:type="dxa"/>
            <w:tcBorders>
              <w:top w:val="nil"/>
              <w:left w:val="single" w:sz="4" w:space="0" w:color="auto"/>
              <w:bottom w:val="nil"/>
              <w:right w:val="single" w:sz="4" w:space="0" w:color="auto"/>
            </w:tcBorders>
            <w:vAlign w:val="center"/>
          </w:tcPr>
          <w:p w14:paraId="66A1584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6C391B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962EF" w14:textId="77777777" w:rsidR="00BD028F" w:rsidRPr="001E32DC" w:rsidRDefault="00BD028F" w:rsidP="00E73A85">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E153BAD" w14:textId="77777777" w:rsidR="00BD028F" w:rsidRPr="001E32DC" w:rsidRDefault="00BD028F" w:rsidP="00E73A85">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F9F0EF2" w14:textId="77777777" w:rsidR="00BD028F" w:rsidRPr="001E32DC" w:rsidRDefault="00BD028F" w:rsidP="00E73A85">
            <w:pPr>
              <w:pStyle w:val="TAC"/>
              <w:rPr>
                <w:lang w:val="en-US" w:eastAsia="zh-CN"/>
              </w:rPr>
            </w:pPr>
          </w:p>
        </w:tc>
      </w:tr>
      <w:tr w:rsidR="00BD028F" w14:paraId="21785F4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E94CA9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2CCF3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6019D" w14:textId="77777777" w:rsidR="00BD028F" w:rsidRPr="001E32DC" w:rsidRDefault="00BD028F" w:rsidP="00E73A85">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48CA76" w14:textId="77777777" w:rsidR="00BD028F" w:rsidRPr="001E32DC" w:rsidRDefault="00BD028F" w:rsidP="00E73A85">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18BF664" w14:textId="77777777" w:rsidR="00BD028F" w:rsidRPr="001E32DC" w:rsidRDefault="00BD028F" w:rsidP="00E73A85">
            <w:pPr>
              <w:pStyle w:val="TAC"/>
              <w:rPr>
                <w:lang w:val="en-US" w:eastAsia="zh-CN"/>
              </w:rPr>
            </w:pPr>
          </w:p>
        </w:tc>
      </w:tr>
      <w:tr w:rsidR="00BD028F" w14:paraId="7DB22F11" w14:textId="77777777" w:rsidTr="00BD028F">
        <w:trPr>
          <w:trHeight w:val="29"/>
        </w:trPr>
        <w:tc>
          <w:tcPr>
            <w:tcW w:w="2740" w:type="dxa"/>
            <w:vMerge w:val="restart"/>
            <w:tcBorders>
              <w:top w:val="nil"/>
              <w:left w:val="single" w:sz="4" w:space="0" w:color="auto"/>
              <w:bottom w:val="single" w:sz="4" w:space="0" w:color="auto"/>
              <w:right w:val="single" w:sz="4" w:space="0" w:color="auto"/>
            </w:tcBorders>
            <w:vAlign w:val="center"/>
          </w:tcPr>
          <w:p w14:paraId="21EAFD15" w14:textId="77777777" w:rsidR="00BD028F" w:rsidRPr="001E32DC" w:rsidRDefault="00BD028F" w:rsidP="00E73A85">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4EFBD882" w14:textId="77777777" w:rsidR="00BD028F" w:rsidRPr="001E32DC" w:rsidRDefault="00BD028F" w:rsidP="00E73A85">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EADD0D0" w14:textId="77777777" w:rsidR="00BD028F" w:rsidRPr="001E32DC" w:rsidRDefault="00BD028F" w:rsidP="00E73A85">
            <w:pPr>
              <w:pStyle w:val="TAC"/>
              <w:rPr>
                <w:szCs w:val="18"/>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D309061" w14:textId="77777777" w:rsidR="00BD028F" w:rsidRPr="001E32DC" w:rsidRDefault="00BD028F" w:rsidP="00E73A85">
            <w:pPr>
              <w:pStyle w:val="TAC"/>
              <w:rPr>
                <w:lang w:val="en-US" w:eastAsia="zh-CN"/>
              </w:rPr>
            </w:pPr>
            <w:r w:rsidRPr="001E32DC">
              <w:rPr>
                <w:lang w:val="en-US" w:eastAsia="zh-CN" w:bidi="ar"/>
              </w:rPr>
              <w:t>5, 10, 15, 20</w:t>
            </w:r>
          </w:p>
        </w:tc>
        <w:tc>
          <w:tcPr>
            <w:tcW w:w="2428" w:type="dxa"/>
            <w:vMerge w:val="restart"/>
            <w:tcBorders>
              <w:top w:val="nil"/>
              <w:left w:val="single" w:sz="4" w:space="0" w:color="auto"/>
              <w:bottom w:val="single" w:sz="4" w:space="0" w:color="auto"/>
              <w:right w:val="single" w:sz="4" w:space="0" w:color="auto"/>
            </w:tcBorders>
            <w:vAlign w:val="center"/>
          </w:tcPr>
          <w:p w14:paraId="2B1FCAC2"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17C7551E" w14:textId="77777777" w:rsidTr="00BD028F">
        <w:trPr>
          <w:trHeight w:val="29"/>
        </w:trPr>
        <w:tc>
          <w:tcPr>
            <w:tcW w:w="0" w:type="auto"/>
            <w:vMerge/>
            <w:tcBorders>
              <w:top w:val="nil"/>
              <w:left w:val="single" w:sz="4" w:space="0" w:color="auto"/>
              <w:bottom w:val="single" w:sz="4" w:space="0" w:color="auto"/>
              <w:right w:val="single" w:sz="4" w:space="0" w:color="auto"/>
            </w:tcBorders>
            <w:vAlign w:val="center"/>
          </w:tcPr>
          <w:p w14:paraId="37C4A107"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0D625B25"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4F4681" w14:textId="77777777" w:rsidR="00BD028F" w:rsidRPr="001E32DC" w:rsidRDefault="00BD028F" w:rsidP="00E73A85">
            <w:pPr>
              <w:pStyle w:val="TAC"/>
              <w:rPr>
                <w:szCs w:val="18"/>
                <w:lang w:val="en-US" w:eastAsia="zh-CN"/>
              </w:rPr>
            </w:pPr>
            <w:r w:rsidRPr="001E32DC">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9506ED9" w14:textId="77777777" w:rsidR="00BD028F" w:rsidRPr="001E32DC" w:rsidRDefault="00BD028F" w:rsidP="00E73A8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DB94637" w14:textId="77777777" w:rsidR="00BD028F" w:rsidRPr="001E32DC" w:rsidRDefault="00BD028F" w:rsidP="00E73A85">
            <w:pPr>
              <w:pStyle w:val="TAC"/>
              <w:rPr>
                <w:szCs w:val="18"/>
                <w:lang w:val="en-US" w:eastAsia="zh-CN"/>
              </w:rPr>
            </w:pPr>
          </w:p>
        </w:tc>
      </w:tr>
      <w:tr w:rsidR="00BD028F" w14:paraId="7676B539" w14:textId="77777777" w:rsidTr="00BD028F">
        <w:trPr>
          <w:trHeight w:val="29"/>
        </w:trPr>
        <w:tc>
          <w:tcPr>
            <w:tcW w:w="0" w:type="auto"/>
            <w:vMerge/>
            <w:tcBorders>
              <w:top w:val="nil"/>
              <w:left w:val="single" w:sz="4" w:space="0" w:color="auto"/>
              <w:bottom w:val="single" w:sz="4" w:space="0" w:color="auto"/>
              <w:right w:val="single" w:sz="4" w:space="0" w:color="auto"/>
            </w:tcBorders>
            <w:vAlign w:val="center"/>
          </w:tcPr>
          <w:p w14:paraId="55192F06"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2DCBD3"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F144E7" w14:textId="77777777" w:rsidR="00BD028F" w:rsidRPr="001E32DC" w:rsidRDefault="00BD028F" w:rsidP="00E73A85">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ED374C"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A6F2F4E" w14:textId="77777777" w:rsidR="00BD028F" w:rsidRPr="001E32DC" w:rsidRDefault="00BD028F" w:rsidP="00E73A85">
            <w:pPr>
              <w:pStyle w:val="TAC"/>
              <w:rPr>
                <w:szCs w:val="18"/>
                <w:lang w:val="en-US" w:eastAsia="zh-CN"/>
              </w:rPr>
            </w:pPr>
          </w:p>
        </w:tc>
      </w:tr>
      <w:tr w:rsidR="00BD028F" w14:paraId="7D23BA96" w14:textId="77777777" w:rsidTr="00BD028F">
        <w:trPr>
          <w:trHeight w:val="29"/>
        </w:trPr>
        <w:tc>
          <w:tcPr>
            <w:tcW w:w="0" w:type="auto"/>
            <w:tcBorders>
              <w:top w:val="nil"/>
              <w:left w:val="single" w:sz="4" w:space="0" w:color="auto"/>
              <w:bottom w:val="nil"/>
              <w:right w:val="single" w:sz="4" w:space="0" w:color="auto"/>
            </w:tcBorders>
          </w:tcPr>
          <w:p w14:paraId="43134F82" w14:textId="77777777" w:rsidR="00BD028F" w:rsidRPr="001E32DC" w:rsidRDefault="00BD028F" w:rsidP="00E73A85">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56DDF52F" w14:textId="77777777" w:rsidR="00BD028F" w:rsidRPr="001E32DC" w:rsidRDefault="00BD028F" w:rsidP="00E73A85">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1C13E671" w14:textId="77777777" w:rsidR="00BD028F" w:rsidRPr="001E32DC" w:rsidRDefault="00BD028F" w:rsidP="00E73A85">
            <w:pPr>
              <w:pStyle w:val="TAC"/>
              <w:rPr>
                <w:szCs w:val="18"/>
                <w:lang w:val="en-US" w:eastAsia="zh-CN"/>
              </w:rPr>
            </w:pPr>
            <w:r w:rsidRPr="00152701">
              <w:rPr>
                <w:rFonts w:cs="Arial"/>
                <w:szCs w:val="18"/>
                <w:lang w:eastAsia="en-GB"/>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7C32C6" w14:textId="77777777" w:rsidR="00BD028F" w:rsidRPr="001E32DC" w:rsidRDefault="00BD028F" w:rsidP="00E73A8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1B4B8D6" w14:textId="77777777" w:rsidR="00BD028F" w:rsidRPr="001E32DC" w:rsidRDefault="00BD028F" w:rsidP="00E73A85">
            <w:pPr>
              <w:pStyle w:val="TAC"/>
              <w:rPr>
                <w:szCs w:val="18"/>
                <w:lang w:val="en-US" w:eastAsia="zh-CN"/>
              </w:rPr>
            </w:pPr>
            <w:r w:rsidRPr="00575ECA">
              <w:rPr>
                <w:rFonts w:eastAsia="SimSun"/>
                <w:kern w:val="2"/>
                <w:szCs w:val="18"/>
                <w:lang w:val="en-US" w:eastAsia="zh-CN"/>
              </w:rPr>
              <w:t>0</w:t>
            </w:r>
          </w:p>
        </w:tc>
      </w:tr>
      <w:tr w:rsidR="00BD028F" w14:paraId="272ACE00" w14:textId="77777777" w:rsidTr="00BD028F">
        <w:trPr>
          <w:trHeight w:val="29"/>
        </w:trPr>
        <w:tc>
          <w:tcPr>
            <w:tcW w:w="0" w:type="auto"/>
            <w:tcBorders>
              <w:top w:val="nil"/>
              <w:left w:val="single" w:sz="4" w:space="0" w:color="auto"/>
              <w:bottom w:val="nil"/>
              <w:right w:val="single" w:sz="4" w:space="0" w:color="auto"/>
            </w:tcBorders>
          </w:tcPr>
          <w:p w14:paraId="5EBA0C51"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2777B22"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BB9CEB" w14:textId="77777777" w:rsidR="00BD028F" w:rsidRPr="001E32DC" w:rsidRDefault="00BD028F" w:rsidP="00E73A85">
            <w:pPr>
              <w:pStyle w:val="TAC"/>
              <w:rPr>
                <w:szCs w:val="18"/>
                <w:lang w:val="en-US" w:eastAsia="zh-CN"/>
              </w:rPr>
            </w:pPr>
            <w:r w:rsidRPr="00152701">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47FCDD9" w14:textId="77777777" w:rsidR="00BD028F" w:rsidRPr="001E32DC" w:rsidRDefault="00BD028F" w:rsidP="00E73A8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608B594" w14:textId="77777777" w:rsidR="00BD028F" w:rsidRPr="001E32DC" w:rsidRDefault="00BD028F" w:rsidP="00E73A85">
            <w:pPr>
              <w:pStyle w:val="TAC"/>
              <w:rPr>
                <w:szCs w:val="18"/>
                <w:lang w:val="en-US" w:eastAsia="zh-CN"/>
              </w:rPr>
            </w:pPr>
          </w:p>
        </w:tc>
      </w:tr>
      <w:tr w:rsidR="00BD028F" w14:paraId="1C5B9A81" w14:textId="77777777" w:rsidTr="00BD028F">
        <w:trPr>
          <w:trHeight w:val="29"/>
        </w:trPr>
        <w:tc>
          <w:tcPr>
            <w:tcW w:w="0" w:type="auto"/>
            <w:tcBorders>
              <w:top w:val="nil"/>
              <w:left w:val="single" w:sz="4" w:space="0" w:color="auto"/>
              <w:bottom w:val="single" w:sz="4" w:space="0" w:color="auto"/>
              <w:right w:val="single" w:sz="4" w:space="0" w:color="auto"/>
            </w:tcBorders>
          </w:tcPr>
          <w:p w14:paraId="302DAAAC" w14:textId="77777777" w:rsidR="00BD028F" w:rsidRPr="001E32DC" w:rsidRDefault="00BD028F" w:rsidP="00E73A85">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2F945B3" w14:textId="77777777" w:rsidR="00BD028F" w:rsidRPr="001E32DC" w:rsidRDefault="00BD028F" w:rsidP="00E73A85">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F3CD3B" w14:textId="77777777" w:rsidR="00BD028F" w:rsidRPr="001E32DC" w:rsidRDefault="00BD028F" w:rsidP="00E73A85">
            <w:pPr>
              <w:pStyle w:val="TAC"/>
              <w:rPr>
                <w:szCs w:val="18"/>
                <w:lang w:val="en-US" w:eastAsia="zh-CN"/>
              </w:rPr>
            </w:pPr>
            <w:r w:rsidRPr="00152701">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71504D0" w14:textId="77777777" w:rsidR="00BD028F" w:rsidRPr="001E32DC" w:rsidRDefault="00BD028F" w:rsidP="00E73A8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C6651C4" w14:textId="77777777" w:rsidR="00BD028F" w:rsidRPr="001E32DC" w:rsidRDefault="00BD028F" w:rsidP="00E73A85">
            <w:pPr>
              <w:pStyle w:val="TAC"/>
              <w:rPr>
                <w:szCs w:val="18"/>
                <w:lang w:val="en-US" w:eastAsia="zh-CN"/>
              </w:rPr>
            </w:pPr>
          </w:p>
        </w:tc>
      </w:tr>
      <w:tr w:rsidR="00BD028F" w14:paraId="7D3F953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1431997" w14:textId="77777777" w:rsidR="00BD028F" w:rsidRPr="001E32DC" w:rsidRDefault="00BD028F" w:rsidP="00E73A85">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0639575A"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0D8D297"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913C759"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6D38FC8" w14:textId="77777777" w:rsidR="00BD028F" w:rsidRPr="001E32DC" w:rsidRDefault="00BD028F" w:rsidP="00E73A85">
            <w:pPr>
              <w:pStyle w:val="TAC"/>
              <w:rPr>
                <w:lang w:val="en-US" w:eastAsia="zh-CN"/>
              </w:rPr>
            </w:pPr>
            <w:r w:rsidRPr="001E32DC">
              <w:rPr>
                <w:lang w:val="en-US" w:eastAsia="zh-CN"/>
              </w:rPr>
              <w:t>0</w:t>
            </w:r>
          </w:p>
        </w:tc>
      </w:tr>
      <w:tr w:rsidR="00BD028F" w14:paraId="738DCCEA" w14:textId="77777777" w:rsidTr="00BD028F">
        <w:trPr>
          <w:trHeight w:val="29"/>
        </w:trPr>
        <w:tc>
          <w:tcPr>
            <w:tcW w:w="2740" w:type="dxa"/>
            <w:tcBorders>
              <w:top w:val="nil"/>
              <w:left w:val="single" w:sz="4" w:space="0" w:color="auto"/>
              <w:bottom w:val="nil"/>
              <w:right w:val="single" w:sz="4" w:space="0" w:color="auto"/>
            </w:tcBorders>
            <w:vAlign w:val="center"/>
          </w:tcPr>
          <w:p w14:paraId="0B4D3E1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D53FF2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704C3E" w14:textId="77777777" w:rsidR="00BD028F" w:rsidRPr="001E32DC" w:rsidRDefault="00BD028F" w:rsidP="00E73A85">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129AE88"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719603E" w14:textId="77777777" w:rsidR="00BD028F" w:rsidRPr="001E32DC" w:rsidRDefault="00BD028F" w:rsidP="00E73A85">
            <w:pPr>
              <w:pStyle w:val="TAC"/>
              <w:rPr>
                <w:lang w:val="en-US" w:eastAsia="zh-CN"/>
              </w:rPr>
            </w:pPr>
          </w:p>
        </w:tc>
      </w:tr>
      <w:tr w:rsidR="00BD028F" w14:paraId="7DD721A2" w14:textId="77777777" w:rsidTr="00BD028F">
        <w:trPr>
          <w:trHeight w:val="29"/>
        </w:trPr>
        <w:tc>
          <w:tcPr>
            <w:tcW w:w="2740" w:type="dxa"/>
            <w:tcBorders>
              <w:top w:val="nil"/>
              <w:left w:val="single" w:sz="4" w:space="0" w:color="auto"/>
              <w:bottom w:val="nil"/>
              <w:right w:val="single" w:sz="4" w:space="0" w:color="auto"/>
            </w:tcBorders>
            <w:vAlign w:val="center"/>
          </w:tcPr>
          <w:p w14:paraId="21FB152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8678BF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70E31C"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C59059" w14:textId="77777777" w:rsidR="00BD028F" w:rsidRPr="001E32DC" w:rsidRDefault="00BD028F" w:rsidP="00E73A85">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single" w:sz="4" w:space="0" w:color="auto"/>
              <w:right w:val="single" w:sz="4" w:space="0" w:color="auto"/>
            </w:tcBorders>
            <w:vAlign w:val="center"/>
          </w:tcPr>
          <w:p w14:paraId="763F84D0" w14:textId="77777777" w:rsidR="00BD028F" w:rsidRPr="001E32DC" w:rsidRDefault="00BD028F" w:rsidP="00E73A85">
            <w:pPr>
              <w:pStyle w:val="TAC"/>
              <w:rPr>
                <w:lang w:val="en-US" w:eastAsia="zh-CN"/>
              </w:rPr>
            </w:pPr>
          </w:p>
        </w:tc>
      </w:tr>
      <w:tr w:rsidR="00BD028F" w14:paraId="7C1FFD9D" w14:textId="77777777" w:rsidTr="00BD028F">
        <w:trPr>
          <w:trHeight w:val="29"/>
        </w:trPr>
        <w:tc>
          <w:tcPr>
            <w:tcW w:w="2740" w:type="dxa"/>
            <w:tcBorders>
              <w:top w:val="nil"/>
              <w:left w:val="single" w:sz="4" w:space="0" w:color="auto"/>
              <w:bottom w:val="nil"/>
              <w:right w:val="single" w:sz="4" w:space="0" w:color="auto"/>
            </w:tcBorders>
            <w:vAlign w:val="center"/>
          </w:tcPr>
          <w:p w14:paraId="413250A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24C891B"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34AF5F"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9388BD4"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592652" w14:textId="77777777" w:rsidR="00BD028F" w:rsidRPr="001E32DC" w:rsidRDefault="00BD028F" w:rsidP="00E73A85">
            <w:pPr>
              <w:pStyle w:val="TAC"/>
              <w:rPr>
                <w:lang w:val="en-US" w:eastAsia="zh-CN"/>
              </w:rPr>
            </w:pPr>
            <w:r w:rsidRPr="001E32DC">
              <w:rPr>
                <w:lang w:val="en-US" w:eastAsia="zh-CN"/>
              </w:rPr>
              <w:t>1</w:t>
            </w:r>
          </w:p>
        </w:tc>
      </w:tr>
      <w:tr w:rsidR="00BD028F" w14:paraId="11754871" w14:textId="77777777" w:rsidTr="00BD028F">
        <w:trPr>
          <w:trHeight w:val="29"/>
        </w:trPr>
        <w:tc>
          <w:tcPr>
            <w:tcW w:w="2740" w:type="dxa"/>
            <w:tcBorders>
              <w:top w:val="nil"/>
              <w:left w:val="single" w:sz="4" w:space="0" w:color="auto"/>
              <w:bottom w:val="nil"/>
              <w:right w:val="single" w:sz="4" w:space="0" w:color="auto"/>
            </w:tcBorders>
            <w:vAlign w:val="center"/>
          </w:tcPr>
          <w:p w14:paraId="72516A7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86E4FF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FD9C00" w14:textId="77777777" w:rsidR="00BD028F" w:rsidRPr="001E32DC" w:rsidRDefault="00BD028F" w:rsidP="00E73A85">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6E56A8D4"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D97BE89" w14:textId="77777777" w:rsidR="00BD028F" w:rsidRPr="001E32DC" w:rsidRDefault="00BD028F" w:rsidP="00E73A85">
            <w:pPr>
              <w:pStyle w:val="TAC"/>
              <w:rPr>
                <w:lang w:val="en-US" w:eastAsia="zh-CN"/>
              </w:rPr>
            </w:pPr>
          </w:p>
        </w:tc>
      </w:tr>
      <w:tr w:rsidR="00BD028F" w14:paraId="66CCA6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B68D32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78FFD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FBCD4C"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FFAF8E" w14:textId="77777777" w:rsidR="00BD028F" w:rsidRPr="001E32DC" w:rsidRDefault="00BD028F" w:rsidP="00E73A85">
            <w:pPr>
              <w:pStyle w:val="TAC"/>
              <w:rPr>
                <w:lang w:val="en-US" w:eastAsia="zh-CN"/>
              </w:rPr>
            </w:pPr>
            <w:r w:rsidRPr="001E32DC">
              <w:rPr>
                <w:lang w:val="en-US" w:eastAsia="zh-CN" w:bidi="ar"/>
              </w:rPr>
              <w:t>10, 15, 20, 40, 50, 60</w:t>
            </w:r>
          </w:p>
        </w:tc>
        <w:tc>
          <w:tcPr>
            <w:tcW w:w="2428" w:type="dxa"/>
            <w:tcBorders>
              <w:top w:val="nil"/>
              <w:left w:val="single" w:sz="4" w:space="0" w:color="auto"/>
              <w:bottom w:val="single" w:sz="4" w:space="0" w:color="auto"/>
              <w:right w:val="single" w:sz="4" w:space="0" w:color="auto"/>
            </w:tcBorders>
            <w:vAlign w:val="center"/>
          </w:tcPr>
          <w:p w14:paraId="20FEB759" w14:textId="77777777" w:rsidR="00BD028F" w:rsidRPr="001E32DC" w:rsidRDefault="00BD028F" w:rsidP="00E73A85">
            <w:pPr>
              <w:pStyle w:val="TAC"/>
              <w:rPr>
                <w:lang w:val="en-US" w:eastAsia="zh-CN"/>
              </w:rPr>
            </w:pPr>
          </w:p>
        </w:tc>
      </w:tr>
      <w:tr w:rsidR="00BD028F" w14:paraId="4365F559" w14:textId="77777777" w:rsidTr="00BD028F">
        <w:trPr>
          <w:trHeight w:val="29"/>
        </w:trPr>
        <w:tc>
          <w:tcPr>
            <w:tcW w:w="2740" w:type="dxa"/>
            <w:tcBorders>
              <w:top w:val="nil"/>
              <w:left w:val="single" w:sz="4" w:space="0" w:color="auto"/>
              <w:bottom w:val="nil"/>
              <w:right w:val="single" w:sz="4" w:space="0" w:color="auto"/>
            </w:tcBorders>
          </w:tcPr>
          <w:p w14:paraId="5411D131" w14:textId="77777777" w:rsidR="00BD028F" w:rsidRPr="001E32DC" w:rsidRDefault="00BD028F" w:rsidP="00E73A85">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4A9321A3" w14:textId="77777777" w:rsidR="00BD028F" w:rsidRPr="001E32DC" w:rsidRDefault="00BD028F" w:rsidP="00E73A85">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7E4615" w14:textId="77777777" w:rsidR="00BD028F" w:rsidRPr="001E32DC" w:rsidRDefault="00BD028F" w:rsidP="00E73A85">
            <w:pPr>
              <w:pStyle w:val="TAC"/>
              <w:rPr>
                <w:lang w:val="en-US" w:eastAsia="zh-CN"/>
              </w:rPr>
            </w:pPr>
            <w:r w:rsidRPr="00760EE6">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C533B44" w14:textId="77777777" w:rsidR="00BD028F" w:rsidRPr="001E32DC" w:rsidRDefault="00BD028F" w:rsidP="00E73A85">
            <w:pPr>
              <w:pStyle w:val="TAC"/>
              <w:rPr>
                <w:lang w:val="en-US" w:eastAsia="zh-CN" w:bidi="ar"/>
              </w:rPr>
            </w:pPr>
            <w:r w:rsidRPr="00760EE6">
              <w:rPr>
                <w:lang w:val="en-US" w:eastAsia="zh-CN"/>
              </w:rPr>
              <w:t>5, 10, 15, 20</w:t>
            </w:r>
          </w:p>
        </w:tc>
        <w:tc>
          <w:tcPr>
            <w:tcW w:w="2428" w:type="dxa"/>
            <w:tcBorders>
              <w:top w:val="nil"/>
              <w:left w:val="single" w:sz="4" w:space="0" w:color="auto"/>
              <w:bottom w:val="nil"/>
              <w:right w:val="single" w:sz="4" w:space="0" w:color="auto"/>
            </w:tcBorders>
          </w:tcPr>
          <w:p w14:paraId="30157CEA" w14:textId="77777777" w:rsidR="00BD028F" w:rsidRPr="001E32DC" w:rsidRDefault="00BD028F" w:rsidP="00E73A85">
            <w:pPr>
              <w:pStyle w:val="TAC"/>
              <w:rPr>
                <w:lang w:val="en-US" w:eastAsia="zh-CN"/>
              </w:rPr>
            </w:pPr>
            <w:r w:rsidRPr="00760EE6">
              <w:rPr>
                <w:lang w:val="en-US" w:eastAsia="zh-CN"/>
              </w:rPr>
              <w:t>0</w:t>
            </w:r>
          </w:p>
        </w:tc>
      </w:tr>
      <w:tr w:rsidR="00BD028F" w14:paraId="2676705A" w14:textId="77777777" w:rsidTr="00BD028F">
        <w:trPr>
          <w:trHeight w:val="29"/>
        </w:trPr>
        <w:tc>
          <w:tcPr>
            <w:tcW w:w="2740" w:type="dxa"/>
            <w:tcBorders>
              <w:top w:val="nil"/>
              <w:left w:val="single" w:sz="4" w:space="0" w:color="auto"/>
              <w:bottom w:val="nil"/>
              <w:right w:val="single" w:sz="4" w:space="0" w:color="auto"/>
            </w:tcBorders>
          </w:tcPr>
          <w:p w14:paraId="3982371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53884C7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E951C9" w14:textId="77777777" w:rsidR="00BD028F" w:rsidRPr="001E32DC" w:rsidRDefault="00BD028F" w:rsidP="00E73A85">
            <w:pPr>
              <w:pStyle w:val="TAC"/>
              <w:rPr>
                <w:lang w:val="en-US" w:eastAsia="zh-CN"/>
              </w:rPr>
            </w:pPr>
            <w:r w:rsidRPr="00760EE6">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7F3517A" w14:textId="77777777" w:rsidR="00BD028F" w:rsidRPr="001E32DC" w:rsidRDefault="00BD028F" w:rsidP="00E73A85">
            <w:pPr>
              <w:pStyle w:val="TAC"/>
              <w:rPr>
                <w:lang w:val="en-US" w:eastAsia="zh-CN" w:bidi="ar"/>
              </w:rPr>
            </w:pPr>
            <w:r w:rsidRPr="00760EE6">
              <w:rPr>
                <w:lang w:val="en-US" w:eastAsia="zh-CN"/>
              </w:rPr>
              <w:t>5, 10, 15, 20, 25, 30, 40</w:t>
            </w:r>
          </w:p>
        </w:tc>
        <w:tc>
          <w:tcPr>
            <w:tcW w:w="2428" w:type="dxa"/>
            <w:tcBorders>
              <w:top w:val="nil"/>
              <w:left w:val="single" w:sz="4" w:space="0" w:color="auto"/>
              <w:bottom w:val="nil"/>
              <w:right w:val="single" w:sz="4" w:space="0" w:color="auto"/>
            </w:tcBorders>
          </w:tcPr>
          <w:p w14:paraId="5C899DC5" w14:textId="77777777" w:rsidR="00BD028F" w:rsidRPr="001E32DC" w:rsidRDefault="00BD028F" w:rsidP="00E73A85">
            <w:pPr>
              <w:pStyle w:val="TAC"/>
              <w:rPr>
                <w:lang w:val="en-US" w:eastAsia="zh-CN"/>
              </w:rPr>
            </w:pPr>
          </w:p>
        </w:tc>
      </w:tr>
      <w:tr w:rsidR="00BD028F" w14:paraId="36D74AC6" w14:textId="77777777" w:rsidTr="00BD028F">
        <w:trPr>
          <w:trHeight w:val="29"/>
        </w:trPr>
        <w:tc>
          <w:tcPr>
            <w:tcW w:w="2740" w:type="dxa"/>
            <w:tcBorders>
              <w:top w:val="nil"/>
              <w:left w:val="single" w:sz="4" w:space="0" w:color="auto"/>
              <w:bottom w:val="single" w:sz="4" w:space="0" w:color="auto"/>
              <w:right w:val="single" w:sz="4" w:space="0" w:color="auto"/>
            </w:tcBorders>
          </w:tcPr>
          <w:p w14:paraId="28C0E1B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AA126F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5FBB1F" w14:textId="77777777" w:rsidR="00BD028F" w:rsidRPr="001E32DC" w:rsidRDefault="00BD028F" w:rsidP="00E73A85">
            <w:pPr>
              <w:pStyle w:val="TAC"/>
              <w:rPr>
                <w:lang w:val="en-US" w:eastAsia="zh-CN"/>
              </w:rPr>
            </w:pPr>
            <w:r w:rsidRPr="00760EE6">
              <w:rPr>
                <w:lang w:val="en-US" w:eastAsia="zh-CN"/>
              </w:rPr>
              <w:t>n79</w:t>
            </w:r>
          </w:p>
        </w:tc>
        <w:tc>
          <w:tcPr>
            <w:tcW w:w="5076" w:type="dxa"/>
            <w:tcBorders>
              <w:top w:val="single" w:sz="4" w:space="0" w:color="auto"/>
              <w:left w:val="single" w:sz="4" w:space="0" w:color="auto"/>
              <w:bottom w:val="single" w:sz="4" w:space="0" w:color="auto"/>
              <w:right w:val="single" w:sz="4" w:space="0" w:color="auto"/>
            </w:tcBorders>
          </w:tcPr>
          <w:p w14:paraId="6A9A90B7" w14:textId="77777777" w:rsidR="00BD028F" w:rsidRPr="001E32DC" w:rsidRDefault="00BD028F" w:rsidP="00E73A85">
            <w:pPr>
              <w:pStyle w:val="TAC"/>
              <w:rPr>
                <w:lang w:val="en-US" w:eastAsia="zh-CN" w:bidi="ar"/>
              </w:rPr>
            </w:pPr>
            <w:r w:rsidRPr="00760EE6">
              <w:rPr>
                <w:lang w:val="en-US" w:eastAsia="zh-CN"/>
              </w:rPr>
              <w:t>40, 50, 60, 80, 100</w:t>
            </w:r>
          </w:p>
        </w:tc>
        <w:tc>
          <w:tcPr>
            <w:tcW w:w="2428" w:type="dxa"/>
            <w:tcBorders>
              <w:top w:val="nil"/>
              <w:left w:val="single" w:sz="4" w:space="0" w:color="auto"/>
              <w:bottom w:val="single" w:sz="4" w:space="0" w:color="auto"/>
              <w:right w:val="single" w:sz="4" w:space="0" w:color="auto"/>
            </w:tcBorders>
          </w:tcPr>
          <w:p w14:paraId="46AEB15E" w14:textId="77777777" w:rsidR="00BD028F" w:rsidRPr="001E32DC" w:rsidRDefault="00BD028F" w:rsidP="00E73A85">
            <w:pPr>
              <w:pStyle w:val="TAC"/>
              <w:rPr>
                <w:lang w:val="en-US" w:eastAsia="zh-CN"/>
              </w:rPr>
            </w:pPr>
          </w:p>
        </w:tc>
      </w:tr>
      <w:tr w:rsidR="00BD028F" w14:paraId="633EAC6F" w14:textId="77777777" w:rsidTr="00BD028F">
        <w:trPr>
          <w:trHeight w:val="29"/>
        </w:trPr>
        <w:tc>
          <w:tcPr>
            <w:tcW w:w="2740" w:type="dxa"/>
            <w:tcBorders>
              <w:top w:val="nil"/>
              <w:left w:val="single" w:sz="4" w:space="0" w:color="auto"/>
              <w:bottom w:val="nil"/>
              <w:right w:val="single" w:sz="4" w:space="0" w:color="auto"/>
            </w:tcBorders>
            <w:vAlign w:val="center"/>
          </w:tcPr>
          <w:p w14:paraId="7C5C6FC8" w14:textId="77777777" w:rsidR="00BD028F" w:rsidRPr="001E32DC" w:rsidRDefault="00BD028F" w:rsidP="00E73A85">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01395468" w14:textId="77777777" w:rsidR="00BD028F" w:rsidRPr="001E32DC" w:rsidRDefault="00BD028F" w:rsidP="00E73A85">
            <w:pPr>
              <w:pStyle w:val="TAC"/>
              <w:rPr>
                <w:rFonts w:cs="Arial"/>
                <w:szCs w:val="18"/>
                <w:lang w:val="en-US" w:eastAsia="zh-CN" w:bidi="ar"/>
              </w:rPr>
            </w:pPr>
            <w:r w:rsidRPr="001E32DC">
              <w:rPr>
                <w:rFonts w:cs="Arial"/>
                <w:szCs w:val="18"/>
                <w:lang w:val="en-US" w:eastAsia="zh-CN" w:bidi="ar"/>
              </w:rPr>
              <w:t>CA_n8A-n40A</w:t>
            </w:r>
          </w:p>
          <w:p w14:paraId="0F67B9EE" w14:textId="77777777" w:rsidR="00BD028F" w:rsidRPr="001E32DC" w:rsidRDefault="00BD028F" w:rsidP="00E73A85">
            <w:pPr>
              <w:pStyle w:val="TAC"/>
              <w:rPr>
                <w:rFonts w:cs="Arial"/>
                <w:szCs w:val="18"/>
                <w:lang w:val="en-US" w:eastAsia="zh-CN" w:bidi="ar"/>
              </w:rPr>
            </w:pPr>
            <w:r w:rsidRPr="001E32DC">
              <w:rPr>
                <w:rFonts w:cs="Arial"/>
                <w:szCs w:val="18"/>
                <w:lang w:val="en-US" w:eastAsia="zh-CN" w:bidi="ar"/>
              </w:rPr>
              <w:t>CA_n8A-n41A</w:t>
            </w:r>
          </w:p>
          <w:p w14:paraId="19549005" w14:textId="77777777" w:rsidR="00BD028F" w:rsidRPr="001E32DC" w:rsidRDefault="00BD028F" w:rsidP="00E73A85">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C25C367"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FC635BA"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207E08F" w14:textId="77777777" w:rsidR="00BD028F" w:rsidRPr="001E32DC" w:rsidRDefault="00BD028F" w:rsidP="00E73A85">
            <w:pPr>
              <w:pStyle w:val="TAC"/>
              <w:rPr>
                <w:lang w:val="en-US" w:eastAsia="zh-CN"/>
              </w:rPr>
            </w:pPr>
            <w:r w:rsidRPr="001E32DC">
              <w:rPr>
                <w:rFonts w:cs="Arial"/>
                <w:szCs w:val="18"/>
                <w:lang w:val="en-US" w:eastAsia="zh-CN"/>
              </w:rPr>
              <w:t>0</w:t>
            </w:r>
          </w:p>
        </w:tc>
      </w:tr>
      <w:tr w:rsidR="00BD028F" w14:paraId="3B8A64C0" w14:textId="77777777" w:rsidTr="00BD028F">
        <w:trPr>
          <w:trHeight w:val="29"/>
        </w:trPr>
        <w:tc>
          <w:tcPr>
            <w:tcW w:w="2740" w:type="dxa"/>
            <w:tcBorders>
              <w:top w:val="nil"/>
              <w:left w:val="single" w:sz="4" w:space="0" w:color="auto"/>
              <w:bottom w:val="nil"/>
              <w:right w:val="single" w:sz="4" w:space="0" w:color="auto"/>
            </w:tcBorders>
            <w:vAlign w:val="center"/>
          </w:tcPr>
          <w:p w14:paraId="7669FA0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AAA11B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75BF31" w14:textId="77777777" w:rsidR="00BD028F" w:rsidRPr="001E32DC" w:rsidRDefault="00BD028F" w:rsidP="00E73A85">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34995C" w14:textId="77777777" w:rsidR="00BD028F" w:rsidRPr="001E32DC" w:rsidRDefault="00BD028F" w:rsidP="00E73A85">
            <w:pPr>
              <w:pStyle w:val="TAC"/>
              <w:rPr>
                <w:lang w:val="en-US" w:eastAsia="zh-CN"/>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DEC411B" w14:textId="77777777" w:rsidR="00BD028F" w:rsidRPr="001E32DC" w:rsidRDefault="00BD028F" w:rsidP="00E73A85">
            <w:pPr>
              <w:pStyle w:val="TAC"/>
              <w:rPr>
                <w:lang w:val="en-US" w:eastAsia="zh-CN"/>
              </w:rPr>
            </w:pPr>
          </w:p>
        </w:tc>
      </w:tr>
      <w:tr w:rsidR="00BD028F" w14:paraId="59672CD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747FF9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24A4D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D477F1"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0A15FE" w14:textId="77777777" w:rsidR="00BD028F" w:rsidRPr="001E32DC" w:rsidRDefault="00BD028F" w:rsidP="00E73A85">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FA8904" w14:textId="77777777" w:rsidR="00BD028F" w:rsidRPr="001E32DC" w:rsidRDefault="00BD028F" w:rsidP="00E73A85">
            <w:pPr>
              <w:pStyle w:val="TAC"/>
              <w:rPr>
                <w:lang w:val="en-US" w:eastAsia="zh-CN"/>
              </w:rPr>
            </w:pPr>
          </w:p>
        </w:tc>
      </w:tr>
      <w:tr w:rsidR="00BD028F" w14:paraId="57021C8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62F9AB4" w14:textId="77777777" w:rsidR="00BD028F" w:rsidRPr="001E32DC" w:rsidRDefault="00BD028F" w:rsidP="00E73A85">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B4ED57D" w14:textId="77777777" w:rsidR="00BD028F" w:rsidRDefault="00BD028F" w:rsidP="00E73A85">
            <w:pPr>
              <w:pStyle w:val="TAC"/>
              <w:rPr>
                <w:lang w:val="en-US" w:eastAsia="zh-CN"/>
              </w:rPr>
            </w:pPr>
            <w:r>
              <w:rPr>
                <w:lang w:val="en-US" w:eastAsia="zh-CN"/>
              </w:rPr>
              <w:t>CA_n8A-n40A</w:t>
            </w:r>
          </w:p>
          <w:p w14:paraId="2A60FE0B" w14:textId="77777777" w:rsidR="00BD028F" w:rsidRDefault="00BD028F" w:rsidP="00E73A85">
            <w:pPr>
              <w:pStyle w:val="TAC"/>
              <w:rPr>
                <w:lang w:val="en-US" w:eastAsia="zh-CN"/>
              </w:rPr>
            </w:pPr>
            <w:r>
              <w:rPr>
                <w:lang w:val="en-US" w:eastAsia="zh-CN"/>
              </w:rPr>
              <w:t>CA_n8A-n78</w:t>
            </w:r>
            <w:r w:rsidRPr="001E32DC">
              <w:rPr>
                <w:lang w:val="en-US" w:eastAsia="zh-CN"/>
              </w:rPr>
              <w:t>A</w:t>
            </w:r>
          </w:p>
          <w:p w14:paraId="65FEB978" w14:textId="77777777" w:rsidR="00BD028F" w:rsidRPr="001E32DC" w:rsidRDefault="00BD028F" w:rsidP="00E73A85">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781E29C0"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8349FF0" w14:textId="77777777" w:rsidR="00BD028F" w:rsidRPr="001E32DC" w:rsidRDefault="00BD028F" w:rsidP="00E73A85">
            <w:pPr>
              <w:pStyle w:val="TAC"/>
              <w:rPr>
                <w:lang w:val="en-US" w:eastAsia="zh-CN" w:bidi="ar"/>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E89753" w14:textId="77777777" w:rsidR="00BD028F" w:rsidRPr="001E32DC" w:rsidRDefault="00BD028F" w:rsidP="00E73A85">
            <w:pPr>
              <w:pStyle w:val="TAC"/>
              <w:rPr>
                <w:lang w:val="en-US" w:eastAsia="zh-CN"/>
              </w:rPr>
            </w:pPr>
            <w:r>
              <w:rPr>
                <w:rFonts w:hint="eastAsia"/>
                <w:lang w:val="en-US" w:eastAsia="zh-CN"/>
              </w:rPr>
              <w:t>0</w:t>
            </w:r>
          </w:p>
        </w:tc>
      </w:tr>
      <w:tr w:rsidR="00BD028F" w14:paraId="34E43399" w14:textId="77777777" w:rsidTr="00BD028F">
        <w:trPr>
          <w:trHeight w:val="29"/>
        </w:trPr>
        <w:tc>
          <w:tcPr>
            <w:tcW w:w="2740" w:type="dxa"/>
            <w:tcBorders>
              <w:top w:val="nil"/>
              <w:left w:val="single" w:sz="4" w:space="0" w:color="auto"/>
              <w:bottom w:val="nil"/>
              <w:right w:val="single" w:sz="4" w:space="0" w:color="auto"/>
            </w:tcBorders>
            <w:vAlign w:val="center"/>
          </w:tcPr>
          <w:p w14:paraId="070D249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E4060A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C8FDA6" w14:textId="77777777" w:rsidR="00BD028F" w:rsidRPr="001E32DC" w:rsidRDefault="00BD028F" w:rsidP="00E73A85">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7B7A35F" w14:textId="77777777" w:rsidR="00BD028F" w:rsidRPr="001E32DC" w:rsidRDefault="00BD028F" w:rsidP="00E73A85">
            <w:pPr>
              <w:pStyle w:val="TAC"/>
              <w:rPr>
                <w:lang w:val="en-US" w:eastAsia="zh-CN" w:bidi="ar"/>
              </w:rPr>
            </w:pPr>
            <w:r>
              <w:rPr>
                <w:lang w:val="en-US" w:eastAsia="zh-CN" w:bidi="ar"/>
              </w:rPr>
              <w:t xml:space="preserve">5, 10, 15, 20, </w:t>
            </w:r>
            <w:r w:rsidRPr="001E32DC">
              <w:rPr>
                <w:lang w:val="en-US" w:eastAsia="zh-CN" w:bidi="ar"/>
              </w:rPr>
              <w:t>30, 40, 50, 60, 80</w:t>
            </w:r>
          </w:p>
        </w:tc>
        <w:tc>
          <w:tcPr>
            <w:tcW w:w="2428" w:type="dxa"/>
            <w:tcBorders>
              <w:top w:val="nil"/>
              <w:left w:val="single" w:sz="4" w:space="0" w:color="auto"/>
              <w:bottom w:val="nil"/>
              <w:right w:val="single" w:sz="4" w:space="0" w:color="auto"/>
            </w:tcBorders>
            <w:vAlign w:val="center"/>
          </w:tcPr>
          <w:p w14:paraId="2B0333BA" w14:textId="77777777" w:rsidR="00BD028F" w:rsidRPr="001E32DC" w:rsidRDefault="00BD028F" w:rsidP="00E73A85">
            <w:pPr>
              <w:pStyle w:val="TAC"/>
              <w:rPr>
                <w:lang w:val="en-US" w:eastAsia="zh-CN"/>
              </w:rPr>
            </w:pPr>
          </w:p>
        </w:tc>
      </w:tr>
      <w:tr w:rsidR="00BD028F" w14:paraId="3623481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19C43E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2E6E90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85F2F9" w14:textId="77777777" w:rsidR="00BD028F" w:rsidRPr="001E32DC" w:rsidRDefault="00BD028F" w:rsidP="00E73A85">
            <w:pPr>
              <w:pStyle w:val="TAC"/>
              <w:rPr>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0C74752" w14:textId="77777777" w:rsidR="00BD028F" w:rsidRPr="001E32DC" w:rsidRDefault="00BD028F" w:rsidP="00E73A8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08080137" w14:textId="77777777" w:rsidR="00BD028F" w:rsidRPr="001E32DC" w:rsidRDefault="00BD028F" w:rsidP="00E73A85">
            <w:pPr>
              <w:pStyle w:val="TAC"/>
              <w:rPr>
                <w:lang w:val="en-US" w:eastAsia="zh-CN"/>
              </w:rPr>
            </w:pPr>
          </w:p>
        </w:tc>
      </w:tr>
      <w:tr w:rsidR="00BD028F" w14:paraId="045AF0F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2915B2C" w14:textId="77777777" w:rsidR="00BD028F" w:rsidRPr="001E32DC" w:rsidRDefault="00BD028F" w:rsidP="00E73A85">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1D635F08"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418AA8"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57103DB"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BADC491" w14:textId="77777777" w:rsidR="00BD028F" w:rsidRPr="001E32DC" w:rsidRDefault="00BD028F" w:rsidP="00E73A85">
            <w:pPr>
              <w:pStyle w:val="TAC"/>
              <w:rPr>
                <w:lang w:val="en-US" w:eastAsia="zh-CN"/>
              </w:rPr>
            </w:pPr>
            <w:r w:rsidRPr="001E32DC">
              <w:rPr>
                <w:lang w:val="en-US" w:eastAsia="zh-CN"/>
              </w:rPr>
              <w:t>0</w:t>
            </w:r>
          </w:p>
        </w:tc>
      </w:tr>
      <w:tr w:rsidR="00BD028F" w14:paraId="205B7374" w14:textId="77777777" w:rsidTr="00BD028F">
        <w:trPr>
          <w:trHeight w:val="29"/>
        </w:trPr>
        <w:tc>
          <w:tcPr>
            <w:tcW w:w="2740" w:type="dxa"/>
            <w:tcBorders>
              <w:top w:val="nil"/>
              <w:left w:val="single" w:sz="4" w:space="0" w:color="auto"/>
              <w:bottom w:val="nil"/>
              <w:right w:val="single" w:sz="4" w:space="0" w:color="auto"/>
            </w:tcBorders>
            <w:vAlign w:val="center"/>
          </w:tcPr>
          <w:p w14:paraId="2FDB7BD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22BAD5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A5DD90"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631B9EC" w14:textId="77777777" w:rsidR="00BD028F" w:rsidRPr="001E32DC" w:rsidRDefault="00BD028F" w:rsidP="00E73A85">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1CB6800F" w14:textId="77777777" w:rsidR="00BD028F" w:rsidRPr="001E32DC" w:rsidRDefault="00BD028F" w:rsidP="00E73A85">
            <w:pPr>
              <w:pStyle w:val="TAC"/>
              <w:rPr>
                <w:lang w:val="en-US" w:eastAsia="zh-CN"/>
              </w:rPr>
            </w:pPr>
          </w:p>
        </w:tc>
      </w:tr>
      <w:tr w:rsidR="00BD028F" w14:paraId="10D41279" w14:textId="77777777" w:rsidTr="00BD028F">
        <w:trPr>
          <w:trHeight w:val="29"/>
        </w:trPr>
        <w:tc>
          <w:tcPr>
            <w:tcW w:w="2740" w:type="dxa"/>
            <w:tcBorders>
              <w:top w:val="nil"/>
              <w:left w:val="single" w:sz="4" w:space="0" w:color="auto"/>
              <w:bottom w:val="nil"/>
              <w:right w:val="single" w:sz="4" w:space="0" w:color="auto"/>
            </w:tcBorders>
            <w:vAlign w:val="center"/>
          </w:tcPr>
          <w:p w14:paraId="6F68DED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53AA73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2CD3A6"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0C060C6" w14:textId="77777777" w:rsidR="00BD028F" w:rsidRPr="001E32DC" w:rsidRDefault="00BD028F" w:rsidP="00E73A85">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F4D3AC3" w14:textId="77777777" w:rsidR="00BD028F" w:rsidRPr="001E32DC" w:rsidRDefault="00BD028F" w:rsidP="00E73A85">
            <w:pPr>
              <w:pStyle w:val="TAC"/>
              <w:rPr>
                <w:lang w:val="en-US" w:eastAsia="zh-CN"/>
              </w:rPr>
            </w:pPr>
          </w:p>
        </w:tc>
      </w:tr>
      <w:tr w:rsidR="00BD028F" w14:paraId="100B97B5" w14:textId="77777777" w:rsidTr="00BD028F">
        <w:trPr>
          <w:trHeight w:val="29"/>
        </w:trPr>
        <w:tc>
          <w:tcPr>
            <w:tcW w:w="2740" w:type="dxa"/>
            <w:tcBorders>
              <w:top w:val="nil"/>
              <w:left w:val="single" w:sz="4" w:space="0" w:color="auto"/>
              <w:bottom w:val="nil"/>
              <w:right w:val="single" w:sz="4" w:space="0" w:color="auto"/>
            </w:tcBorders>
            <w:vAlign w:val="center"/>
          </w:tcPr>
          <w:p w14:paraId="32D5784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2754C0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F3C1BA"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A5BD417"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FE42FD4" w14:textId="77777777" w:rsidR="00BD028F" w:rsidRPr="001E32DC" w:rsidRDefault="00BD028F" w:rsidP="00E73A85">
            <w:pPr>
              <w:pStyle w:val="TAC"/>
              <w:rPr>
                <w:lang w:val="en-US" w:eastAsia="zh-CN"/>
              </w:rPr>
            </w:pPr>
            <w:r w:rsidRPr="001E32DC">
              <w:rPr>
                <w:lang w:val="en-US" w:eastAsia="zh-CN"/>
              </w:rPr>
              <w:t>1</w:t>
            </w:r>
          </w:p>
        </w:tc>
      </w:tr>
      <w:tr w:rsidR="00BD028F" w14:paraId="5CF660BA" w14:textId="77777777" w:rsidTr="00BD028F">
        <w:trPr>
          <w:trHeight w:val="29"/>
        </w:trPr>
        <w:tc>
          <w:tcPr>
            <w:tcW w:w="2740" w:type="dxa"/>
            <w:tcBorders>
              <w:top w:val="nil"/>
              <w:left w:val="single" w:sz="4" w:space="0" w:color="auto"/>
              <w:bottom w:val="nil"/>
              <w:right w:val="single" w:sz="4" w:space="0" w:color="auto"/>
            </w:tcBorders>
            <w:vAlign w:val="center"/>
          </w:tcPr>
          <w:p w14:paraId="27C7BD5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4B884F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D2761D"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60A03B7" w14:textId="77777777" w:rsidR="00BD028F" w:rsidRPr="001E32DC" w:rsidRDefault="00BD028F" w:rsidP="00E73A85">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193D3A68" w14:textId="77777777" w:rsidR="00BD028F" w:rsidRPr="001E32DC" w:rsidRDefault="00BD028F" w:rsidP="00E73A85">
            <w:pPr>
              <w:pStyle w:val="TAC"/>
              <w:rPr>
                <w:lang w:val="en-US" w:eastAsia="zh-CN"/>
              </w:rPr>
            </w:pPr>
          </w:p>
        </w:tc>
      </w:tr>
      <w:tr w:rsidR="00BD028F" w14:paraId="0AD4FD6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2E99B3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F41FB7"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7172D7"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14F8742" w14:textId="77777777" w:rsidR="00BD028F" w:rsidRPr="001E32DC" w:rsidRDefault="00BD028F" w:rsidP="00E73A85">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304D10F" w14:textId="77777777" w:rsidR="00BD028F" w:rsidRPr="001E32DC" w:rsidRDefault="00BD028F" w:rsidP="00E73A85">
            <w:pPr>
              <w:pStyle w:val="TAC"/>
              <w:rPr>
                <w:lang w:val="en-US" w:eastAsia="zh-CN"/>
              </w:rPr>
            </w:pPr>
          </w:p>
        </w:tc>
      </w:tr>
      <w:tr w:rsidR="00BD028F" w14:paraId="43CFDCFC" w14:textId="77777777" w:rsidTr="00BD028F">
        <w:trPr>
          <w:trHeight w:val="29"/>
        </w:trPr>
        <w:tc>
          <w:tcPr>
            <w:tcW w:w="2740" w:type="dxa"/>
            <w:tcBorders>
              <w:top w:val="nil"/>
              <w:left w:val="single" w:sz="4" w:space="0" w:color="auto"/>
              <w:bottom w:val="nil"/>
              <w:right w:val="single" w:sz="4" w:space="0" w:color="auto"/>
            </w:tcBorders>
            <w:vAlign w:val="center"/>
          </w:tcPr>
          <w:p w14:paraId="280905F2" w14:textId="77777777" w:rsidR="00BD028F" w:rsidRPr="001E32DC" w:rsidRDefault="00BD028F" w:rsidP="00E73A85">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7D35E5FC"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7C4E2EB"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7421A46"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DF6E584" w14:textId="77777777" w:rsidR="00BD028F" w:rsidRPr="001E32DC" w:rsidRDefault="00BD028F" w:rsidP="00E73A85">
            <w:pPr>
              <w:pStyle w:val="TAC"/>
              <w:rPr>
                <w:lang w:val="en-US" w:eastAsia="zh-CN"/>
              </w:rPr>
            </w:pPr>
            <w:r w:rsidRPr="001E32DC">
              <w:rPr>
                <w:lang w:val="en-US" w:eastAsia="zh-CN"/>
              </w:rPr>
              <w:t>0</w:t>
            </w:r>
          </w:p>
        </w:tc>
      </w:tr>
      <w:tr w:rsidR="00BD028F" w14:paraId="50E0A313" w14:textId="77777777" w:rsidTr="00BD028F">
        <w:trPr>
          <w:trHeight w:val="29"/>
        </w:trPr>
        <w:tc>
          <w:tcPr>
            <w:tcW w:w="2740" w:type="dxa"/>
            <w:tcBorders>
              <w:top w:val="nil"/>
              <w:left w:val="single" w:sz="4" w:space="0" w:color="auto"/>
              <w:bottom w:val="nil"/>
              <w:right w:val="single" w:sz="4" w:space="0" w:color="auto"/>
            </w:tcBorders>
            <w:vAlign w:val="center"/>
          </w:tcPr>
          <w:p w14:paraId="185D75D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47E2E6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C68D25"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217D9C" w14:textId="77777777" w:rsidR="00BD028F" w:rsidRPr="001E32DC" w:rsidRDefault="00BD028F" w:rsidP="00E73A85">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0ADCBA38" w14:textId="77777777" w:rsidR="00BD028F" w:rsidRPr="001E32DC" w:rsidRDefault="00BD028F" w:rsidP="00E73A85">
            <w:pPr>
              <w:pStyle w:val="TAC"/>
              <w:rPr>
                <w:lang w:val="en-US" w:eastAsia="zh-CN"/>
              </w:rPr>
            </w:pPr>
          </w:p>
        </w:tc>
      </w:tr>
      <w:tr w:rsidR="00BD028F" w14:paraId="688CAFD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4DCFA9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86B29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E6A75"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AC6B9F0" w14:textId="77777777" w:rsidR="00BD028F" w:rsidRPr="001E32DC" w:rsidRDefault="00BD028F" w:rsidP="00E73A85">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4D7DED8" w14:textId="77777777" w:rsidR="00BD028F" w:rsidRPr="001E32DC" w:rsidRDefault="00BD028F" w:rsidP="00E73A85">
            <w:pPr>
              <w:pStyle w:val="TAC"/>
              <w:rPr>
                <w:lang w:val="en-US" w:eastAsia="zh-CN"/>
              </w:rPr>
            </w:pPr>
          </w:p>
        </w:tc>
      </w:tr>
      <w:tr w:rsidR="00BD028F" w14:paraId="364ADE7A" w14:textId="77777777" w:rsidTr="00BD028F">
        <w:trPr>
          <w:trHeight w:val="29"/>
        </w:trPr>
        <w:tc>
          <w:tcPr>
            <w:tcW w:w="2740" w:type="dxa"/>
            <w:tcBorders>
              <w:top w:val="nil"/>
              <w:left w:val="single" w:sz="4" w:space="0" w:color="auto"/>
              <w:bottom w:val="nil"/>
              <w:right w:val="single" w:sz="4" w:space="0" w:color="auto"/>
            </w:tcBorders>
            <w:vAlign w:val="center"/>
          </w:tcPr>
          <w:p w14:paraId="78431E8D" w14:textId="77777777" w:rsidR="00BD028F" w:rsidRPr="001E32DC" w:rsidRDefault="00BD028F" w:rsidP="00E73A85">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41F7F7B1"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0E60D80" w14:textId="77777777" w:rsidR="00BD028F" w:rsidRPr="001E32DC" w:rsidRDefault="00BD028F" w:rsidP="00E73A85">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4A0DD49"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56280A" w14:textId="77777777" w:rsidR="00BD028F" w:rsidRPr="001E32DC" w:rsidRDefault="00BD028F" w:rsidP="00E73A85">
            <w:pPr>
              <w:pStyle w:val="TAC"/>
              <w:rPr>
                <w:lang w:val="en-US" w:eastAsia="zh-CN"/>
              </w:rPr>
            </w:pPr>
            <w:r w:rsidRPr="001E32DC">
              <w:rPr>
                <w:lang w:val="en-US" w:eastAsia="zh-CN"/>
              </w:rPr>
              <w:t>0</w:t>
            </w:r>
          </w:p>
        </w:tc>
      </w:tr>
      <w:tr w:rsidR="00BD028F" w14:paraId="2840A717" w14:textId="77777777" w:rsidTr="00BD028F">
        <w:trPr>
          <w:trHeight w:val="29"/>
        </w:trPr>
        <w:tc>
          <w:tcPr>
            <w:tcW w:w="2740" w:type="dxa"/>
            <w:tcBorders>
              <w:top w:val="nil"/>
              <w:left w:val="single" w:sz="4" w:space="0" w:color="auto"/>
              <w:bottom w:val="nil"/>
              <w:right w:val="single" w:sz="4" w:space="0" w:color="auto"/>
            </w:tcBorders>
            <w:vAlign w:val="center"/>
          </w:tcPr>
          <w:p w14:paraId="7145B5C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A5C5E4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98A2ED"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AF4A98" w14:textId="77777777" w:rsidR="00BD028F" w:rsidRPr="001E32DC" w:rsidRDefault="00BD028F" w:rsidP="00E73A85">
            <w:pPr>
              <w:pStyle w:val="TAC"/>
              <w:rPr>
                <w:lang w:val="en-US" w:eastAsia="zh-CN"/>
              </w:rPr>
            </w:pPr>
            <w:r w:rsidRPr="001E32DC">
              <w:rPr>
                <w:lang w:val="en-US" w:eastAsia="zh-CN" w:bidi="ar"/>
              </w:rPr>
              <w:t>CA_n78(2A)_BCS1</w:t>
            </w:r>
          </w:p>
        </w:tc>
        <w:tc>
          <w:tcPr>
            <w:tcW w:w="2428" w:type="dxa"/>
            <w:tcBorders>
              <w:top w:val="nil"/>
              <w:left w:val="single" w:sz="4" w:space="0" w:color="auto"/>
              <w:bottom w:val="nil"/>
              <w:right w:val="single" w:sz="4" w:space="0" w:color="auto"/>
            </w:tcBorders>
            <w:vAlign w:val="center"/>
          </w:tcPr>
          <w:p w14:paraId="35CD83A8" w14:textId="77777777" w:rsidR="00BD028F" w:rsidRPr="001E32DC" w:rsidRDefault="00BD028F" w:rsidP="00E73A85">
            <w:pPr>
              <w:pStyle w:val="TAC"/>
              <w:rPr>
                <w:lang w:val="en-US" w:eastAsia="zh-CN"/>
              </w:rPr>
            </w:pPr>
          </w:p>
        </w:tc>
      </w:tr>
      <w:tr w:rsidR="00BD028F" w14:paraId="763AF60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356D5C7"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54048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E11E5" w14:textId="77777777" w:rsidR="00BD028F" w:rsidRPr="001E32DC" w:rsidRDefault="00BD028F" w:rsidP="00E73A85">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F416525" w14:textId="77777777" w:rsidR="00BD028F" w:rsidRPr="001E32DC" w:rsidRDefault="00BD028F" w:rsidP="00E73A85">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AD205F2" w14:textId="77777777" w:rsidR="00BD028F" w:rsidRPr="001E32DC" w:rsidRDefault="00BD028F" w:rsidP="00E73A85">
            <w:pPr>
              <w:pStyle w:val="TAC"/>
              <w:rPr>
                <w:lang w:val="en-US" w:eastAsia="zh-CN"/>
              </w:rPr>
            </w:pPr>
          </w:p>
        </w:tc>
      </w:tr>
      <w:tr w:rsidR="00BD028F" w14:paraId="18EE965A" w14:textId="77777777" w:rsidTr="00BD028F">
        <w:trPr>
          <w:trHeight w:val="29"/>
        </w:trPr>
        <w:tc>
          <w:tcPr>
            <w:tcW w:w="2740" w:type="dxa"/>
            <w:tcBorders>
              <w:top w:val="nil"/>
              <w:left w:val="single" w:sz="4" w:space="0" w:color="auto"/>
              <w:bottom w:val="nil"/>
              <w:right w:val="single" w:sz="4" w:space="0" w:color="auto"/>
            </w:tcBorders>
          </w:tcPr>
          <w:p w14:paraId="4EFD073D"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5C0B9EE0" w14:textId="77777777" w:rsidR="00BD028F" w:rsidRPr="001E32DC" w:rsidRDefault="00BD028F" w:rsidP="00E73A85">
            <w:pPr>
              <w:pStyle w:val="TAC"/>
              <w:rPr>
                <w:rFonts w:cs="Arial"/>
                <w:szCs w:val="18"/>
                <w:lang w:val="en-US" w:eastAsia="zh-CN" w:bidi="ar"/>
              </w:rPr>
            </w:pPr>
            <w:r w:rsidRPr="001E32DC">
              <w:rPr>
                <w:rFonts w:cs="Arial"/>
                <w:szCs w:val="18"/>
                <w:lang w:val="en-US" w:eastAsia="zh-CN" w:bidi="ar"/>
              </w:rPr>
              <w:t>CA_n12A-n30A</w:t>
            </w:r>
          </w:p>
          <w:p w14:paraId="44DAF0E9" w14:textId="77777777" w:rsidR="00BD028F" w:rsidRPr="001E32DC" w:rsidRDefault="00BD028F" w:rsidP="00E73A85">
            <w:pPr>
              <w:pStyle w:val="TAC"/>
              <w:rPr>
                <w:rFonts w:cs="Arial"/>
                <w:szCs w:val="18"/>
                <w:lang w:val="en-US" w:eastAsia="zh-CN" w:bidi="ar"/>
              </w:rPr>
            </w:pPr>
            <w:r w:rsidRPr="001E32DC">
              <w:rPr>
                <w:rFonts w:cs="Arial"/>
                <w:szCs w:val="18"/>
                <w:lang w:val="en-US" w:eastAsia="zh-CN" w:bidi="ar"/>
              </w:rPr>
              <w:t>CA_n12A-n66A</w:t>
            </w:r>
          </w:p>
          <w:p w14:paraId="1E58E5F3" w14:textId="77777777" w:rsidR="00BD028F" w:rsidRPr="00571960" w:rsidRDefault="00BD028F" w:rsidP="00E73A85">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537A63CF"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953CF72" w14:textId="77777777" w:rsidR="00BD028F" w:rsidRPr="00571960" w:rsidRDefault="00BD028F" w:rsidP="00E73A85">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F4A1AB0"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0</w:t>
            </w:r>
          </w:p>
        </w:tc>
      </w:tr>
      <w:tr w:rsidR="00BD028F" w14:paraId="3474BD4A" w14:textId="77777777" w:rsidTr="00BD028F">
        <w:trPr>
          <w:trHeight w:val="29"/>
        </w:trPr>
        <w:tc>
          <w:tcPr>
            <w:tcW w:w="2740" w:type="dxa"/>
            <w:tcBorders>
              <w:top w:val="nil"/>
              <w:left w:val="single" w:sz="4" w:space="0" w:color="auto"/>
              <w:bottom w:val="nil"/>
              <w:right w:val="single" w:sz="4" w:space="0" w:color="auto"/>
            </w:tcBorders>
          </w:tcPr>
          <w:p w14:paraId="140AA7F4"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77DA0A63"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2CD7480"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EFB01C8" w14:textId="77777777" w:rsidR="00BD028F" w:rsidRPr="00571960" w:rsidRDefault="00BD028F" w:rsidP="00E73A85">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E8020BD" w14:textId="77777777" w:rsidR="00BD028F" w:rsidRPr="00571960" w:rsidRDefault="00BD028F" w:rsidP="00E73A85">
            <w:pPr>
              <w:pStyle w:val="TAC"/>
              <w:rPr>
                <w:rFonts w:cs="Arial"/>
                <w:color w:val="000000"/>
                <w:szCs w:val="18"/>
                <w:lang w:val="en-US" w:eastAsia="zh-CN" w:bidi="ar"/>
              </w:rPr>
            </w:pPr>
          </w:p>
        </w:tc>
      </w:tr>
      <w:tr w:rsidR="00BD028F" w14:paraId="5D0741CC" w14:textId="77777777" w:rsidTr="00BD028F">
        <w:trPr>
          <w:trHeight w:val="29"/>
        </w:trPr>
        <w:tc>
          <w:tcPr>
            <w:tcW w:w="2740" w:type="dxa"/>
            <w:tcBorders>
              <w:top w:val="nil"/>
              <w:left w:val="single" w:sz="4" w:space="0" w:color="auto"/>
              <w:bottom w:val="single" w:sz="4" w:space="0" w:color="auto"/>
              <w:right w:val="single" w:sz="4" w:space="0" w:color="auto"/>
            </w:tcBorders>
          </w:tcPr>
          <w:p w14:paraId="7D8E966C" w14:textId="77777777" w:rsidR="00BD028F" w:rsidRPr="00571960"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622DA591" w14:textId="77777777" w:rsidR="00BD028F" w:rsidRPr="00571960"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C35A118" w14:textId="77777777" w:rsidR="00BD028F" w:rsidRPr="00571960"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71BB0A" w14:textId="77777777" w:rsidR="00BD028F" w:rsidRPr="00571960" w:rsidRDefault="00BD028F" w:rsidP="00E73A8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26210D48" w14:textId="77777777" w:rsidR="00BD028F" w:rsidRPr="00571960" w:rsidRDefault="00BD028F" w:rsidP="00E73A85">
            <w:pPr>
              <w:pStyle w:val="TAC"/>
              <w:rPr>
                <w:rFonts w:cs="Arial"/>
                <w:color w:val="000000"/>
                <w:szCs w:val="18"/>
                <w:lang w:val="en-US" w:eastAsia="zh-CN" w:bidi="ar"/>
              </w:rPr>
            </w:pPr>
          </w:p>
        </w:tc>
      </w:tr>
      <w:tr w:rsidR="00BD028F" w14:paraId="66E6462C" w14:textId="77777777" w:rsidTr="00BD028F">
        <w:trPr>
          <w:trHeight w:val="29"/>
        </w:trPr>
        <w:tc>
          <w:tcPr>
            <w:tcW w:w="2740" w:type="dxa"/>
            <w:tcBorders>
              <w:top w:val="nil"/>
              <w:left w:val="single" w:sz="4" w:space="0" w:color="auto"/>
              <w:bottom w:val="nil"/>
              <w:right w:val="single" w:sz="4" w:space="0" w:color="auto"/>
            </w:tcBorders>
          </w:tcPr>
          <w:p w14:paraId="7A740EC1"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5166E9F7" w14:textId="77777777" w:rsidR="00BD028F" w:rsidRPr="001E32DC" w:rsidRDefault="00BD028F" w:rsidP="00E73A85">
            <w:pPr>
              <w:pStyle w:val="TAC"/>
              <w:rPr>
                <w:rFonts w:cs="Arial"/>
                <w:szCs w:val="18"/>
                <w:lang w:val="en-US" w:eastAsia="zh-CN" w:bidi="ar"/>
              </w:rPr>
            </w:pPr>
            <w:r w:rsidRPr="001E32DC">
              <w:rPr>
                <w:rFonts w:cs="Arial"/>
                <w:szCs w:val="18"/>
                <w:lang w:val="en-US" w:eastAsia="zh-CN" w:bidi="ar"/>
              </w:rPr>
              <w:t>CA_n12A-n30A</w:t>
            </w:r>
          </w:p>
          <w:p w14:paraId="742A7947" w14:textId="77777777" w:rsidR="00BD028F" w:rsidRPr="001E32DC" w:rsidRDefault="00BD028F" w:rsidP="00E73A85">
            <w:pPr>
              <w:pStyle w:val="TAC"/>
              <w:rPr>
                <w:rFonts w:cs="Arial"/>
                <w:szCs w:val="18"/>
                <w:lang w:val="en-US" w:eastAsia="zh-CN" w:bidi="ar"/>
              </w:rPr>
            </w:pPr>
            <w:r w:rsidRPr="001E32DC">
              <w:rPr>
                <w:rFonts w:cs="Arial"/>
                <w:szCs w:val="18"/>
                <w:lang w:val="en-US" w:eastAsia="zh-CN" w:bidi="ar"/>
              </w:rPr>
              <w:t>CA_n12A-n66A</w:t>
            </w:r>
          </w:p>
          <w:p w14:paraId="1C7B7CC0" w14:textId="77777777" w:rsidR="00BD028F" w:rsidRPr="001E32DC" w:rsidRDefault="00BD028F" w:rsidP="00E73A85">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486D9137"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E68BF0D" w14:textId="77777777" w:rsidR="00BD028F" w:rsidRPr="001E32DC" w:rsidRDefault="00BD028F" w:rsidP="00E73A85">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037627EC"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0B109E11" w14:textId="77777777" w:rsidTr="00BD028F">
        <w:trPr>
          <w:trHeight w:val="29"/>
        </w:trPr>
        <w:tc>
          <w:tcPr>
            <w:tcW w:w="2740" w:type="dxa"/>
            <w:tcBorders>
              <w:top w:val="nil"/>
              <w:left w:val="single" w:sz="4" w:space="0" w:color="auto"/>
              <w:bottom w:val="nil"/>
              <w:right w:val="single" w:sz="4" w:space="0" w:color="auto"/>
            </w:tcBorders>
          </w:tcPr>
          <w:p w14:paraId="2B1F0417"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FECB4BB" w14:textId="77777777" w:rsidR="00BD028F" w:rsidRPr="001E32DC"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6DE43A0"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7D514DC" w14:textId="77777777" w:rsidR="00BD028F" w:rsidRPr="001E32DC" w:rsidRDefault="00BD028F" w:rsidP="00E73A85">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48E1D8D" w14:textId="77777777" w:rsidR="00BD028F" w:rsidRPr="001E32DC" w:rsidRDefault="00BD028F" w:rsidP="00E73A85">
            <w:pPr>
              <w:pStyle w:val="TAC"/>
              <w:rPr>
                <w:rFonts w:cs="Arial"/>
                <w:color w:val="000000"/>
                <w:szCs w:val="18"/>
                <w:lang w:val="en-US" w:eastAsia="zh-CN" w:bidi="ar"/>
              </w:rPr>
            </w:pPr>
          </w:p>
        </w:tc>
      </w:tr>
      <w:tr w:rsidR="00BD028F" w14:paraId="6DF9E937" w14:textId="77777777" w:rsidTr="00BD028F">
        <w:trPr>
          <w:trHeight w:val="29"/>
        </w:trPr>
        <w:tc>
          <w:tcPr>
            <w:tcW w:w="2740" w:type="dxa"/>
            <w:tcBorders>
              <w:top w:val="nil"/>
              <w:left w:val="single" w:sz="4" w:space="0" w:color="auto"/>
              <w:bottom w:val="single" w:sz="4" w:space="0" w:color="auto"/>
              <w:right w:val="single" w:sz="4" w:space="0" w:color="auto"/>
            </w:tcBorders>
          </w:tcPr>
          <w:p w14:paraId="178C9EC3"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8B3553E" w14:textId="77777777" w:rsidR="00BD028F" w:rsidRPr="001E32DC"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2D9DA0D"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8F1D35" w14:textId="77777777" w:rsidR="00BD028F" w:rsidRPr="001E32DC" w:rsidRDefault="00BD028F" w:rsidP="00E73A8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3F605717" w14:textId="77777777" w:rsidR="00BD028F" w:rsidRPr="001E32DC" w:rsidRDefault="00BD028F" w:rsidP="00E73A85">
            <w:pPr>
              <w:pStyle w:val="TAC"/>
              <w:rPr>
                <w:rFonts w:cs="Arial"/>
                <w:color w:val="000000"/>
                <w:szCs w:val="18"/>
                <w:lang w:val="en-US" w:eastAsia="zh-CN" w:bidi="ar"/>
              </w:rPr>
            </w:pPr>
          </w:p>
        </w:tc>
      </w:tr>
      <w:tr w:rsidR="00BD028F" w14:paraId="71D6A7D7" w14:textId="77777777" w:rsidTr="00BD028F">
        <w:trPr>
          <w:trHeight w:val="29"/>
        </w:trPr>
        <w:tc>
          <w:tcPr>
            <w:tcW w:w="2740" w:type="dxa"/>
            <w:tcBorders>
              <w:top w:val="nil"/>
              <w:left w:val="single" w:sz="4" w:space="0" w:color="auto"/>
              <w:bottom w:val="nil"/>
              <w:right w:val="single" w:sz="4" w:space="0" w:color="auto"/>
            </w:tcBorders>
          </w:tcPr>
          <w:p w14:paraId="2774D759"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48762841" w14:textId="77777777" w:rsidR="00BD028F" w:rsidRPr="001E32DC" w:rsidRDefault="00BD028F" w:rsidP="00E73A85">
            <w:pPr>
              <w:pStyle w:val="TAC"/>
              <w:rPr>
                <w:rFonts w:cs="Arial"/>
                <w:szCs w:val="18"/>
                <w:lang w:val="en-US" w:eastAsia="zh-CN" w:bidi="ar"/>
              </w:rPr>
            </w:pPr>
            <w:r w:rsidRPr="001E32DC">
              <w:rPr>
                <w:rFonts w:cs="Arial"/>
                <w:szCs w:val="18"/>
                <w:lang w:val="en-US" w:eastAsia="zh-CN" w:bidi="ar"/>
              </w:rPr>
              <w:t>CA_n12A-n30A</w:t>
            </w:r>
          </w:p>
          <w:p w14:paraId="77F324EB" w14:textId="77777777" w:rsidR="00BD028F" w:rsidRPr="001E32DC" w:rsidRDefault="00BD028F" w:rsidP="00E73A85">
            <w:pPr>
              <w:pStyle w:val="TAC"/>
              <w:rPr>
                <w:rFonts w:cs="Arial"/>
                <w:szCs w:val="18"/>
                <w:lang w:val="en-US" w:eastAsia="zh-CN" w:bidi="ar"/>
              </w:rPr>
            </w:pPr>
            <w:r w:rsidRPr="001E32DC">
              <w:rPr>
                <w:rFonts w:cs="Arial"/>
                <w:szCs w:val="18"/>
                <w:lang w:val="en-US" w:eastAsia="zh-CN" w:bidi="ar"/>
              </w:rPr>
              <w:t>CA_n12A-n66A</w:t>
            </w:r>
          </w:p>
          <w:p w14:paraId="45DC4D5F" w14:textId="77777777" w:rsidR="00BD028F" w:rsidRPr="001E32DC" w:rsidRDefault="00BD028F" w:rsidP="00E73A85">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2F91150C"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BE13789" w14:textId="77777777" w:rsidR="00BD028F" w:rsidRPr="001E32DC" w:rsidRDefault="00BD028F" w:rsidP="00E73A85">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A1C7C3B" w14:textId="77777777" w:rsidR="00BD028F" w:rsidRPr="001E32DC" w:rsidRDefault="00BD028F" w:rsidP="00E73A85">
            <w:pPr>
              <w:pStyle w:val="TAC"/>
              <w:rPr>
                <w:rFonts w:cs="Arial"/>
                <w:color w:val="000000"/>
                <w:szCs w:val="18"/>
                <w:lang w:val="en-US" w:eastAsia="zh-CN" w:bidi="ar"/>
              </w:rPr>
            </w:pPr>
            <w:r w:rsidRPr="001E32DC">
              <w:rPr>
                <w:rFonts w:cs="Arial"/>
                <w:color w:val="000000"/>
                <w:szCs w:val="18"/>
                <w:lang w:val="en-US" w:eastAsia="zh-CN" w:bidi="ar"/>
              </w:rPr>
              <w:t>0</w:t>
            </w:r>
          </w:p>
        </w:tc>
      </w:tr>
      <w:tr w:rsidR="00BD028F" w14:paraId="5FC697DA" w14:textId="77777777" w:rsidTr="00BD028F">
        <w:trPr>
          <w:trHeight w:val="29"/>
        </w:trPr>
        <w:tc>
          <w:tcPr>
            <w:tcW w:w="2740" w:type="dxa"/>
            <w:tcBorders>
              <w:top w:val="nil"/>
              <w:left w:val="single" w:sz="4" w:space="0" w:color="auto"/>
              <w:bottom w:val="nil"/>
              <w:right w:val="single" w:sz="4" w:space="0" w:color="auto"/>
            </w:tcBorders>
          </w:tcPr>
          <w:p w14:paraId="52F1DD17"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3BB8A1B" w14:textId="77777777" w:rsidR="00BD028F" w:rsidRPr="001E32DC"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CAE03F9"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ADB6350" w14:textId="77777777" w:rsidR="00BD028F" w:rsidRPr="001E32DC" w:rsidRDefault="00BD028F" w:rsidP="00E73A85">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D7DD7A4" w14:textId="77777777" w:rsidR="00BD028F" w:rsidRPr="001E32DC" w:rsidRDefault="00BD028F" w:rsidP="00E73A85">
            <w:pPr>
              <w:pStyle w:val="TAC"/>
              <w:rPr>
                <w:rFonts w:cs="Arial"/>
                <w:color w:val="000000"/>
                <w:szCs w:val="18"/>
                <w:lang w:val="en-US" w:eastAsia="zh-CN" w:bidi="ar"/>
              </w:rPr>
            </w:pPr>
          </w:p>
        </w:tc>
      </w:tr>
      <w:tr w:rsidR="00BD028F" w14:paraId="4BBD2D6B" w14:textId="77777777" w:rsidTr="00BD028F">
        <w:trPr>
          <w:trHeight w:val="29"/>
        </w:trPr>
        <w:tc>
          <w:tcPr>
            <w:tcW w:w="2740" w:type="dxa"/>
            <w:tcBorders>
              <w:top w:val="nil"/>
              <w:left w:val="single" w:sz="4" w:space="0" w:color="auto"/>
              <w:bottom w:val="single" w:sz="4" w:space="0" w:color="auto"/>
              <w:right w:val="single" w:sz="4" w:space="0" w:color="auto"/>
            </w:tcBorders>
          </w:tcPr>
          <w:p w14:paraId="60BC67FA" w14:textId="77777777" w:rsidR="00BD028F" w:rsidRPr="001E32DC" w:rsidRDefault="00BD028F" w:rsidP="00E73A85">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6EDBD3C" w14:textId="77777777" w:rsidR="00BD028F" w:rsidRPr="001E32DC" w:rsidRDefault="00BD028F" w:rsidP="00E73A85">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9817159" w14:textId="77777777" w:rsidR="00BD028F" w:rsidRPr="001E32DC" w:rsidRDefault="00BD028F" w:rsidP="00E73A85">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E65945" w14:textId="77777777" w:rsidR="00BD028F" w:rsidRPr="001E32DC" w:rsidRDefault="00BD028F" w:rsidP="00E73A8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0FB822A" w14:textId="77777777" w:rsidR="00BD028F" w:rsidRPr="001E32DC" w:rsidRDefault="00BD028F" w:rsidP="00E73A85">
            <w:pPr>
              <w:pStyle w:val="TAC"/>
              <w:rPr>
                <w:rFonts w:cs="Arial"/>
                <w:color w:val="000000"/>
                <w:szCs w:val="18"/>
                <w:lang w:val="en-US" w:eastAsia="zh-CN" w:bidi="ar"/>
              </w:rPr>
            </w:pPr>
          </w:p>
        </w:tc>
      </w:tr>
      <w:tr w:rsidR="00BD028F" w14:paraId="2483B7F3" w14:textId="77777777" w:rsidTr="00BD028F">
        <w:trPr>
          <w:trHeight w:val="29"/>
        </w:trPr>
        <w:tc>
          <w:tcPr>
            <w:tcW w:w="2740" w:type="dxa"/>
            <w:tcBorders>
              <w:top w:val="nil"/>
              <w:left w:val="single" w:sz="4" w:space="0" w:color="auto"/>
              <w:bottom w:val="nil"/>
              <w:right w:val="single" w:sz="4" w:space="0" w:color="auto"/>
            </w:tcBorders>
            <w:vAlign w:val="center"/>
          </w:tcPr>
          <w:p w14:paraId="33844980" w14:textId="77777777" w:rsidR="00BD028F" w:rsidRPr="001E32DC" w:rsidRDefault="00BD028F" w:rsidP="00E73A85">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75047A74" w14:textId="77777777" w:rsidR="00BD028F" w:rsidRPr="001E32DC" w:rsidRDefault="00BD028F" w:rsidP="00E73A8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7DAB4DE" w14:textId="77777777" w:rsidR="00BD028F" w:rsidRPr="001E32DC" w:rsidRDefault="00BD028F" w:rsidP="00E73A85">
            <w:pPr>
              <w:pStyle w:val="TAC"/>
              <w:rPr>
                <w:lang w:val="en-US" w:eastAsia="zh-CN"/>
              </w:rPr>
            </w:pPr>
            <w:r w:rsidRPr="001E32DC">
              <w:rPr>
                <w:lang w:val="en-US" w:eastAsia="zh-CN"/>
              </w:rPr>
              <w:t>CA_n12A-n30A,</w:t>
            </w:r>
          </w:p>
          <w:p w14:paraId="2C5984E3" w14:textId="77777777" w:rsidR="00BD028F" w:rsidRPr="001E32DC" w:rsidRDefault="00BD028F" w:rsidP="00E73A8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014BC2F3" w14:textId="77777777" w:rsidR="00BD028F" w:rsidRPr="001E32DC" w:rsidRDefault="00BD028F" w:rsidP="00E73A85">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2828685" w14:textId="77777777" w:rsidR="00BD028F" w:rsidRPr="001E32DC" w:rsidRDefault="00BD028F" w:rsidP="00E73A85">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746F7687"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3231905"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44EB8D1E" w14:textId="77777777" w:rsidTr="00BD028F">
        <w:trPr>
          <w:trHeight w:val="29"/>
        </w:trPr>
        <w:tc>
          <w:tcPr>
            <w:tcW w:w="2740" w:type="dxa"/>
            <w:tcBorders>
              <w:top w:val="nil"/>
              <w:left w:val="single" w:sz="4" w:space="0" w:color="auto"/>
              <w:bottom w:val="nil"/>
              <w:right w:val="single" w:sz="4" w:space="0" w:color="auto"/>
            </w:tcBorders>
            <w:vAlign w:val="center"/>
          </w:tcPr>
          <w:p w14:paraId="6C34A4B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AA0E11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E82811"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D55DF8F"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26E1A16" w14:textId="77777777" w:rsidR="00BD028F" w:rsidRPr="001E32DC" w:rsidRDefault="00BD028F" w:rsidP="00E73A85">
            <w:pPr>
              <w:pStyle w:val="TAC"/>
              <w:rPr>
                <w:szCs w:val="18"/>
                <w:lang w:val="en-US" w:eastAsia="zh-CN"/>
              </w:rPr>
            </w:pPr>
          </w:p>
        </w:tc>
      </w:tr>
      <w:tr w:rsidR="00BD028F" w14:paraId="2F4395F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B918A8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7CDDB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3CDC5"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09A8D3"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9E9194" w14:textId="77777777" w:rsidR="00BD028F" w:rsidRPr="001E32DC" w:rsidRDefault="00BD028F" w:rsidP="00E73A85">
            <w:pPr>
              <w:pStyle w:val="TAC"/>
              <w:rPr>
                <w:szCs w:val="18"/>
                <w:lang w:val="en-US" w:eastAsia="zh-CN"/>
              </w:rPr>
            </w:pPr>
          </w:p>
        </w:tc>
      </w:tr>
      <w:tr w:rsidR="00BD028F" w14:paraId="572105D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EDCC4E0" w14:textId="77777777" w:rsidR="00BD028F" w:rsidRPr="001E32DC" w:rsidRDefault="00BD028F" w:rsidP="00E73A85">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06799C4C" w14:textId="77777777" w:rsidR="00BD028F" w:rsidRDefault="00BD028F" w:rsidP="00E73A85">
            <w:pPr>
              <w:pStyle w:val="TAC"/>
              <w:rPr>
                <w:lang w:val="en-US" w:eastAsia="zh-CN"/>
              </w:rPr>
            </w:pPr>
            <w:r>
              <w:t>n77</w:t>
            </w:r>
            <w:r w:rsidRPr="00966D13">
              <w:rPr>
                <w:vertAlign w:val="superscript"/>
              </w:rPr>
              <w:t>7</w:t>
            </w:r>
          </w:p>
          <w:p w14:paraId="026DB7B3" w14:textId="77777777" w:rsidR="00BD028F" w:rsidRPr="001E32DC" w:rsidRDefault="00BD028F" w:rsidP="00E73A8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62D0852" w14:textId="77777777" w:rsidR="00BD028F" w:rsidRPr="001E32DC" w:rsidRDefault="00BD028F" w:rsidP="00E73A85">
            <w:pPr>
              <w:pStyle w:val="TAC"/>
              <w:rPr>
                <w:color w:val="000000"/>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8A517C5"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08DB337"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4E566EC6" w14:textId="77777777" w:rsidTr="00BD028F">
        <w:trPr>
          <w:trHeight w:val="29"/>
        </w:trPr>
        <w:tc>
          <w:tcPr>
            <w:tcW w:w="2740" w:type="dxa"/>
            <w:tcBorders>
              <w:top w:val="nil"/>
              <w:left w:val="single" w:sz="4" w:space="0" w:color="auto"/>
              <w:bottom w:val="nil"/>
              <w:right w:val="single" w:sz="4" w:space="0" w:color="auto"/>
            </w:tcBorders>
            <w:vAlign w:val="center"/>
          </w:tcPr>
          <w:p w14:paraId="28EAFB0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9AD17A1" w14:textId="77777777" w:rsidR="00BD028F" w:rsidRPr="001E32DC" w:rsidRDefault="00BD028F" w:rsidP="00E73A85">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705E64" w14:textId="77777777" w:rsidR="00BD028F" w:rsidRPr="001E32DC" w:rsidRDefault="00BD028F" w:rsidP="00E73A85">
            <w:pPr>
              <w:pStyle w:val="TAC"/>
              <w:rPr>
                <w:color w:val="000000"/>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1E2198A"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9FA9C98" w14:textId="77777777" w:rsidR="00BD028F" w:rsidRPr="001E32DC" w:rsidRDefault="00BD028F" w:rsidP="00E73A85">
            <w:pPr>
              <w:pStyle w:val="TAC"/>
              <w:rPr>
                <w:szCs w:val="18"/>
                <w:lang w:val="en-US" w:eastAsia="zh-CN"/>
              </w:rPr>
            </w:pPr>
          </w:p>
        </w:tc>
      </w:tr>
      <w:tr w:rsidR="00BD028F" w14:paraId="4821843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4E48FE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724373" w14:textId="77777777" w:rsidR="00BD028F" w:rsidRPr="001E32DC" w:rsidRDefault="00BD028F" w:rsidP="00E73A85">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927023" w14:textId="77777777" w:rsidR="00BD028F" w:rsidRPr="001E32DC" w:rsidRDefault="00BD028F" w:rsidP="00E73A85">
            <w:pPr>
              <w:pStyle w:val="TAC"/>
              <w:rPr>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E4D4FF"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6CBEBCA" w14:textId="77777777" w:rsidR="00BD028F" w:rsidRPr="001E32DC" w:rsidRDefault="00BD028F" w:rsidP="00E73A85">
            <w:pPr>
              <w:pStyle w:val="TAC"/>
              <w:rPr>
                <w:szCs w:val="18"/>
                <w:lang w:val="en-US" w:eastAsia="zh-CN"/>
              </w:rPr>
            </w:pPr>
          </w:p>
        </w:tc>
      </w:tr>
      <w:tr w:rsidR="00BD028F" w14:paraId="73740E18" w14:textId="77777777" w:rsidTr="00BD028F">
        <w:trPr>
          <w:trHeight w:val="29"/>
        </w:trPr>
        <w:tc>
          <w:tcPr>
            <w:tcW w:w="2740" w:type="dxa"/>
            <w:tcBorders>
              <w:top w:val="nil"/>
              <w:left w:val="single" w:sz="4" w:space="0" w:color="auto"/>
              <w:bottom w:val="nil"/>
              <w:right w:val="single" w:sz="4" w:space="0" w:color="auto"/>
            </w:tcBorders>
            <w:vAlign w:val="center"/>
          </w:tcPr>
          <w:p w14:paraId="48DA1808" w14:textId="77777777" w:rsidR="00BD028F" w:rsidRPr="001E32DC" w:rsidRDefault="00BD028F" w:rsidP="00E73A85">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71D8D3E1" w14:textId="77777777" w:rsidR="00BD028F" w:rsidRPr="00571960" w:rsidRDefault="00BD028F" w:rsidP="00E73A85">
            <w:pPr>
              <w:pStyle w:val="TAC"/>
              <w:rPr>
                <w:rFonts w:cs="Arial"/>
                <w:vertAlign w:val="superscript"/>
              </w:rPr>
            </w:pPr>
            <w:r w:rsidRPr="002335D9">
              <w:rPr>
                <w:rFonts w:cs="Arial"/>
              </w:rPr>
              <w:t>n77</w:t>
            </w:r>
            <w:r w:rsidRPr="002335D9">
              <w:rPr>
                <w:rFonts w:cs="Arial"/>
                <w:vertAlign w:val="superscript"/>
              </w:rPr>
              <w:t>7</w:t>
            </w:r>
          </w:p>
          <w:p w14:paraId="26454AF0" w14:textId="77777777" w:rsidR="00BD028F" w:rsidRDefault="00BD028F" w:rsidP="00E73A85">
            <w:pPr>
              <w:pStyle w:val="TAC"/>
              <w:rPr>
                <w:lang w:val="en-US" w:eastAsia="zh-CN"/>
              </w:rPr>
            </w:pPr>
            <w:r>
              <w:rPr>
                <w:lang w:val="en-US" w:eastAsia="zh-CN"/>
              </w:rPr>
              <w:t>CA_n12A-n66A</w:t>
            </w:r>
          </w:p>
          <w:p w14:paraId="4B5897C1" w14:textId="77777777" w:rsidR="00BD028F" w:rsidRPr="001E32DC" w:rsidRDefault="00BD028F" w:rsidP="00E73A8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C2944B" w14:textId="77777777" w:rsidR="00BD028F" w:rsidRPr="001E32DC" w:rsidRDefault="00BD028F" w:rsidP="00E73A85">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3BFB82B" w14:textId="77777777" w:rsidR="00BD028F" w:rsidRPr="001E32DC" w:rsidRDefault="00BD028F" w:rsidP="00E73A85">
            <w:pPr>
              <w:pStyle w:val="TAC"/>
              <w:rPr>
                <w:rFonts w:ascii="Calibri" w:hAnsi="Calibri"/>
                <w:sz w:val="21"/>
                <w:lang w:val="en-US" w:eastAsia="zh-CN"/>
              </w:rPr>
            </w:pPr>
            <w:r w:rsidRPr="001E32DC">
              <w:rPr>
                <w:lang w:val="en-US" w:eastAsia="zh-CN" w:bidi="ar"/>
              </w:rPr>
              <w:t>5, 10, 15</w:t>
            </w:r>
          </w:p>
        </w:tc>
        <w:tc>
          <w:tcPr>
            <w:tcW w:w="2428" w:type="dxa"/>
            <w:tcBorders>
              <w:top w:val="nil"/>
              <w:left w:val="single" w:sz="4" w:space="0" w:color="auto"/>
              <w:bottom w:val="nil"/>
              <w:right w:val="single" w:sz="4" w:space="0" w:color="auto"/>
            </w:tcBorders>
            <w:vAlign w:val="center"/>
          </w:tcPr>
          <w:p w14:paraId="4D0928EE"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135B7E37" w14:textId="77777777" w:rsidTr="00BD028F">
        <w:trPr>
          <w:trHeight w:val="29"/>
        </w:trPr>
        <w:tc>
          <w:tcPr>
            <w:tcW w:w="2740" w:type="dxa"/>
            <w:tcBorders>
              <w:top w:val="nil"/>
              <w:left w:val="single" w:sz="4" w:space="0" w:color="auto"/>
              <w:bottom w:val="nil"/>
              <w:right w:val="single" w:sz="4" w:space="0" w:color="auto"/>
            </w:tcBorders>
            <w:vAlign w:val="center"/>
          </w:tcPr>
          <w:p w14:paraId="464DB48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E13FBD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B1E5B6"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C65932"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58CA73" w14:textId="77777777" w:rsidR="00BD028F" w:rsidRPr="001E32DC" w:rsidRDefault="00BD028F" w:rsidP="00E73A85">
            <w:pPr>
              <w:pStyle w:val="TAC"/>
              <w:rPr>
                <w:szCs w:val="18"/>
                <w:lang w:val="en-US" w:eastAsia="zh-CN"/>
              </w:rPr>
            </w:pPr>
          </w:p>
        </w:tc>
      </w:tr>
      <w:tr w:rsidR="00BD028F" w14:paraId="3D2A244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805AEB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0B844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DF9387"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2B912A"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6CBA0C" w14:textId="77777777" w:rsidR="00BD028F" w:rsidRPr="001E32DC" w:rsidRDefault="00BD028F" w:rsidP="00E73A85">
            <w:pPr>
              <w:pStyle w:val="TAC"/>
              <w:rPr>
                <w:szCs w:val="18"/>
                <w:lang w:val="en-US" w:eastAsia="zh-CN"/>
              </w:rPr>
            </w:pPr>
          </w:p>
        </w:tc>
      </w:tr>
      <w:tr w:rsidR="00BD028F" w14:paraId="2BF4D90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4BE309A" w14:textId="77777777" w:rsidR="00BD028F" w:rsidRPr="001E32DC" w:rsidRDefault="00BD028F" w:rsidP="00E73A85">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5F5B4D00" w14:textId="77777777" w:rsidR="00BD028F" w:rsidRPr="00571960" w:rsidRDefault="00BD028F" w:rsidP="00E73A85">
            <w:pPr>
              <w:pStyle w:val="TAC"/>
              <w:rPr>
                <w:rFonts w:cs="Arial"/>
                <w:vertAlign w:val="superscript"/>
              </w:rPr>
            </w:pPr>
            <w:r w:rsidRPr="002335D9">
              <w:rPr>
                <w:rFonts w:cs="Arial"/>
              </w:rPr>
              <w:t>n77</w:t>
            </w:r>
            <w:r w:rsidRPr="00571960">
              <w:rPr>
                <w:rFonts w:cs="Arial"/>
                <w:vertAlign w:val="superscript"/>
              </w:rPr>
              <w:t>7</w:t>
            </w:r>
          </w:p>
          <w:p w14:paraId="4CA5D6A9" w14:textId="77777777" w:rsidR="00BD028F" w:rsidRPr="001E32DC" w:rsidRDefault="00BD028F" w:rsidP="00E73A8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128ED2F" w14:textId="77777777" w:rsidR="00BD028F" w:rsidRPr="001E32DC" w:rsidRDefault="00BD028F" w:rsidP="00E73A85">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A1FEB1B" w14:textId="77777777" w:rsidR="00BD028F" w:rsidRPr="001E32DC" w:rsidRDefault="00BD028F" w:rsidP="00E73A85">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658B4C23" w14:textId="77777777" w:rsidR="00BD028F" w:rsidRPr="001E32DC" w:rsidRDefault="00BD028F" w:rsidP="00E73A85">
            <w:pPr>
              <w:pStyle w:val="TAC"/>
              <w:rPr>
                <w:lang w:val="en-US" w:eastAsia="zh-CN"/>
              </w:rPr>
            </w:pPr>
            <w:r w:rsidRPr="001E32DC">
              <w:rPr>
                <w:szCs w:val="18"/>
                <w:lang w:val="en-US" w:eastAsia="zh-CN"/>
              </w:rPr>
              <w:t>0</w:t>
            </w:r>
          </w:p>
        </w:tc>
      </w:tr>
      <w:tr w:rsidR="00BD028F" w14:paraId="63AB9555" w14:textId="77777777" w:rsidTr="00BD028F">
        <w:trPr>
          <w:trHeight w:val="29"/>
        </w:trPr>
        <w:tc>
          <w:tcPr>
            <w:tcW w:w="2740" w:type="dxa"/>
            <w:tcBorders>
              <w:top w:val="nil"/>
              <w:left w:val="single" w:sz="4" w:space="0" w:color="auto"/>
              <w:bottom w:val="nil"/>
              <w:right w:val="single" w:sz="4" w:space="0" w:color="auto"/>
            </w:tcBorders>
            <w:vAlign w:val="center"/>
          </w:tcPr>
          <w:p w14:paraId="6B375E4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628971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3A4520"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7A8D54" w14:textId="77777777" w:rsidR="00BD028F" w:rsidRPr="001E32DC" w:rsidRDefault="00BD028F" w:rsidP="00E73A85">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48CABE7" w14:textId="77777777" w:rsidR="00BD028F" w:rsidRPr="001E32DC" w:rsidRDefault="00BD028F" w:rsidP="00E73A85">
            <w:pPr>
              <w:pStyle w:val="TAC"/>
              <w:rPr>
                <w:lang w:val="en-US" w:eastAsia="zh-CN"/>
              </w:rPr>
            </w:pPr>
          </w:p>
        </w:tc>
      </w:tr>
      <w:tr w:rsidR="00BD028F" w14:paraId="1A521E5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88CC49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5F494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AC989"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627511"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0320763" w14:textId="77777777" w:rsidR="00BD028F" w:rsidRPr="001E32DC" w:rsidRDefault="00BD028F" w:rsidP="00E73A85">
            <w:pPr>
              <w:pStyle w:val="TAC"/>
              <w:rPr>
                <w:lang w:val="en-US" w:eastAsia="zh-CN"/>
              </w:rPr>
            </w:pPr>
          </w:p>
        </w:tc>
      </w:tr>
      <w:tr w:rsidR="00BD028F" w14:paraId="1C1D06E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B6273A7" w14:textId="77777777" w:rsidR="00BD028F" w:rsidRPr="001E32DC" w:rsidRDefault="00BD028F" w:rsidP="00E73A85">
            <w:pPr>
              <w:pStyle w:val="TAC"/>
              <w:rPr>
                <w:lang w:val="en-US" w:eastAsia="zh-CN"/>
              </w:rPr>
            </w:pPr>
            <w:r w:rsidRPr="001E32DC">
              <w:rPr>
                <w:lang w:val="en-US" w:eastAsia="zh-CN"/>
              </w:rPr>
              <w:lastRenderedPageBreak/>
              <w:t>CA_n12A-n66A-n77(2A)</w:t>
            </w:r>
          </w:p>
        </w:tc>
        <w:tc>
          <w:tcPr>
            <w:tcW w:w="2761" w:type="dxa"/>
            <w:tcBorders>
              <w:top w:val="single" w:sz="4" w:space="0" w:color="auto"/>
              <w:left w:val="single" w:sz="4" w:space="0" w:color="auto"/>
              <w:bottom w:val="nil"/>
              <w:right w:val="single" w:sz="4" w:space="0" w:color="auto"/>
            </w:tcBorders>
            <w:vAlign w:val="center"/>
          </w:tcPr>
          <w:p w14:paraId="6AFBAE87" w14:textId="77777777" w:rsidR="00BD028F" w:rsidRPr="00571960" w:rsidRDefault="00BD028F" w:rsidP="00E73A8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46373CB" w14:textId="77777777" w:rsidR="00BD028F" w:rsidRPr="001E32DC" w:rsidRDefault="00BD028F" w:rsidP="00E73A8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5E0B3E" w14:textId="77777777" w:rsidR="00BD028F" w:rsidRPr="001E32DC" w:rsidRDefault="00BD028F" w:rsidP="00E73A85">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0E1EA7D" w14:textId="77777777" w:rsidR="00BD028F" w:rsidRPr="001E32DC" w:rsidRDefault="00BD028F" w:rsidP="00E73A85">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55EDBA9D" w14:textId="77777777" w:rsidR="00BD028F" w:rsidRPr="001E32DC" w:rsidRDefault="00BD028F" w:rsidP="00E73A85">
            <w:pPr>
              <w:pStyle w:val="TAC"/>
              <w:rPr>
                <w:lang w:val="en-US" w:eastAsia="zh-CN"/>
              </w:rPr>
            </w:pPr>
            <w:r w:rsidRPr="001E32DC">
              <w:rPr>
                <w:szCs w:val="18"/>
                <w:lang w:val="en-US" w:eastAsia="zh-CN"/>
              </w:rPr>
              <w:t>0</w:t>
            </w:r>
          </w:p>
        </w:tc>
      </w:tr>
      <w:tr w:rsidR="00BD028F" w14:paraId="7D01296F" w14:textId="77777777" w:rsidTr="00BD028F">
        <w:trPr>
          <w:trHeight w:val="29"/>
        </w:trPr>
        <w:tc>
          <w:tcPr>
            <w:tcW w:w="2740" w:type="dxa"/>
            <w:tcBorders>
              <w:top w:val="nil"/>
              <w:left w:val="single" w:sz="4" w:space="0" w:color="auto"/>
              <w:bottom w:val="nil"/>
              <w:right w:val="single" w:sz="4" w:space="0" w:color="auto"/>
            </w:tcBorders>
            <w:vAlign w:val="center"/>
          </w:tcPr>
          <w:p w14:paraId="209DCA8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06F0F8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B4A01E"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6F5718"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6D1667" w14:textId="77777777" w:rsidR="00BD028F" w:rsidRPr="001E32DC" w:rsidRDefault="00BD028F" w:rsidP="00E73A85">
            <w:pPr>
              <w:pStyle w:val="TAC"/>
              <w:rPr>
                <w:lang w:val="en-US" w:eastAsia="zh-CN"/>
              </w:rPr>
            </w:pPr>
          </w:p>
        </w:tc>
      </w:tr>
      <w:tr w:rsidR="00BD028F" w14:paraId="0A6F93D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9F741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36993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A07F2F"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3C34DF" w14:textId="77777777" w:rsidR="00BD028F" w:rsidRPr="001E32DC" w:rsidRDefault="00BD028F" w:rsidP="00E73A85">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9C52029" w14:textId="77777777" w:rsidR="00BD028F" w:rsidRPr="001E32DC" w:rsidRDefault="00BD028F" w:rsidP="00E73A85">
            <w:pPr>
              <w:pStyle w:val="TAC"/>
              <w:rPr>
                <w:lang w:val="en-US" w:eastAsia="zh-CN"/>
              </w:rPr>
            </w:pPr>
          </w:p>
        </w:tc>
      </w:tr>
      <w:tr w:rsidR="00BD028F" w14:paraId="52EA100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58896B8" w14:textId="77777777" w:rsidR="00BD028F" w:rsidRPr="001E32DC" w:rsidRDefault="00BD028F" w:rsidP="00E73A85">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140B0057" w14:textId="77777777" w:rsidR="00BD028F" w:rsidRPr="001E32DC" w:rsidRDefault="00BD028F" w:rsidP="00E73A85">
            <w:pPr>
              <w:pStyle w:val="TAC"/>
              <w:rPr>
                <w:lang w:val="en-US" w:eastAsia="zh-CN"/>
              </w:rPr>
            </w:pPr>
            <w:r w:rsidRPr="001E32DC">
              <w:rPr>
                <w:lang w:val="en-US" w:eastAsia="zh-CN"/>
              </w:rPr>
              <w:t>CA_n13A-n25A</w:t>
            </w:r>
          </w:p>
          <w:p w14:paraId="0518C7E0" w14:textId="77777777" w:rsidR="00BD028F" w:rsidRPr="001E32DC" w:rsidRDefault="00BD028F" w:rsidP="00E73A85">
            <w:pPr>
              <w:pStyle w:val="TAC"/>
              <w:rPr>
                <w:lang w:val="en-US" w:eastAsia="zh-CN"/>
              </w:rPr>
            </w:pPr>
            <w:r w:rsidRPr="001E32DC">
              <w:rPr>
                <w:lang w:val="en-US" w:eastAsia="zh-CN"/>
              </w:rPr>
              <w:t>CA_n13A-n66A</w:t>
            </w:r>
          </w:p>
          <w:p w14:paraId="22B88DAE" w14:textId="77777777" w:rsidR="00BD028F" w:rsidRPr="001E32DC" w:rsidRDefault="00BD028F" w:rsidP="00E73A85">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1D20139F" w14:textId="77777777" w:rsidR="00BD028F" w:rsidRPr="001E32DC" w:rsidRDefault="00BD028F" w:rsidP="00E73A85">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729D7235" w14:textId="77777777" w:rsidR="00BD028F" w:rsidRPr="001E32DC" w:rsidRDefault="00BD028F" w:rsidP="00E73A85">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D3344FB" w14:textId="77777777" w:rsidR="00BD028F" w:rsidRPr="001E32DC" w:rsidRDefault="00BD028F" w:rsidP="00E73A85">
            <w:pPr>
              <w:pStyle w:val="TAC"/>
              <w:rPr>
                <w:lang w:val="en-US" w:eastAsia="zh-CN"/>
              </w:rPr>
            </w:pPr>
            <w:r w:rsidRPr="001E32DC">
              <w:rPr>
                <w:lang w:val="en-US" w:eastAsia="zh-CN"/>
              </w:rPr>
              <w:t>0</w:t>
            </w:r>
          </w:p>
        </w:tc>
      </w:tr>
      <w:tr w:rsidR="00BD028F" w14:paraId="0628A9D3" w14:textId="77777777" w:rsidTr="00BD028F">
        <w:trPr>
          <w:trHeight w:val="29"/>
        </w:trPr>
        <w:tc>
          <w:tcPr>
            <w:tcW w:w="2740" w:type="dxa"/>
            <w:tcBorders>
              <w:top w:val="nil"/>
              <w:left w:val="single" w:sz="4" w:space="0" w:color="auto"/>
              <w:bottom w:val="nil"/>
              <w:right w:val="single" w:sz="4" w:space="0" w:color="auto"/>
            </w:tcBorders>
            <w:vAlign w:val="center"/>
          </w:tcPr>
          <w:p w14:paraId="78768568"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5E8D9F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DF9CD"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64DBB4"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A4D6500" w14:textId="77777777" w:rsidR="00BD028F" w:rsidRPr="001E32DC" w:rsidRDefault="00BD028F" w:rsidP="00E73A85">
            <w:pPr>
              <w:pStyle w:val="TAC"/>
              <w:rPr>
                <w:lang w:val="en-US" w:eastAsia="zh-CN"/>
              </w:rPr>
            </w:pPr>
          </w:p>
        </w:tc>
      </w:tr>
      <w:tr w:rsidR="00BD028F" w14:paraId="6A5A83C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107C66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53A44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D2147A"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F68809C"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71ACDEB" w14:textId="77777777" w:rsidR="00BD028F" w:rsidRPr="001E32DC" w:rsidRDefault="00BD028F" w:rsidP="00E73A85">
            <w:pPr>
              <w:pStyle w:val="TAC"/>
              <w:rPr>
                <w:lang w:val="en-US" w:eastAsia="zh-CN"/>
              </w:rPr>
            </w:pPr>
          </w:p>
        </w:tc>
      </w:tr>
      <w:tr w:rsidR="00BD028F" w14:paraId="1C0EBA1C" w14:textId="77777777" w:rsidTr="00BD028F">
        <w:trPr>
          <w:trHeight w:val="29"/>
        </w:trPr>
        <w:tc>
          <w:tcPr>
            <w:tcW w:w="2740" w:type="dxa"/>
            <w:tcBorders>
              <w:top w:val="nil"/>
              <w:left w:val="single" w:sz="4" w:space="0" w:color="auto"/>
              <w:bottom w:val="nil"/>
              <w:right w:val="single" w:sz="4" w:space="0" w:color="auto"/>
            </w:tcBorders>
            <w:vAlign w:val="center"/>
          </w:tcPr>
          <w:p w14:paraId="2D7DD66A" w14:textId="77777777" w:rsidR="00BD028F" w:rsidRPr="001E32DC" w:rsidRDefault="00BD028F" w:rsidP="00E73A85">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4F975CAD"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CB2D37" w14:textId="77777777" w:rsidR="00BD028F" w:rsidRPr="001E32DC" w:rsidRDefault="00BD028F" w:rsidP="00E73A85">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1992850E"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507171F"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3CFF52FB" w14:textId="77777777" w:rsidTr="00BD028F">
        <w:trPr>
          <w:trHeight w:val="29"/>
        </w:trPr>
        <w:tc>
          <w:tcPr>
            <w:tcW w:w="2740" w:type="dxa"/>
            <w:tcBorders>
              <w:top w:val="nil"/>
              <w:left w:val="single" w:sz="4" w:space="0" w:color="auto"/>
              <w:bottom w:val="nil"/>
              <w:right w:val="single" w:sz="4" w:space="0" w:color="auto"/>
            </w:tcBorders>
            <w:vAlign w:val="center"/>
          </w:tcPr>
          <w:p w14:paraId="7C06805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20765DF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0007AC"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433591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EE31F5" w14:textId="77777777" w:rsidR="00BD028F" w:rsidRPr="001E32DC" w:rsidRDefault="00BD028F" w:rsidP="00E73A85">
            <w:pPr>
              <w:pStyle w:val="TAC"/>
              <w:rPr>
                <w:szCs w:val="18"/>
                <w:lang w:val="en-US" w:eastAsia="zh-CN"/>
              </w:rPr>
            </w:pPr>
          </w:p>
        </w:tc>
      </w:tr>
      <w:tr w:rsidR="00BD028F" w14:paraId="4779DBF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A1F2BE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E3B95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49636B"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77D789"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D949089" w14:textId="77777777" w:rsidR="00BD028F" w:rsidRPr="001E32DC" w:rsidRDefault="00BD028F" w:rsidP="00E73A85">
            <w:pPr>
              <w:pStyle w:val="TAC"/>
              <w:rPr>
                <w:szCs w:val="18"/>
                <w:lang w:val="en-US" w:eastAsia="zh-CN"/>
              </w:rPr>
            </w:pPr>
          </w:p>
        </w:tc>
      </w:tr>
      <w:tr w:rsidR="00BD028F" w14:paraId="385388C2" w14:textId="77777777" w:rsidTr="00BD028F">
        <w:trPr>
          <w:trHeight w:val="29"/>
        </w:trPr>
        <w:tc>
          <w:tcPr>
            <w:tcW w:w="2740" w:type="dxa"/>
            <w:tcBorders>
              <w:top w:val="nil"/>
              <w:left w:val="single" w:sz="4" w:space="0" w:color="auto"/>
              <w:bottom w:val="nil"/>
              <w:right w:val="single" w:sz="4" w:space="0" w:color="auto"/>
            </w:tcBorders>
            <w:vAlign w:val="center"/>
          </w:tcPr>
          <w:p w14:paraId="28F79647" w14:textId="77777777" w:rsidR="00BD028F" w:rsidRPr="001E32DC" w:rsidRDefault="00BD028F" w:rsidP="00E73A85">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3D4CE095" w14:textId="77777777" w:rsidR="00BD028F" w:rsidRDefault="00BD028F" w:rsidP="00E73A8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9509636"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9F668A" w14:textId="77777777" w:rsidR="00BD028F" w:rsidRPr="001E32DC" w:rsidRDefault="00BD028F" w:rsidP="00E73A85">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052D9C92"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1DC37C0"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540C7C6F" w14:textId="77777777" w:rsidTr="00BD028F">
        <w:trPr>
          <w:trHeight w:val="29"/>
        </w:trPr>
        <w:tc>
          <w:tcPr>
            <w:tcW w:w="2740" w:type="dxa"/>
            <w:tcBorders>
              <w:top w:val="nil"/>
              <w:left w:val="single" w:sz="4" w:space="0" w:color="auto"/>
              <w:bottom w:val="nil"/>
              <w:right w:val="single" w:sz="4" w:space="0" w:color="auto"/>
            </w:tcBorders>
            <w:vAlign w:val="center"/>
          </w:tcPr>
          <w:p w14:paraId="77B2434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CCCF67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17A85E"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A2EB06"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1F2CF4" w14:textId="77777777" w:rsidR="00BD028F" w:rsidRPr="001E32DC" w:rsidRDefault="00BD028F" w:rsidP="00E73A85">
            <w:pPr>
              <w:pStyle w:val="TAC"/>
              <w:rPr>
                <w:szCs w:val="18"/>
                <w:lang w:val="en-US" w:eastAsia="zh-CN"/>
              </w:rPr>
            </w:pPr>
          </w:p>
        </w:tc>
      </w:tr>
      <w:tr w:rsidR="00BD028F" w14:paraId="1B8C87E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E0E887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96046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341F90"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ABB4F9"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44A903E" w14:textId="77777777" w:rsidR="00BD028F" w:rsidRPr="001E32DC" w:rsidRDefault="00BD028F" w:rsidP="00E73A85">
            <w:pPr>
              <w:pStyle w:val="TAC"/>
              <w:rPr>
                <w:szCs w:val="18"/>
                <w:lang w:val="en-US" w:eastAsia="zh-CN"/>
              </w:rPr>
            </w:pPr>
          </w:p>
        </w:tc>
      </w:tr>
      <w:tr w:rsidR="00BD028F" w14:paraId="626639F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94723B3" w14:textId="77777777" w:rsidR="00BD028F" w:rsidRPr="001E32DC" w:rsidRDefault="00BD028F" w:rsidP="00E73A85">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3931885B" w14:textId="77777777" w:rsidR="00BD028F" w:rsidRPr="001E32DC" w:rsidRDefault="00BD028F" w:rsidP="00E73A85">
            <w:pPr>
              <w:pStyle w:val="TAC"/>
              <w:rPr>
                <w:rFonts w:cs="Arial"/>
                <w:szCs w:val="18"/>
                <w:lang w:val="es-US" w:eastAsia="zh-CN"/>
              </w:rPr>
            </w:pPr>
            <w:r w:rsidRPr="001E32DC">
              <w:rPr>
                <w:rFonts w:cs="Arial"/>
                <w:szCs w:val="18"/>
                <w:lang w:val="es-US" w:eastAsia="zh-CN"/>
              </w:rPr>
              <w:t>CA_n14A-n30A</w:t>
            </w:r>
          </w:p>
          <w:p w14:paraId="3C48EE7D" w14:textId="77777777" w:rsidR="00BD028F" w:rsidRPr="001E32DC" w:rsidRDefault="00BD028F" w:rsidP="00E73A85">
            <w:pPr>
              <w:pStyle w:val="TAC"/>
              <w:rPr>
                <w:rFonts w:cs="Arial"/>
                <w:szCs w:val="18"/>
                <w:lang w:val="es-US" w:eastAsia="zh-CN"/>
              </w:rPr>
            </w:pPr>
            <w:r w:rsidRPr="001E32DC">
              <w:rPr>
                <w:rFonts w:cs="Arial"/>
                <w:szCs w:val="18"/>
                <w:lang w:val="es-US" w:eastAsia="zh-CN"/>
              </w:rPr>
              <w:t>CA_n14A-n66A</w:t>
            </w:r>
          </w:p>
          <w:p w14:paraId="54F20CAC" w14:textId="77777777" w:rsidR="00BD028F" w:rsidRPr="001E32DC" w:rsidRDefault="00BD028F" w:rsidP="00E73A85">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64DD0576"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E277E0D"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C1B67B5" w14:textId="77777777" w:rsidR="00BD028F" w:rsidRPr="001E32DC" w:rsidRDefault="00BD028F" w:rsidP="00E73A85">
            <w:pPr>
              <w:pStyle w:val="TAC"/>
              <w:rPr>
                <w:lang w:val="en-US" w:eastAsia="zh-CN"/>
              </w:rPr>
            </w:pPr>
            <w:r w:rsidRPr="001E32DC">
              <w:rPr>
                <w:lang w:val="en-US" w:eastAsia="zh-CN"/>
              </w:rPr>
              <w:t>0</w:t>
            </w:r>
          </w:p>
        </w:tc>
      </w:tr>
      <w:tr w:rsidR="00BD028F" w14:paraId="4B6D02F2" w14:textId="77777777" w:rsidTr="00BD028F">
        <w:trPr>
          <w:trHeight w:val="29"/>
        </w:trPr>
        <w:tc>
          <w:tcPr>
            <w:tcW w:w="2740" w:type="dxa"/>
            <w:tcBorders>
              <w:top w:val="nil"/>
              <w:left w:val="single" w:sz="4" w:space="0" w:color="auto"/>
              <w:bottom w:val="nil"/>
              <w:right w:val="single" w:sz="4" w:space="0" w:color="auto"/>
            </w:tcBorders>
            <w:vAlign w:val="center"/>
          </w:tcPr>
          <w:p w14:paraId="06CA567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1B64646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6DAF31" w14:textId="77777777" w:rsidR="00BD028F" w:rsidRPr="001E32DC" w:rsidRDefault="00BD028F" w:rsidP="00E73A85">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BE6E5D6" w14:textId="77777777" w:rsidR="00BD028F" w:rsidRPr="001E32DC" w:rsidRDefault="00BD028F" w:rsidP="00E73A85">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40C001C" w14:textId="77777777" w:rsidR="00BD028F" w:rsidRPr="001E32DC" w:rsidRDefault="00BD028F" w:rsidP="00E73A85">
            <w:pPr>
              <w:pStyle w:val="TAC"/>
              <w:rPr>
                <w:lang w:val="en-US" w:eastAsia="zh-CN"/>
              </w:rPr>
            </w:pPr>
          </w:p>
        </w:tc>
      </w:tr>
      <w:tr w:rsidR="00BD028F" w14:paraId="06451B9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16D06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46257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17E71F"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0A8693"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AD9880C" w14:textId="77777777" w:rsidR="00BD028F" w:rsidRPr="001E32DC" w:rsidRDefault="00BD028F" w:rsidP="00E73A85">
            <w:pPr>
              <w:pStyle w:val="TAC"/>
              <w:rPr>
                <w:lang w:val="en-US" w:eastAsia="zh-CN"/>
              </w:rPr>
            </w:pPr>
          </w:p>
        </w:tc>
      </w:tr>
      <w:tr w:rsidR="00BD028F" w14:paraId="65E399AC" w14:textId="77777777" w:rsidTr="00BD028F">
        <w:trPr>
          <w:trHeight w:val="29"/>
        </w:trPr>
        <w:tc>
          <w:tcPr>
            <w:tcW w:w="2740" w:type="dxa"/>
            <w:tcBorders>
              <w:top w:val="nil"/>
              <w:left w:val="single" w:sz="4" w:space="0" w:color="auto"/>
              <w:bottom w:val="nil"/>
              <w:right w:val="single" w:sz="4" w:space="0" w:color="auto"/>
            </w:tcBorders>
            <w:vAlign w:val="center"/>
          </w:tcPr>
          <w:p w14:paraId="24411534" w14:textId="77777777" w:rsidR="00BD028F" w:rsidRPr="001E32DC" w:rsidRDefault="00BD028F" w:rsidP="00E73A85">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6FD72416" w14:textId="77777777" w:rsidR="00BD028F" w:rsidRPr="001E32DC" w:rsidRDefault="00BD028F" w:rsidP="00E73A85">
            <w:pPr>
              <w:pStyle w:val="TAC"/>
              <w:rPr>
                <w:rFonts w:cs="Arial"/>
                <w:szCs w:val="18"/>
                <w:lang w:val="es-US" w:eastAsia="zh-CN"/>
              </w:rPr>
            </w:pPr>
            <w:r w:rsidRPr="001E32DC">
              <w:rPr>
                <w:rFonts w:cs="Arial"/>
                <w:szCs w:val="18"/>
                <w:lang w:val="es-US" w:eastAsia="zh-CN"/>
              </w:rPr>
              <w:t>CA_n14A-n30A</w:t>
            </w:r>
          </w:p>
          <w:p w14:paraId="2B9042AD" w14:textId="77777777" w:rsidR="00BD028F" w:rsidRPr="001E32DC" w:rsidRDefault="00BD028F" w:rsidP="00E73A85">
            <w:pPr>
              <w:pStyle w:val="TAC"/>
              <w:rPr>
                <w:rFonts w:cs="Arial"/>
                <w:szCs w:val="18"/>
                <w:lang w:val="es-US" w:eastAsia="zh-CN"/>
              </w:rPr>
            </w:pPr>
            <w:r w:rsidRPr="001E32DC">
              <w:rPr>
                <w:rFonts w:cs="Arial"/>
                <w:szCs w:val="18"/>
                <w:lang w:val="es-US" w:eastAsia="zh-CN"/>
              </w:rPr>
              <w:t>CA_n14A-n66A</w:t>
            </w:r>
          </w:p>
          <w:p w14:paraId="585AA2DD" w14:textId="77777777" w:rsidR="00BD028F" w:rsidRPr="001E32DC" w:rsidRDefault="00BD028F" w:rsidP="00E73A85">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2826E515"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772F2693"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6E7CE56" w14:textId="77777777" w:rsidR="00BD028F" w:rsidRPr="001E32DC" w:rsidRDefault="00BD028F" w:rsidP="00E73A85">
            <w:pPr>
              <w:pStyle w:val="TAC"/>
              <w:rPr>
                <w:lang w:val="en-US" w:eastAsia="zh-CN"/>
              </w:rPr>
            </w:pPr>
            <w:r w:rsidRPr="001E32DC">
              <w:rPr>
                <w:lang w:val="en-US" w:eastAsia="zh-CN"/>
              </w:rPr>
              <w:t>0</w:t>
            </w:r>
          </w:p>
        </w:tc>
      </w:tr>
      <w:tr w:rsidR="00BD028F" w14:paraId="7B9B62C2" w14:textId="77777777" w:rsidTr="00BD028F">
        <w:trPr>
          <w:trHeight w:val="29"/>
        </w:trPr>
        <w:tc>
          <w:tcPr>
            <w:tcW w:w="2740" w:type="dxa"/>
            <w:tcBorders>
              <w:top w:val="nil"/>
              <w:left w:val="single" w:sz="4" w:space="0" w:color="auto"/>
              <w:bottom w:val="nil"/>
              <w:right w:val="single" w:sz="4" w:space="0" w:color="auto"/>
            </w:tcBorders>
            <w:vAlign w:val="center"/>
          </w:tcPr>
          <w:p w14:paraId="678B52EB"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6F8EFB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1214DA" w14:textId="77777777" w:rsidR="00BD028F" w:rsidRPr="001E32DC" w:rsidRDefault="00BD028F" w:rsidP="00E73A85">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BB6DE51" w14:textId="77777777" w:rsidR="00BD028F" w:rsidRPr="001E32DC" w:rsidRDefault="00BD028F" w:rsidP="00E73A85">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17B8B4B" w14:textId="77777777" w:rsidR="00BD028F" w:rsidRPr="001E32DC" w:rsidRDefault="00BD028F" w:rsidP="00E73A85">
            <w:pPr>
              <w:pStyle w:val="TAC"/>
              <w:rPr>
                <w:lang w:val="en-US" w:eastAsia="zh-CN"/>
              </w:rPr>
            </w:pPr>
          </w:p>
        </w:tc>
      </w:tr>
      <w:tr w:rsidR="00BD028F" w14:paraId="5640CCC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3289442"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CC56A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254B17"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BE85F4" w14:textId="77777777" w:rsidR="00BD028F" w:rsidRPr="001E32DC" w:rsidRDefault="00BD028F" w:rsidP="00E73A85">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D2597E3" w14:textId="77777777" w:rsidR="00BD028F" w:rsidRPr="001E32DC" w:rsidRDefault="00BD028F" w:rsidP="00E73A85">
            <w:pPr>
              <w:pStyle w:val="TAC"/>
              <w:rPr>
                <w:lang w:val="en-US" w:eastAsia="zh-CN"/>
              </w:rPr>
            </w:pPr>
          </w:p>
        </w:tc>
      </w:tr>
      <w:tr w:rsidR="00BD028F" w14:paraId="1EE698B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EFD1576" w14:textId="77777777" w:rsidR="00BD028F" w:rsidRPr="001E32DC" w:rsidRDefault="00BD028F" w:rsidP="00E73A8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1E2D0C90" w14:textId="77777777" w:rsidR="00BD028F" w:rsidRPr="001E32DC" w:rsidRDefault="00BD028F" w:rsidP="00E73A85">
            <w:pPr>
              <w:pStyle w:val="TAC"/>
              <w:rPr>
                <w:rFonts w:cs="Arial"/>
                <w:szCs w:val="18"/>
                <w:lang w:val="es-US" w:eastAsia="zh-CN"/>
              </w:rPr>
            </w:pPr>
            <w:r w:rsidRPr="001E32DC">
              <w:rPr>
                <w:rFonts w:cs="Arial"/>
                <w:szCs w:val="18"/>
                <w:lang w:val="es-US" w:eastAsia="zh-CN"/>
              </w:rPr>
              <w:t>CA_n14A-n30A</w:t>
            </w:r>
          </w:p>
          <w:p w14:paraId="4147A8BC" w14:textId="77777777" w:rsidR="00BD028F" w:rsidRPr="001E32DC" w:rsidRDefault="00BD028F" w:rsidP="00E73A85">
            <w:pPr>
              <w:pStyle w:val="TAC"/>
              <w:rPr>
                <w:rFonts w:cs="Arial"/>
                <w:szCs w:val="18"/>
                <w:lang w:val="es-US" w:eastAsia="zh-CN"/>
              </w:rPr>
            </w:pPr>
            <w:r w:rsidRPr="001E32DC">
              <w:rPr>
                <w:rFonts w:cs="Arial"/>
                <w:szCs w:val="18"/>
                <w:lang w:val="es-US" w:eastAsia="zh-CN"/>
              </w:rPr>
              <w:t>CA_n14A-n66A</w:t>
            </w:r>
          </w:p>
          <w:p w14:paraId="75210584" w14:textId="77777777" w:rsidR="00BD028F" w:rsidRPr="001E32DC" w:rsidRDefault="00BD028F" w:rsidP="00E73A85">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0EDD9543"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5B3EC00" w14:textId="77777777" w:rsidR="00BD028F" w:rsidRPr="001E32DC" w:rsidRDefault="00BD028F" w:rsidP="00E73A85">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271B2D6" w14:textId="77777777" w:rsidR="00BD028F" w:rsidRPr="001E32DC" w:rsidRDefault="00BD028F" w:rsidP="00E73A85">
            <w:pPr>
              <w:pStyle w:val="TAC"/>
              <w:rPr>
                <w:lang w:val="en-US" w:eastAsia="zh-CN"/>
              </w:rPr>
            </w:pPr>
            <w:r w:rsidRPr="001E32DC">
              <w:rPr>
                <w:lang w:val="en-US" w:eastAsia="zh-CN"/>
              </w:rPr>
              <w:t>0</w:t>
            </w:r>
          </w:p>
        </w:tc>
      </w:tr>
      <w:tr w:rsidR="00BD028F" w14:paraId="0A3E0E12" w14:textId="77777777" w:rsidTr="00BD028F">
        <w:trPr>
          <w:trHeight w:val="29"/>
        </w:trPr>
        <w:tc>
          <w:tcPr>
            <w:tcW w:w="2740" w:type="dxa"/>
            <w:tcBorders>
              <w:top w:val="nil"/>
              <w:left w:val="single" w:sz="4" w:space="0" w:color="auto"/>
              <w:bottom w:val="nil"/>
              <w:right w:val="single" w:sz="4" w:space="0" w:color="auto"/>
            </w:tcBorders>
            <w:vAlign w:val="center"/>
          </w:tcPr>
          <w:p w14:paraId="0F7E015F"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70075F4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DEB806" w14:textId="77777777" w:rsidR="00BD028F" w:rsidRPr="001E32DC" w:rsidRDefault="00BD028F" w:rsidP="00E73A85">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C46B5FE" w14:textId="77777777" w:rsidR="00BD028F" w:rsidRPr="001E32DC" w:rsidRDefault="00BD028F" w:rsidP="00E73A85">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FC095C2" w14:textId="77777777" w:rsidR="00BD028F" w:rsidRPr="001E32DC" w:rsidRDefault="00BD028F" w:rsidP="00E73A85">
            <w:pPr>
              <w:pStyle w:val="TAC"/>
              <w:rPr>
                <w:lang w:val="en-US" w:eastAsia="zh-CN"/>
              </w:rPr>
            </w:pPr>
          </w:p>
        </w:tc>
      </w:tr>
      <w:tr w:rsidR="00BD028F" w14:paraId="5C98A6B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9AE6CCF"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90F16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88E835"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1412E85" w14:textId="77777777" w:rsidR="00BD028F" w:rsidRPr="001E32DC" w:rsidRDefault="00BD028F" w:rsidP="00E73A8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5CA2620E" w14:textId="77777777" w:rsidR="00BD028F" w:rsidRPr="001E32DC" w:rsidRDefault="00BD028F" w:rsidP="00E73A85">
            <w:pPr>
              <w:pStyle w:val="TAC"/>
              <w:rPr>
                <w:lang w:val="en-US" w:eastAsia="zh-CN"/>
              </w:rPr>
            </w:pPr>
          </w:p>
        </w:tc>
      </w:tr>
      <w:tr w:rsidR="00BD028F" w14:paraId="2C919FF1" w14:textId="77777777" w:rsidTr="00BD028F">
        <w:trPr>
          <w:trHeight w:val="29"/>
        </w:trPr>
        <w:tc>
          <w:tcPr>
            <w:tcW w:w="2740" w:type="dxa"/>
            <w:tcBorders>
              <w:top w:val="nil"/>
              <w:left w:val="single" w:sz="4" w:space="0" w:color="auto"/>
              <w:bottom w:val="nil"/>
              <w:right w:val="single" w:sz="4" w:space="0" w:color="auto"/>
            </w:tcBorders>
            <w:vAlign w:val="center"/>
          </w:tcPr>
          <w:p w14:paraId="67400548" w14:textId="77777777" w:rsidR="00BD028F" w:rsidRPr="001E32DC" w:rsidRDefault="00BD028F" w:rsidP="00E73A85">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1E177659" w14:textId="77777777" w:rsidR="00BD028F" w:rsidRPr="001E32DC" w:rsidRDefault="00BD028F" w:rsidP="00E73A8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523E9FC" w14:textId="77777777" w:rsidR="00BD028F" w:rsidRPr="001E32DC" w:rsidRDefault="00BD028F" w:rsidP="00E73A85">
            <w:pPr>
              <w:pStyle w:val="TAC"/>
              <w:rPr>
                <w:lang w:val="en-US" w:eastAsia="zh-CN"/>
              </w:rPr>
            </w:pPr>
            <w:r w:rsidRPr="001E32DC">
              <w:rPr>
                <w:lang w:val="en-US" w:eastAsia="zh-CN"/>
              </w:rPr>
              <w:t>CA_n14A-n30A</w:t>
            </w:r>
          </w:p>
          <w:p w14:paraId="4DD41E1F" w14:textId="77777777" w:rsidR="00BD028F" w:rsidRPr="001E32DC" w:rsidRDefault="00BD028F" w:rsidP="00E73A8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D94603B" w14:textId="77777777" w:rsidR="00BD028F" w:rsidRPr="001E32DC" w:rsidRDefault="00BD028F" w:rsidP="00E73A85">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3C9087" w14:textId="77777777" w:rsidR="00BD028F" w:rsidRPr="001E32DC" w:rsidRDefault="00BD028F" w:rsidP="00E73A85">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E813D65"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F1D27ED"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43E496D8" w14:textId="77777777" w:rsidTr="00BD028F">
        <w:trPr>
          <w:trHeight w:val="29"/>
        </w:trPr>
        <w:tc>
          <w:tcPr>
            <w:tcW w:w="2740" w:type="dxa"/>
            <w:tcBorders>
              <w:top w:val="nil"/>
              <w:left w:val="single" w:sz="4" w:space="0" w:color="auto"/>
              <w:bottom w:val="nil"/>
              <w:right w:val="single" w:sz="4" w:space="0" w:color="auto"/>
            </w:tcBorders>
            <w:vAlign w:val="center"/>
          </w:tcPr>
          <w:p w14:paraId="69B1A927"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FB33DB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549689" w14:textId="77777777" w:rsidR="00BD028F" w:rsidRPr="001E32DC" w:rsidRDefault="00BD028F" w:rsidP="00E73A85">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A1FF0EB"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66A379E" w14:textId="77777777" w:rsidR="00BD028F" w:rsidRPr="001E32DC" w:rsidRDefault="00BD028F" w:rsidP="00E73A85">
            <w:pPr>
              <w:pStyle w:val="TAC"/>
              <w:rPr>
                <w:szCs w:val="18"/>
                <w:lang w:val="en-US" w:eastAsia="zh-CN"/>
              </w:rPr>
            </w:pPr>
          </w:p>
        </w:tc>
      </w:tr>
      <w:tr w:rsidR="00BD028F" w14:paraId="73F67A6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37BAC4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8C97B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4968D" w14:textId="77777777" w:rsidR="00BD028F" w:rsidRPr="001E32DC" w:rsidRDefault="00BD028F" w:rsidP="00E73A85">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3087F9"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FDD32E6" w14:textId="77777777" w:rsidR="00BD028F" w:rsidRPr="001E32DC" w:rsidRDefault="00BD028F" w:rsidP="00E73A85">
            <w:pPr>
              <w:pStyle w:val="TAC"/>
              <w:rPr>
                <w:szCs w:val="18"/>
                <w:lang w:val="en-US" w:eastAsia="zh-CN"/>
              </w:rPr>
            </w:pPr>
          </w:p>
        </w:tc>
      </w:tr>
      <w:tr w:rsidR="00BD028F" w14:paraId="36F1FBE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1C3450B" w14:textId="77777777" w:rsidR="00BD028F" w:rsidRPr="001E32DC" w:rsidRDefault="00BD028F" w:rsidP="00E73A85">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4B3C9FAC" w14:textId="77777777" w:rsidR="00BD028F" w:rsidRPr="00571960" w:rsidRDefault="00BD028F" w:rsidP="00E73A8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FC659CE" w14:textId="77777777" w:rsidR="00BD028F" w:rsidRDefault="00BD028F" w:rsidP="00E73A85">
            <w:pPr>
              <w:pStyle w:val="TAC"/>
              <w:rPr>
                <w:lang w:val="en-US" w:eastAsia="zh-CN"/>
              </w:rPr>
            </w:pPr>
            <w:r>
              <w:rPr>
                <w:lang w:val="en-US" w:eastAsia="zh-CN"/>
              </w:rPr>
              <w:t>CA_n14A-n30A</w:t>
            </w:r>
          </w:p>
          <w:p w14:paraId="27702940" w14:textId="77777777" w:rsidR="00BD028F" w:rsidRPr="001E32DC" w:rsidRDefault="00BD028F" w:rsidP="00E73A8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4EB4801"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1361A58" w14:textId="77777777" w:rsidR="00BD028F" w:rsidRPr="001E32DC" w:rsidRDefault="00BD028F" w:rsidP="00E73A85">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39D5C7D"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34907CF0" w14:textId="77777777" w:rsidTr="00BD028F">
        <w:trPr>
          <w:trHeight w:val="29"/>
        </w:trPr>
        <w:tc>
          <w:tcPr>
            <w:tcW w:w="2740" w:type="dxa"/>
            <w:tcBorders>
              <w:top w:val="nil"/>
              <w:left w:val="single" w:sz="4" w:space="0" w:color="auto"/>
              <w:bottom w:val="nil"/>
              <w:right w:val="single" w:sz="4" w:space="0" w:color="auto"/>
            </w:tcBorders>
            <w:vAlign w:val="center"/>
          </w:tcPr>
          <w:p w14:paraId="7C5AAF1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DFC69E3" w14:textId="77777777" w:rsidR="00BD028F" w:rsidRPr="001E32DC" w:rsidRDefault="00BD028F" w:rsidP="00E73A85">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77039B" w14:textId="77777777" w:rsidR="00BD028F" w:rsidRPr="001E32DC" w:rsidRDefault="00BD028F" w:rsidP="00E73A85">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BD2187D" w14:textId="77777777" w:rsidR="00BD028F" w:rsidRPr="001E32DC" w:rsidRDefault="00BD028F" w:rsidP="00E73A85">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60262AD" w14:textId="77777777" w:rsidR="00BD028F" w:rsidRPr="001E32DC" w:rsidRDefault="00BD028F" w:rsidP="00E73A85">
            <w:pPr>
              <w:pStyle w:val="TAC"/>
              <w:rPr>
                <w:szCs w:val="18"/>
                <w:lang w:val="en-US" w:eastAsia="zh-CN"/>
              </w:rPr>
            </w:pPr>
          </w:p>
        </w:tc>
      </w:tr>
      <w:tr w:rsidR="00BD028F" w14:paraId="597A73A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615C0D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9457D8" w14:textId="77777777" w:rsidR="00BD028F" w:rsidRPr="001E32DC" w:rsidRDefault="00BD028F" w:rsidP="00E73A85">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FABB7A"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F7387F" w14:textId="77777777" w:rsidR="00BD028F" w:rsidRPr="001E32DC" w:rsidRDefault="00BD028F" w:rsidP="00E73A85">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43F3FAC" w14:textId="77777777" w:rsidR="00BD028F" w:rsidRPr="001E32DC" w:rsidRDefault="00BD028F" w:rsidP="00E73A85">
            <w:pPr>
              <w:pStyle w:val="TAC"/>
              <w:rPr>
                <w:szCs w:val="18"/>
                <w:lang w:val="en-US" w:eastAsia="zh-CN"/>
              </w:rPr>
            </w:pPr>
          </w:p>
        </w:tc>
      </w:tr>
      <w:tr w:rsidR="00BD028F" w14:paraId="7448CCD7" w14:textId="77777777" w:rsidTr="00BD028F">
        <w:trPr>
          <w:trHeight w:val="29"/>
        </w:trPr>
        <w:tc>
          <w:tcPr>
            <w:tcW w:w="2740" w:type="dxa"/>
            <w:tcBorders>
              <w:top w:val="nil"/>
              <w:left w:val="single" w:sz="4" w:space="0" w:color="auto"/>
              <w:bottom w:val="nil"/>
              <w:right w:val="single" w:sz="4" w:space="0" w:color="auto"/>
            </w:tcBorders>
            <w:vAlign w:val="center"/>
          </w:tcPr>
          <w:p w14:paraId="49B413DA" w14:textId="77777777" w:rsidR="00BD028F" w:rsidRPr="001E32DC" w:rsidRDefault="00BD028F" w:rsidP="00E73A85">
            <w:pPr>
              <w:pStyle w:val="TAC"/>
              <w:rPr>
                <w:lang w:val="en-US" w:eastAsia="zh-CN"/>
              </w:rPr>
            </w:pPr>
            <w:r w:rsidRPr="001E32DC">
              <w:rPr>
                <w:lang w:val="en-US" w:eastAsia="zh-CN"/>
              </w:rPr>
              <w:lastRenderedPageBreak/>
              <w:t>CA_n14A-n66A-n77A</w:t>
            </w:r>
          </w:p>
        </w:tc>
        <w:tc>
          <w:tcPr>
            <w:tcW w:w="2761" w:type="dxa"/>
            <w:tcBorders>
              <w:top w:val="nil"/>
              <w:left w:val="single" w:sz="4" w:space="0" w:color="auto"/>
              <w:bottom w:val="nil"/>
              <w:right w:val="single" w:sz="4" w:space="0" w:color="auto"/>
            </w:tcBorders>
            <w:vAlign w:val="center"/>
          </w:tcPr>
          <w:p w14:paraId="1C6A7CE5" w14:textId="77777777" w:rsidR="00BD028F" w:rsidRPr="001E32DC" w:rsidRDefault="00BD028F" w:rsidP="00E73A85">
            <w:pPr>
              <w:pStyle w:val="TAC"/>
              <w:rPr>
                <w:vertAlign w:val="superscript"/>
                <w:lang w:val="en-US"/>
              </w:rPr>
            </w:pPr>
            <w:r w:rsidRPr="001E32DC">
              <w:rPr>
                <w:lang w:val="en-US"/>
              </w:rPr>
              <w:t>n77</w:t>
            </w:r>
            <w:r w:rsidRPr="001E32DC">
              <w:rPr>
                <w:vertAlign w:val="superscript"/>
                <w:lang w:val="en-US"/>
              </w:rPr>
              <w:t>7</w:t>
            </w:r>
          </w:p>
          <w:p w14:paraId="3C4629D8" w14:textId="77777777" w:rsidR="00BD028F" w:rsidRPr="001E32DC" w:rsidRDefault="00BD028F" w:rsidP="00E73A85">
            <w:pPr>
              <w:pStyle w:val="TAC"/>
              <w:rPr>
                <w:lang w:val="en-US" w:eastAsia="zh-CN"/>
              </w:rPr>
            </w:pPr>
            <w:r w:rsidRPr="001E32DC">
              <w:rPr>
                <w:lang w:val="en-US" w:eastAsia="zh-CN"/>
              </w:rPr>
              <w:t>CA_n14A-n66A</w:t>
            </w:r>
          </w:p>
          <w:p w14:paraId="6AC01656" w14:textId="77777777" w:rsidR="00BD028F" w:rsidRPr="001E32DC" w:rsidRDefault="00BD028F" w:rsidP="00E73A8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625DD65" w14:textId="77777777" w:rsidR="00BD028F" w:rsidRPr="001E32DC" w:rsidRDefault="00BD028F" w:rsidP="00E73A85">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AB6B12"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C37634A"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3E8C7E0"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2894060C" w14:textId="77777777" w:rsidTr="00BD028F">
        <w:trPr>
          <w:trHeight w:val="29"/>
        </w:trPr>
        <w:tc>
          <w:tcPr>
            <w:tcW w:w="2740" w:type="dxa"/>
            <w:tcBorders>
              <w:top w:val="nil"/>
              <w:left w:val="single" w:sz="4" w:space="0" w:color="auto"/>
              <w:bottom w:val="nil"/>
              <w:right w:val="single" w:sz="4" w:space="0" w:color="auto"/>
            </w:tcBorders>
            <w:vAlign w:val="center"/>
          </w:tcPr>
          <w:p w14:paraId="27E74699"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E8C240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4F5FEA"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1F4430"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87B769" w14:textId="77777777" w:rsidR="00BD028F" w:rsidRPr="001E32DC" w:rsidRDefault="00BD028F" w:rsidP="00E73A85">
            <w:pPr>
              <w:pStyle w:val="TAC"/>
              <w:rPr>
                <w:szCs w:val="18"/>
                <w:lang w:val="en-US" w:eastAsia="zh-CN"/>
              </w:rPr>
            </w:pPr>
          </w:p>
        </w:tc>
      </w:tr>
      <w:tr w:rsidR="00BD028F" w14:paraId="612BDA4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1B8B81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7B8AB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4B2EB"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D0BC8F"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7DE95F6" w14:textId="77777777" w:rsidR="00BD028F" w:rsidRPr="001E32DC" w:rsidRDefault="00BD028F" w:rsidP="00E73A85">
            <w:pPr>
              <w:pStyle w:val="TAC"/>
              <w:rPr>
                <w:szCs w:val="18"/>
                <w:lang w:val="en-US" w:eastAsia="zh-CN"/>
              </w:rPr>
            </w:pPr>
          </w:p>
        </w:tc>
      </w:tr>
      <w:tr w:rsidR="00BD028F" w14:paraId="277DEE5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A62B74D" w14:textId="77777777" w:rsidR="00BD028F" w:rsidRPr="001E32DC" w:rsidRDefault="00BD028F" w:rsidP="00E73A85">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681F046C" w14:textId="77777777" w:rsidR="00BD028F" w:rsidRDefault="00BD028F" w:rsidP="00E73A85">
            <w:pPr>
              <w:pStyle w:val="TAC"/>
              <w:rPr>
                <w:lang w:val="en-US" w:eastAsia="zh-CN"/>
              </w:rPr>
            </w:pPr>
            <w:r w:rsidRPr="00B62525">
              <w:t>n77</w:t>
            </w:r>
            <w:r w:rsidRPr="00B62525">
              <w:rPr>
                <w:vertAlign w:val="superscript"/>
              </w:rPr>
              <w:t>7</w:t>
            </w:r>
          </w:p>
          <w:p w14:paraId="08F9A251" w14:textId="77777777" w:rsidR="00BD028F" w:rsidRPr="001E32DC" w:rsidRDefault="00BD028F" w:rsidP="00E73A8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BD4B34C"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9EF5B73"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9439E5" w14:textId="77777777" w:rsidR="00BD028F" w:rsidRPr="001E32DC" w:rsidRDefault="00BD028F" w:rsidP="00E73A85">
            <w:pPr>
              <w:pStyle w:val="TAC"/>
              <w:rPr>
                <w:lang w:val="en-US" w:eastAsia="zh-CN"/>
              </w:rPr>
            </w:pPr>
            <w:r w:rsidRPr="001E32DC">
              <w:rPr>
                <w:szCs w:val="18"/>
                <w:lang w:val="en-US" w:eastAsia="zh-CN"/>
              </w:rPr>
              <w:t>0</w:t>
            </w:r>
          </w:p>
        </w:tc>
      </w:tr>
      <w:tr w:rsidR="00BD028F" w14:paraId="65CD8644" w14:textId="77777777" w:rsidTr="00BD028F">
        <w:trPr>
          <w:trHeight w:val="29"/>
        </w:trPr>
        <w:tc>
          <w:tcPr>
            <w:tcW w:w="2740" w:type="dxa"/>
            <w:tcBorders>
              <w:top w:val="nil"/>
              <w:left w:val="single" w:sz="4" w:space="0" w:color="auto"/>
              <w:bottom w:val="nil"/>
              <w:right w:val="single" w:sz="4" w:space="0" w:color="auto"/>
            </w:tcBorders>
            <w:vAlign w:val="center"/>
          </w:tcPr>
          <w:p w14:paraId="252D6BE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A905C4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30B27B"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3C1CB5" w14:textId="77777777" w:rsidR="00BD028F" w:rsidRPr="001E32DC" w:rsidRDefault="00BD028F" w:rsidP="00E73A85">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2627B1" w14:textId="77777777" w:rsidR="00BD028F" w:rsidRPr="001E32DC" w:rsidRDefault="00BD028F" w:rsidP="00E73A85">
            <w:pPr>
              <w:pStyle w:val="TAC"/>
              <w:rPr>
                <w:lang w:val="en-US" w:eastAsia="zh-CN"/>
              </w:rPr>
            </w:pPr>
          </w:p>
        </w:tc>
      </w:tr>
      <w:tr w:rsidR="00BD028F" w14:paraId="5767D47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8A4DE2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EB7D4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30B61F"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C7B41B"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553890" w14:textId="77777777" w:rsidR="00BD028F" w:rsidRPr="001E32DC" w:rsidRDefault="00BD028F" w:rsidP="00E73A85">
            <w:pPr>
              <w:pStyle w:val="TAC"/>
              <w:rPr>
                <w:lang w:val="en-US" w:eastAsia="zh-CN"/>
              </w:rPr>
            </w:pPr>
          </w:p>
        </w:tc>
      </w:tr>
      <w:tr w:rsidR="00BD028F" w14:paraId="6217CC1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54E9F23" w14:textId="77777777" w:rsidR="00BD028F" w:rsidRPr="001E32DC" w:rsidRDefault="00BD028F" w:rsidP="00E73A85">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743BED9C" w14:textId="77777777" w:rsidR="00BD028F" w:rsidRDefault="00BD028F" w:rsidP="00E73A85">
            <w:pPr>
              <w:pStyle w:val="TAC"/>
              <w:rPr>
                <w:lang w:val="en-US" w:eastAsia="zh-CN"/>
              </w:rPr>
            </w:pPr>
            <w:r w:rsidRPr="00B62525">
              <w:t>n77</w:t>
            </w:r>
            <w:r w:rsidRPr="00B62525">
              <w:rPr>
                <w:vertAlign w:val="superscript"/>
              </w:rPr>
              <w:t>7</w:t>
            </w:r>
          </w:p>
          <w:p w14:paraId="3A176917" w14:textId="77777777" w:rsidR="00BD028F" w:rsidRPr="001E32DC" w:rsidRDefault="00BD028F" w:rsidP="00E73A8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F277518" w14:textId="77777777" w:rsidR="00BD028F" w:rsidRPr="001E32DC" w:rsidRDefault="00BD028F" w:rsidP="00E73A85">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7C3D61D"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F9D972" w14:textId="77777777" w:rsidR="00BD028F" w:rsidRPr="001E32DC" w:rsidRDefault="00BD028F" w:rsidP="00E73A85">
            <w:pPr>
              <w:pStyle w:val="TAC"/>
              <w:rPr>
                <w:lang w:val="en-US" w:eastAsia="zh-CN"/>
              </w:rPr>
            </w:pPr>
            <w:r w:rsidRPr="001E32DC">
              <w:rPr>
                <w:szCs w:val="18"/>
                <w:lang w:val="en-US" w:eastAsia="zh-CN"/>
              </w:rPr>
              <w:t>0</w:t>
            </w:r>
          </w:p>
        </w:tc>
      </w:tr>
      <w:tr w:rsidR="00BD028F" w14:paraId="4CE1D2D0" w14:textId="77777777" w:rsidTr="00BD028F">
        <w:trPr>
          <w:trHeight w:val="29"/>
        </w:trPr>
        <w:tc>
          <w:tcPr>
            <w:tcW w:w="2740" w:type="dxa"/>
            <w:tcBorders>
              <w:top w:val="nil"/>
              <w:left w:val="single" w:sz="4" w:space="0" w:color="auto"/>
              <w:bottom w:val="nil"/>
              <w:right w:val="single" w:sz="4" w:space="0" w:color="auto"/>
            </w:tcBorders>
            <w:vAlign w:val="center"/>
          </w:tcPr>
          <w:p w14:paraId="45FE95B5"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2C20F6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D6BE28"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4A0482"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9BD25C" w14:textId="77777777" w:rsidR="00BD028F" w:rsidRPr="001E32DC" w:rsidRDefault="00BD028F" w:rsidP="00E73A85">
            <w:pPr>
              <w:pStyle w:val="TAC"/>
              <w:rPr>
                <w:lang w:val="en-US" w:eastAsia="zh-CN"/>
              </w:rPr>
            </w:pPr>
          </w:p>
        </w:tc>
      </w:tr>
      <w:tr w:rsidR="00BD028F" w14:paraId="2EE16D0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E6142A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474A1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F19E54" w14:textId="77777777" w:rsidR="00BD028F" w:rsidRPr="001E32DC" w:rsidRDefault="00BD028F" w:rsidP="00E73A85">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53FE24" w14:textId="77777777" w:rsidR="00BD028F" w:rsidRPr="001E32DC" w:rsidRDefault="00BD028F" w:rsidP="00E73A85">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6498E35" w14:textId="77777777" w:rsidR="00BD028F" w:rsidRPr="001E32DC" w:rsidRDefault="00BD028F" w:rsidP="00E73A85">
            <w:pPr>
              <w:pStyle w:val="TAC"/>
              <w:rPr>
                <w:lang w:val="en-US" w:eastAsia="zh-CN"/>
              </w:rPr>
            </w:pPr>
          </w:p>
        </w:tc>
      </w:tr>
      <w:tr w:rsidR="00BD028F" w14:paraId="6560A5BD" w14:textId="77777777" w:rsidTr="00BD028F">
        <w:trPr>
          <w:trHeight w:val="29"/>
        </w:trPr>
        <w:tc>
          <w:tcPr>
            <w:tcW w:w="2740" w:type="dxa"/>
            <w:tcBorders>
              <w:top w:val="single" w:sz="4" w:space="0" w:color="auto"/>
              <w:left w:val="single" w:sz="4" w:space="0" w:color="auto"/>
              <w:bottom w:val="nil"/>
              <w:right w:val="single" w:sz="4" w:space="0" w:color="auto"/>
            </w:tcBorders>
          </w:tcPr>
          <w:p w14:paraId="191FB2D5" w14:textId="77777777" w:rsidR="00BD028F" w:rsidRPr="001E32DC" w:rsidRDefault="00BD028F" w:rsidP="00E73A8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701C4555" w14:textId="77777777" w:rsidR="00BD028F" w:rsidRPr="001E32DC" w:rsidRDefault="00BD028F" w:rsidP="00E73A85">
            <w:pPr>
              <w:pStyle w:val="TAC"/>
              <w:rPr>
                <w:lang w:val="en-US"/>
              </w:rPr>
            </w:pPr>
            <w:r w:rsidRPr="001E32DC">
              <w:rPr>
                <w:lang w:val="en-US"/>
              </w:rPr>
              <w:t>CA_n18A-n28A</w:t>
            </w:r>
          </w:p>
          <w:p w14:paraId="079CB150" w14:textId="77777777" w:rsidR="00BD028F" w:rsidRPr="001E32DC" w:rsidRDefault="00BD028F" w:rsidP="00E73A85">
            <w:pPr>
              <w:pStyle w:val="TAC"/>
              <w:rPr>
                <w:lang w:val="en-US"/>
              </w:rPr>
            </w:pPr>
            <w:r w:rsidRPr="001E32DC">
              <w:rPr>
                <w:lang w:val="en-US"/>
              </w:rPr>
              <w:t>CA_n18A-n41A</w:t>
            </w:r>
          </w:p>
          <w:p w14:paraId="214AFF0A" w14:textId="77777777" w:rsidR="00BD028F" w:rsidRPr="001E32DC" w:rsidRDefault="00BD028F" w:rsidP="00E73A85">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5526E638" w14:textId="77777777" w:rsidR="00BD028F" w:rsidRPr="001E32DC" w:rsidRDefault="00BD028F" w:rsidP="00E73A85">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05AC60A"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56C435A" w14:textId="77777777" w:rsidR="00BD028F" w:rsidRPr="001E32DC" w:rsidRDefault="00BD028F" w:rsidP="00E73A85">
            <w:pPr>
              <w:pStyle w:val="TAC"/>
              <w:rPr>
                <w:lang w:val="en-US" w:eastAsia="zh-CN"/>
              </w:rPr>
            </w:pPr>
            <w:r w:rsidRPr="001E32DC">
              <w:rPr>
                <w:szCs w:val="18"/>
                <w:lang w:val="en-US" w:eastAsia="zh-CN"/>
              </w:rPr>
              <w:t>0</w:t>
            </w:r>
          </w:p>
        </w:tc>
      </w:tr>
      <w:tr w:rsidR="00BD028F" w14:paraId="73051A6E" w14:textId="77777777" w:rsidTr="00BD028F">
        <w:trPr>
          <w:trHeight w:val="29"/>
        </w:trPr>
        <w:tc>
          <w:tcPr>
            <w:tcW w:w="2740" w:type="dxa"/>
            <w:tcBorders>
              <w:top w:val="nil"/>
              <w:left w:val="single" w:sz="4" w:space="0" w:color="auto"/>
              <w:bottom w:val="nil"/>
              <w:right w:val="single" w:sz="4" w:space="0" w:color="auto"/>
            </w:tcBorders>
          </w:tcPr>
          <w:p w14:paraId="47C33FE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2876EDD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58E122F" w14:textId="77777777" w:rsidR="00BD028F" w:rsidRPr="001E32DC" w:rsidRDefault="00BD028F" w:rsidP="00E73A85">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65C9C2B" w14:textId="77777777" w:rsidR="00BD028F" w:rsidRPr="001E32DC" w:rsidRDefault="00BD028F" w:rsidP="00E73A85">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9E00AA5" w14:textId="77777777" w:rsidR="00BD028F" w:rsidRPr="001E32DC" w:rsidRDefault="00BD028F" w:rsidP="00E73A85">
            <w:pPr>
              <w:pStyle w:val="TAC"/>
              <w:rPr>
                <w:lang w:val="en-US" w:eastAsia="zh-CN"/>
              </w:rPr>
            </w:pPr>
          </w:p>
        </w:tc>
      </w:tr>
      <w:tr w:rsidR="00BD028F" w14:paraId="7DFAA7EA" w14:textId="77777777" w:rsidTr="00BD028F">
        <w:trPr>
          <w:trHeight w:val="29"/>
        </w:trPr>
        <w:tc>
          <w:tcPr>
            <w:tcW w:w="2740" w:type="dxa"/>
            <w:tcBorders>
              <w:top w:val="nil"/>
              <w:left w:val="single" w:sz="4" w:space="0" w:color="auto"/>
              <w:bottom w:val="single" w:sz="4" w:space="0" w:color="auto"/>
              <w:right w:val="single" w:sz="4" w:space="0" w:color="auto"/>
            </w:tcBorders>
          </w:tcPr>
          <w:p w14:paraId="25D3DA8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B7374E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7580E5F" w14:textId="77777777" w:rsidR="00BD028F" w:rsidRPr="001E32DC" w:rsidRDefault="00BD028F" w:rsidP="00E73A85">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2C072F" w14:textId="77777777" w:rsidR="00BD028F" w:rsidRPr="001E32DC" w:rsidRDefault="00BD028F" w:rsidP="00E73A85">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C1C8A83" w14:textId="77777777" w:rsidR="00BD028F" w:rsidRPr="001E32DC" w:rsidRDefault="00BD028F" w:rsidP="00E73A85">
            <w:pPr>
              <w:pStyle w:val="TAC"/>
              <w:rPr>
                <w:lang w:val="en-US" w:eastAsia="zh-CN"/>
              </w:rPr>
            </w:pPr>
          </w:p>
        </w:tc>
      </w:tr>
      <w:tr w:rsidR="00BD028F" w14:paraId="756AFEB8" w14:textId="77777777" w:rsidTr="00BD028F">
        <w:trPr>
          <w:trHeight w:val="29"/>
        </w:trPr>
        <w:tc>
          <w:tcPr>
            <w:tcW w:w="2740" w:type="dxa"/>
            <w:tcBorders>
              <w:top w:val="single" w:sz="4" w:space="0" w:color="auto"/>
              <w:left w:val="single" w:sz="4" w:space="0" w:color="auto"/>
              <w:bottom w:val="nil"/>
              <w:right w:val="single" w:sz="4" w:space="0" w:color="auto"/>
            </w:tcBorders>
          </w:tcPr>
          <w:p w14:paraId="1408C488" w14:textId="77777777" w:rsidR="00BD028F" w:rsidRPr="001E32DC" w:rsidRDefault="00BD028F" w:rsidP="00E73A8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2F684716" w14:textId="77777777" w:rsidR="00BD028F" w:rsidRPr="001E32DC" w:rsidRDefault="00BD028F" w:rsidP="00E73A85">
            <w:pPr>
              <w:pStyle w:val="TAC"/>
              <w:rPr>
                <w:lang w:val="en-US"/>
              </w:rPr>
            </w:pPr>
            <w:r w:rsidRPr="001E32DC">
              <w:rPr>
                <w:lang w:val="en-US"/>
              </w:rPr>
              <w:t>CA_n18A-n28A</w:t>
            </w:r>
          </w:p>
          <w:p w14:paraId="4E7BDAE0" w14:textId="77777777" w:rsidR="00BD028F" w:rsidRPr="001E32DC" w:rsidRDefault="00BD028F" w:rsidP="00E73A85">
            <w:pPr>
              <w:pStyle w:val="TAC"/>
              <w:rPr>
                <w:lang w:val="en-US"/>
              </w:rPr>
            </w:pPr>
            <w:r w:rsidRPr="001E32DC">
              <w:rPr>
                <w:lang w:val="en-US"/>
              </w:rPr>
              <w:t>CA_n18A-n41A</w:t>
            </w:r>
          </w:p>
          <w:p w14:paraId="0088B2F3" w14:textId="77777777" w:rsidR="00BD028F" w:rsidRPr="001E32DC" w:rsidRDefault="00BD028F" w:rsidP="00E73A85">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1745B327" w14:textId="77777777" w:rsidR="00BD028F" w:rsidRPr="001E32DC" w:rsidRDefault="00BD028F" w:rsidP="00E73A85">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7F68C59"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78732BFA" w14:textId="77777777" w:rsidR="00BD028F" w:rsidRPr="001E32DC" w:rsidRDefault="00BD028F" w:rsidP="00E73A85">
            <w:pPr>
              <w:pStyle w:val="TAC"/>
              <w:rPr>
                <w:lang w:val="en-US" w:eastAsia="zh-CN"/>
              </w:rPr>
            </w:pPr>
            <w:r w:rsidRPr="001E32DC">
              <w:rPr>
                <w:szCs w:val="18"/>
                <w:lang w:val="en-US" w:eastAsia="zh-CN"/>
              </w:rPr>
              <w:t>0</w:t>
            </w:r>
          </w:p>
        </w:tc>
      </w:tr>
      <w:tr w:rsidR="00BD028F" w14:paraId="5EB6762A" w14:textId="77777777" w:rsidTr="00BD028F">
        <w:trPr>
          <w:trHeight w:val="29"/>
        </w:trPr>
        <w:tc>
          <w:tcPr>
            <w:tcW w:w="2740" w:type="dxa"/>
            <w:tcBorders>
              <w:top w:val="nil"/>
              <w:left w:val="single" w:sz="4" w:space="0" w:color="auto"/>
              <w:bottom w:val="nil"/>
              <w:right w:val="single" w:sz="4" w:space="0" w:color="auto"/>
            </w:tcBorders>
          </w:tcPr>
          <w:p w14:paraId="24BABE1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2B1AA1A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B8CA87" w14:textId="77777777" w:rsidR="00BD028F" w:rsidRPr="001E32DC" w:rsidRDefault="00BD028F" w:rsidP="00E73A85">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3E79BB" w14:textId="77777777" w:rsidR="00BD028F" w:rsidRPr="001E32DC" w:rsidRDefault="00BD028F" w:rsidP="00E73A85">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2D0C8DC" w14:textId="77777777" w:rsidR="00BD028F" w:rsidRPr="001E32DC" w:rsidRDefault="00BD028F" w:rsidP="00E73A85">
            <w:pPr>
              <w:pStyle w:val="TAC"/>
              <w:rPr>
                <w:lang w:val="en-US" w:eastAsia="zh-CN"/>
              </w:rPr>
            </w:pPr>
          </w:p>
        </w:tc>
      </w:tr>
      <w:tr w:rsidR="00BD028F" w14:paraId="40FE54E1" w14:textId="77777777" w:rsidTr="00BD028F">
        <w:trPr>
          <w:trHeight w:val="29"/>
        </w:trPr>
        <w:tc>
          <w:tcPr>
            <w:tcW w:w="2740" w:type="dxa"/>
            <w:tcBorders>
              <w:top w:val="nil"/>
              <w:left w:val="single" w:sz="4" w:space="0" w:color="auto"/>
              <w:bottom w:val="single" w:sz="4" w:space="0" w:color="auto"/>
              <w:right w:val="single" w:sz="4" w:space="0" w:color="auto"/>
            </w:tcBorders>
          </w:tcPr>
          <w:p w14:paraId="18E005B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548433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047EAAE" w14:textId="77777777" w:rsidR="00BD028F" w:rsidRPr="001E32DC" w:rsidRDefault="00BD028F" w:rsidP="00E73A85">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02CA30" w14:textId="77777777" w:rsidR="00BD028F" w:rsidRPr="001E32DC" w:rsidRDefault="00BD028F" w:rsidP="00E73A85">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0135706" w14:textId="77777777" w:rsidR="00BD028F" w:rsidRPr="001E32DC" w:rsidRDefault="00BD028F" w:rsidP="00E73A85">
            <w:pPr>
              <w:pStyle w:val="TAC"/>
              <w:rPr>
                <w:lang w:val="en-US" w:eastAsia="zh-CN"/>
              </w:rPr>
            </w:pPr>
          </w:p>
        </w:tc>
      </w:tr>
      <w:tr w:rsidR="00BD028F" w14:paraId="7162845A" w14:textId="77777777" w:rsidTr="00BD028F">
        <w:trPr>
          <w:trHeight w:val="29"/>
        </w:trPr>
        <w:tc>
          <w:tcPr>
            <w:tcW w:w="2740" w:type="dxa"/>
            <w:tcBorders>
              <w:top w:val="single" w:sz="4" w:space="0" w:color="auto"/>
              <w:left w:val="single" w:sz="4" w:space="0" w:color="auto"/>
              <w:bottom w:val="nil"/>
              <w:right w:val="single" w:sz="4" w:space="0" w:color="auto"/>
            </w:tcBorders>
          </w:tcPr>
          <w:p w14:paraId="780B0218" w14:textId="77777777" w:rsidR="00BD028F" w:rsidRPr="001E32DC" w:rsidRDefault="00BD028F" w:rsidP="00E73A85">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595C4210" w14:textId="77777777" w:rsidR="00BD028F" w:rsidRPr="00DE2B71" w:rsidRDefault="00BD028F" w:rsidP="00E73A85">
            <w:pPr>
              <w:pStyle w:val="TAC"/>
              <w:rPr>
                <w:lang w:val="en-US" w:eastAsia="zh-CN"/>
              </w:rPr>
            </w:pPr>
            <w:r w:rsidRPr="00DE2B71">
              <w:rPr>
                <w:lang w:val="en-US" w:eastAsia="zh-CN"/>
              </w:rPr>
              <w:t>CA_n18A-n28A</w:t>
            </w:r>
          </w:p>
          <w:p w14:paraId="435F36A8" w14:textId="77777777" w:rsidR="00BD028F" w:rsidRPr="00DE2B71" w:rsidRDefault="00BD028F" w:rsidP="00E73A85">
            <w:pPr>
              <w:pStyle w:val="TAC"/>
              <w:rPr>
                <w:lang w:val="en-US" w:eastAsia="zh-CN"/>
              </w:rPr>
            </w:pPr>
            <w:r w:rsidRPr="00DE2B71">
              <w:rPr>
                <w:lang w:val="en-US" w:eastAsia="zh-CN"/>
              </w:rPr>
              <w:t>CA_n18A-n77A</w:t>
            </w:r>
          </w:p>
          <w:p w14:paraId="36C09284" w14:textId="77777777" w:rsidR="00BD028F" w:rsidRPr="001E32DC" w:rsidRDefault="00BD028F" w:rsidP="00E73A85">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14C1905F" w14:textId="77777777" w:rsidR="00BD028F" w:rsidRPr="001E32DC" w:rsidRDefault="00BD028F" w:rsidP="00E73A85">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0CC4BC0" w14:textId="77777777" w:rsidR="00BD028F" w:rsidRPr="001E32DC" w:rsidRDefault="00BD028F" w:rsidP="00E73A85">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1882EA48" w14:textId="77777777" w:rsidR="00BD028F" w:rsidRPr="001E32DC" w:rsidRDefault="00BD028F" w:rsidP="00E73A85">
            <w:pPr>
              <w:pStyle w:val="TAC"/>
              <w:rPr>
                <w:lang w:val="en-US" w:eastAsia="zh-CN"/>
              </w:rPr>
            </w:pPr>
            <w:r>
              <w:rPr>
                <w:rFonts w:hint="eastAsia"/>
                <w:lang w:val="en-US" w:eastAsia="zh-CN"/>
              </w:rPr>
              <w:t>0</w:t>
            </w:r>
          </w:p>
        </w:tc>
      </w:tr>
      <w:tr w:rsidR="00BD028F" w14:paraId="0157905F" w14:textId="77777777" w:rsidTr="00BD028F">
        <w:trPr>
          <w:trHeight w:val="29"/>
        </w:trPr>
        <w:tc>
          <w:tcPr>
            <w:tcW w:w="2740" w:type="dxa"/>
            <w:tcBorders>
              <w:top w:val="nil"/>
              <w:left w:val="single" w:sz="4" w:space="0" w:color="auto"/>
              <w:bottom w:val="nil"/>
              <w:right w:val="single" w:sz="4" w:space="0" w:color="auto"/>
            </w:tcBorders>
          </w:tcPr>
          <w:p w14:paraId="6B7C5360"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1B976C4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B20E67D" w14:textId="77777777" w:rsidR="00BD028F" w:rsidRPr="001E32DC" w:rsidRDefault="00BD028F" w:rsidP="00E73A85">
            <w:pPr>
              <w:pStyle w:val="TAC"/>
              <w:rPr>
                <w:szCs w:val="18"/>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836F9F6" w14:textId="77777777" w:rsidR="00BD028F" w:rsidRPr="001E32DC" w:rsidRDefault="00BD028F" w:rsidP="00E73A85">
            <w:pPr>
              <w:pStyle w:val="TAC"/>
              <w:rPr>
                <w:lang w:val="en-US" w:eastAsia="zh-CN" w:bidi="ar"/>
              </w:rPr>
            </w:pPr>
            <w:r w:rsidRPr="00CA4E5C">
              <w:rPr>
                <w:lang w:val="en-US" w:eastAsia="zh-CN" w:bidi="ar"/>
              </w:rPr>
              <w:t>5, 10</w:t>
            </w:r>
          </w:p>
        </w:tc>
        <w:tc>
          <w:tcPr>
            <w:tcW w:w="2428" w:type="dxa"/>
            <w:tcBorders>
              <w:top w:val="nil"/>
              <w:left w:val="single" w:sz="4" w:space="0" w:color="auto"/>
              <w:bottom w:val="nil"/>
              <w:right w:val="single" w:sz="4" w:space="0" w:color="auto"/>
            </w:tcBorders>
            <w:vAlign w:val="center"/>
          </w:tcPr>
          <w:p w14:paraId="5020472E" w14:textId="77777777" w:rsidR="00BD028F" w:rsidRPr="001E32DC" w:rsidRDefault="00BD028F" w:rsidP="00E73A85">
            <w:pPr>
              <w:pStyle w:val="TAC"/>
              <w:rPr>
                <w:lang w:val="en-US" w:eastAsia="zh-CN"/>
              </w:rPr>
            </w:pPr>
          </w:p>
        </w:tc>
      </w:tr>
      <w:tr w:rsidR="00BD028F" w14:paraId="3A03FC69" w14:textId="77777777" w:rsidTr="00BD028F">
        <w:trPr>
          <w:trHeight w:val="29"/>
        </w:trPr>
        <w:tc>
          <w:tcPr>
            <w:tcW w:w="2740" w:type="dxa"/>
            <w:tcBorders>
              <w:top w:val="nil"/>
              <w:left w:val="single" w:sz="4" w:space="0" w:color="auto"/>
              <w:bottom w:val="single" w:sz="4" w:space="0" w:color="auto"/>
              <w:right w:val="single" w:sz="4" w:space="0" w:color="auto"/>
            </w:tcBorders>
          </w:tcPr>
          <w:p w14:paraId="174A4C21"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85749A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7B0A14E" w14:textId="77777777" w:rsidR="00BD028F" w:rsidRPr="001E32DC" w:rsidRDefault="00BD028F" w:rsidP="00E73A85">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292089" w14:textId="77777777" w:rsidR="00BD028F" w:rsidRPr="001E32DC" w:rsidRDefault="00BD028F" w:rsidP="00E73A85">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AD21F35" w14:textId="77777777" w:rsidR="00BD028F" w:rsidRPr="001E32DC" w:rsidRDefault="00BD028F" w:rsidP="00E73A85">
            <w:pPr>
              <w:pStyle w:val="TAC"/>
              <w:rPr>
                <w:lang w:val="en-US" w:eastAsia="zh-CN"/>
              </w:rPr>
            </w:pPr>
          </w:p>
        </w:tc>
      </w:tr>
      <w:tr w:rsidR="00BD028F" w14:paraId="2F32E91A" w14:textId="77777777" w:rsidTr="00BD028F">
        <w:trPr>
          <w:trHeight w:val="29"/>
        </w:trPr>
        <w:tc>
          <w:tcPr>
            <w:tcW w:w="2740" w:type="dxa"/>
            <w:tcBorders>
              <w:top w:val="single" w:sz="4" w:space="0" w:color="auto"/>
              <w:left w:val="single" w:sz="4" w:space="0" w:color="auto"/>
              <w:bottom w:val="nil"/>
              <w:right w:val="single" w:sz="4" w:space="0" w:color="auto"/>
            </w:tcBorders>
          </w:tcPr>
          <w:p w14:paraId="45F71EE9" w14:textId="77777777" w:rsidR="00BD028F" w:rsidRPr="001E32DC" w:rsidRDefault="00BD028F" w:rsidP="00E73A8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3469B786" w14:textId="77777777" w:rsidR="00BD028F" w:rsidRPr="001E32DC" w:rsidRDefault="00BD028F" w:rsidP="00E73A85">
            <w:pPr>
              <w:pStyle w:val="TAC"/>
              <w:rPr>
                <w:lang w:val="en-US"/>
              </w:rPr>
            </w:pPr>
            <w:r w:rsidRPr="001E32DC">
              <w:rPr>
                <w:lang w:val="en-US"/>
              </w:rPr>
              <w:t>CA_n18A-n28A</w:t>
            </w:r>
          </w:p>
          <w:p w14:paraId="56B25237" w14:textId="77777777" w:rsidR="00BD028F" w:rsidRPr="001E32DC" w:rsidRDefault="00BD028F" w:rsidP="00E73A85">
            <w:pPr>
              <w:pStyle w:val="TAC"/>
              <w:rPr>
                <w:lang w:val="en-US"/>
              </w:rPr>
            </w:pPr>
            <w:r w:rsidRPr="001E32DC">
              <w:rPr>
                <w:lang w:val="en-US"/>
              </w:rPr>
              <w:t>CA_n18A-n41A</w:t>
            </w:r>
          </w:p>
          <w:p w14:paraId="1208ED36" w14:textId="77777777" w:rsidR="00BD028F" w:rsidRPr="001E32DC" w:rsidRDefault="00BD028F" w:rsidP="00E73A85">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7B80F34D" w14:textId="77777777" w:rsidR="00BD028F" w:rsidRPr="001E32DC" w:rsidRDefault="00BD028F" w:rsidP="00E73A85">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D02C424"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E2B539A" w14:textId="77777777" w:rsidR="00BD028F" w:rsidRPr="001E32DC" w:rsidRDefault="00BD028F" w:rsidP="00E73A85">
            <w:pPr>
              <w:pStyle w:val="TAC"/>
              <w:rPr>
                <w:lang w:val="en-US" w:eastAsia="zh-CN"/>
              </w:rPr>
            </w:pPr>
            <w:r w:rsidRPr="001E32DC">
              <w:rPr>
                <w:szCs w:val="18"/>
                <w:lang w:val="en-US" w:eastAsia="zh-CN"/>
              </w:rPr>
              <w:t>0</w:t>
            </w:r>
          </w:p>
        </w:tc>
      </w:tr>
      <w:tr w:rsidR="00BD028F" w14:paraId="74DEC5E6" w14:textId="77777777" w:rsidTr="00BD028F">
        <w:trPr>
          <w:trHeight w:val="29"/>
        </w:trPr>
        <w:tc>
          <w:tcPr>
            <w:tcW w:w="2740" w:type="dxa"/>
            <w:tcBorders>
              <w:top w:val="nil"/>
              <w:left w:val="single" w:sz="4" w:space="0" w:color="auto"/>
              <w:bottom w:val="nil"/>
              <w:right w:val="single" w:sz="4" w:space="0" w:color="auto"/>
            </w:tcBorders>
          </w:tcPr>
          <w:p w14:paraId="4F25601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67E41D6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4A0550" w14:textId="77777777" w:rsidR="00BD028F" w:rsidRPr="001E32DC" w:rsidRDefault="00BD028F" w:rsidP="00E73A85">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BAADAB" w14:textId="77777777" w:rsidR="00BD028F" w:rsidRPr="001E32DC" w:rsidRDefault="00BD028F" w:rsidP="00E73A8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5BA570A1" w14:textId="77777777" w:rsidR="00BD028F" w:rsidRPr="001E32DC" w:rsidRDefault="00BD028F" w:rsidP="00E73A85">
            <w:pPr>
              <w:pStyle w:val="TAC"/>
              <w:rPr>
                <w:lang w:val="en-US" w:eastAsia="zh-CN"/>
              </w:rPr>
            </w:pPr>
          </w:p>
        </w:tc>
      </w:tr>
      <w:tr w:rsidR="00BD028F" w14:paraId="68AFD206" w14:textId="77777777" w:rsidTr="00BD028F">
        <w:trPr>
          <w:trHeight w:val="29"/>
        </w:trPr>
        <w:tc>
          <w:tcPr>
            <w:tcW w:w="2740" w:type="dxa"/>
            <w:tcBorders>
              <w:top w:val="nil"/>
              <w:left w:val="single" w:sz="4" w:space="0" w:color="auto"/>
              <w:bottom w:val="single" w:sz="4" w:space="0" w:color="auto"/>
              <w:right w:val="single" w:sz="4" w:space="0" w:color="auto"/>
            </w:tcBorders>
          </w:tcPr>
          <w:p w14:paraId="215AFA9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4C84B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8D399A" w14:textId="77777777" w:rsidR="00BD028F" w:rsidRPr="001E32DC" w:rsidRDefault="00BD028F" w:rsidP="00E73A85">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E794D9" w14:textId="77777777" w:rsidR="00BD028F" w:rsidRPr="001E32DC" w:rsidRDefault="00BD028F" w:rsidP="00E73A85">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74622BF" w14:textId="77777777" w:rsidR="00BD028F" w:rsidRPr="001E32DC" w:rsidRDefault="00BD028F" w:rsidP="00E73A85">
            <w:pPr>
              <w:pStyle w:val="TAC"/>
              <w:rPr>
                <w:lang w:val="en-US" w:eastAsia="zh-CN"/>
              </w:rPr>
            </w:pPr>
          </w:p>
        </w:tc>
      </w:tr>
      <w:tr w:rsidR="00BD028F" w14:paraId="0E332F24" w14:textId="77777777" w:rsidTr="00BD028F">
        <w:trPr>
          <w:trHeight w:val="29"/>
        </w:trPr>
        <w:tc>
          <w:tcPr>
            <w:tcW w:w="2740" w:type="dxa"/>
            <w:tcBorders>
              <w:top w:val="single" w:sz="4" w:space="0" w:color="auto"/>
              <w:left w:val="single" w:sz="4" w:space="0" w:color="auto"/>
              <w:bottom w:val="nil"/>
              <w:right w:val="single" w:sz="4" w:space="0" w:color="auto"/>
            </w:tcBorders>
          </w:tcPr>
          <w:p w14:paraId="3C192BD0" w14:textId="77777777" w:rsidR="00BD028F" w:rsidRPr="001E32DC" w:rsidRDefault="00BD028F" w:rsidP="00E73A85">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2CB2992A" w14:textId="77777777" w:rsidR="00BD028F" w:rsidRPr="00DE2B71" w:rsidRDefault="00BD028F" w:rsidP="00E73A85">
            <w:pPr>
              <w:pStyle w:val="TAC"/>
              <w:rPr>
                <w:lang w:val="en-US" w:eastAsia="zh-CN"/>
              </w:rPr>
            </w:pPr>
            <w:r w:rsidRPr="00DE2B71">
              <w:rPr>
                <w:lang w:val="en-US" w:eastAsia="zh-CN"/>
              </w:rPr>
              <w:t>CA_n18A-n41A</w:t>
            </w:r>
          </w:p>
          <w:p w14:paraId="5AAAA87D" w14:textId="77777777" w:rsidR="00BD028F" w:rsidRPr="00DE2B71" w:rsidRDefault="00BD028F" w:rsidP="00E73A85">
            <w:pPr>
              <w:pStyle w:val="TAC"/>
              <w:rPr>
                <w:lang w:val="en-US" w:eastAsia="zh-CN"/>
              </w:rPr>
            </w:pPr>
            <w:r w:rsidRPr="00DE2B71">
              <w:rPr>
                <w:lang w:val="en-US" w:eastAsia="zh-CN"/>
              </w:rPr>
              <w:t>CA_n18A-n77A</w:t>
            </w:r>
          </w:p>
          <w:p w14:paraId="600EA125" w14:textId="77777777" w:rsidR="00BD028F" w:rsidRPr="001E32DC" w:rsidRDefault="00BD028F" w:rsidP="00E73A85">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2C48EB33" w14:textId="77777777" w:rsidR="00BD028F" w:rsidRPr="001E32DC" w:rsidRDefault="00BD028F" w:rsidP="00E73A85">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473C671" w14:textId="77777777" w:rsidR="00BD028F" w:rsidRPr="001E32DC" w:rsidRDefault="00BD028F" w:rsidP="00E73A85">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68909864" w14:textId="77777777" w:rsidR="00BD028F" w:rsidRPr="001E32DC" w:rsidRDefault="00BD028F" w:rsidP="00E73A85">
            <w:pPr>
              <w:pStyle w:val="TAC"/>
              <w:rPr>
                <w:lang w:val="en-US" w:eastAsia="zh-CN"/>
              </w:rPr>
            </w:pPr>
            <w:r>
              <w:rPr>
                <w:rFonts w:hint="eastAsia"/>
                <w:lang w:val="en-US" w:eastAsia="zh-CN"/>
              </w:rPr>
              <w:t>0</w:t>
            </w:r>
          </w:p>
        </w:tc>
      </w:tr>
      <w:tr w:rsidR="00BD028F" w14:paraId="36539E68" w14:textId="77777777" w:rsidTr="00BD028F">
        <w:trPr>
          <w:trHeight w:val="29"/>
        </w:trPr>
        <w:tc>
          <w:tcPr>
            <w:tcW w:w="2740" w:type="dxa"/>
            <w:tcBorders>
              <w:top w:val="nil"/>
              <w:left w:val="single" w:sz="4" w:space="0" w:color="auto"/>
              <w:bottom w:val="nil"/>
              <w:right w:val="single" w:sz="4" w:space="0" w:color="auto"/>
            </w:tcBorders>
          </w:tcPr>
          <w:p w14:paraId="5CA42063"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tcPr>
          <w:p w14:paraId="1F7B6B8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CD8F3A8" w14:textId="77777777" w:rsidR="00BD028F" w:rsidRPr="001E32DC" w:rsidRDefault="00BD028F" w:rsidP="00E73A85">
            <w:pPr>
              <w:pStyle w:val="TAC"/>
              <w:rPr>
                <w:szCs w:val="18"/>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A08572A" w14:textId="77777777" w:rsidR="00BD028F" w:rsidRPr="001E32DC" w:rsidRDefault="00BD028F" w:rsidP="00E73A8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7D04A5A5" w14:textId="77777777" w:rsidR="00BD028F" w:rsidRPr="001E32DC" w:rsidRDefault="00BD028F" w:rsidP="00E73A85">
            <w:pPr>
              <w:pStyle w:val="TAC"/>
              <w:rPr>
                <w:lang w:val="en-US" w:eastAsia="zh-CN"/>
              </w:rPr>
            </w:pPr>
          </w:p>
        </w:tc>
      </w:tr>
      <w:tr w:rsidR="00BD028F" w14:paraId="562AE166" w14:textId="77777777" w:rsidTr="00BD028F">
        <w:trPr>
          <w:trHeight w:val="29"/>
        </w:trPr>
        <w:tc>
          <w:tcPr>
            <w:tcW w:w="2740" w:type="dxa"/>
            <w:tcBorders>
              <w:top w:val="nil"/>
              <w:left w:val="single" w:sz="4" w:space="0" w:color="auto"/>
              <w:bottom w:val="single" w:sz="4" w:space="0" w:color="auto"/>
              <w:right w:val="single" w:sz="4" w:space="0" w:color="auto"/>
            </w:tcBorders>
          </w:tcPr>
          <w:p w14:paraId="40F0D22D"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1BBCC6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C9CA2BE" w14:textId="77777777" w:rsidR="00BD028F" w:rsidRPr="001E32DC" w:rsidRDefault="00BD028F" w:rsidP="00E73A85">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1C3674" w14:textId="77777777" w:rsidR="00BD028F" w:rsidRPr="001E32DC" w:rsidRDefault="00BD028F" w:rsidP="00E73A85">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561DB67" w14:textId="77777777" w:rsidR="00BD028F" w:rsidRPr="001E32DC" w:rsidRDefault="00BD028F" w:rsidP="00E73A85">
            <w:pPr>
              <w:pStyle w:val="TAC"/>
              <w:rPr>
                <w:lang w:val="en-US" w:eastAsia="zh-CN"/>
              </w:rPr>
            </w:pPr>
          </w:p>
        </w:tc>
      </w:tr>
      <w:tr w:rsidR="00BD028F" w14:paraId="7FE5598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615DDDF" w14:textId="77777777" w:rsidR="00BD028F" w:rsidRPr="001E32DC" w:rsidRDefault="00BD028F" w:rsidP="00E73A85">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4FED895B" w14:textId="77777777" w:rsidR="00BD028F" w:rsidRPr="001E32DC" w:rsidRDefault="00BD028F" w:rsidP="00E73A85">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6BB3DA0" w14:textId="77777777" w:rsidR="00BD028F" w:rsidRPr="001E32DC" w:rsidRDefault="00BD028F" w:rsidP="00E73A85">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8380D99"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6E84B1" w14:textId="77777777" w:rsidR="00BD028F" w:rsidRPr="001E32DC" w:rsidRDefault="00BD028F" w:rsidP="00E73A85">
            <w:pPr>
              <w:pStyle w:val="TAC"/>
              <w:rPr>
                <w:lang w:val="en-US" w:eastAsia="zh-CN"/>
              </w:rPr>
            </w:pPr>
            <w:r w:rsidRPr="001E32DC">
              <w:rPr>
                <w:lang w:val="en-US" w:eastAsia="zh-CN"/>
              </w:rPr>
              <w:t>0</w:t>
            </w:r>
          </w:p>
        </w:tc>
      </w:tr>
      <w:tr w:rsidR="00BD028F" w14:paraId="0F641992" w14:textId="77777777" w:rsidTr="00BD028F">
        <w:trPr>
          <w:trHeight w:val="29"/>
        </w:trPr>
        <w:tc>
          <w:tcPr>
            <w:tcW w:w="2740" w:type="dxa"/>
            <w:tcBorders>
              <w:top w:val="nil"/>
              <w:left w:val="single" w:sz="4" w:space="0" w:color="auto"/>
              <w:bottom w:val="nil"/>
              <w:right w:val="single" w:sz="4" w:space="0" w:color="auto"/>
            </w:tcBorders>
            <w:vAlign w:val="center"/>
          </w:tcPr>
          <w:p w14:paraId="1CA8B171"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EABF96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C4EA4" w14:textId="77777777" w:rsidR="00BD028F" w:rsidRPr="001E32DC" w:rsidRDefault="00BD028F" w:rsidP="00E73A85">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FB1E26F"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648BC13" w14:textId="77777777" w:rsidR="00BD028F" w:rsidRPr="001E32DC" w:rsidRDefault="00BD028F" w:rsidP="00E73A85">
            <w:pPr>
              <w:pStyle w:val="TAC"/>
              <w:rPr>
                <w:lang w:val="en-US" w:eastAsia="zh-CN"/>
              </w:rPr>
            </w:pPr>
          </w:p>
        </w:tc>
      </w:tr>
      <w:tr w:rsidR="00BD028F" w14:paraId="4B4C001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E35A266"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A3EAE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77CDE7" w14:textId="77777777" w:rsidR="00BD028F" w:rsidRPr="001E32DC" w:rsidRDefault="00BD028F" w:rsidP="00E73A85">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822E7EB" w14:textId="77777777" w:rsidR="00BD028F" w:rsidRPr="001E32DC" w:rsidRDefault="00BD028F" w:rsidP="00E73A85">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2E27E369" w14:textId="77777777" w:rsidR="00BD028F" w:rsidRPr="001E32DC" w:rsidRDefault="00BD028F" w:rsidP="00E73A85">
            <w:pPr>
              <w:pStyle w:val="TAC"/>
              <w:rPr>
                <w:lang w:val="en-US" w:eastAsia="zh-CN"/>
              </w:rPr>
            </w:pPr>
          </w:p>
        </w:tc>
      </w:tr>
      <w:tr w:rsidR="00BD028F" w14:paraId="7991FD7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DAC8777" w14:textId="77777777" w:rsidR="00BD028F" w:rsidRPr="001E32DC" w:rsidRDefault="00BD028F" w:rsidP="00E73A85">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1ED5A58B" w14:textId="77777777" w:rsidR="00BD028F" w:rsidRPr="00B87804" w:rsidRDefault="00BD028F" w:rsidP="00E73A85">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053C79A6" w14:textId="77777777" w:rsidR="00BD028F" w:rsidRPr="00B87804" w:rsidRDefault="00BD028F" w:rsidP="00E73A85">
            <w:pPr>
              <w:pStyle w:val="TAC"/>
              <w:rPr>
                <w:rFonts w:eastAsia="MS Mincho"/>
                <w:lang w:val="en-US" w:eastAsia="ja-JP"/>
              </w:rPr>
            </w:pPr>
            <w:r w:rsidRPr="00B87804">
              <w:rPr>
                <w:rFonts w:eastAsia="MS Mincho"/>
                <w:lang w:val="en-US" w:eastAsia="ja-JP"/>
              </w:rPr>
              <w:t>CA_n24A_n48A</w:t>
            </w:r>
          </w:p>
          <w:p w14:paraId="7C1398F6" w14:textId="77777777" w:rsidR="00BD028F" w:rsidRPr="001E32DC" w:rsidRDefault="00BD028F" w:rsidP="00E73A8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16E01666" w14:textId="77777777" w:rsidR="00BD028F" w:rsidRPr="001E32DC" w:rsidRDefault="00BD028F" w:rsidP="00E73A85">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2DC7F271"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AAC930B" w14:textId="77777777" w:rsidR="00BD028F" w:rsidRPr="001E32DC" w:rsidRDefault="00BD028F" w:rsidP="00E73A85">
            <w:pPr>
              <w:pStyle w:val="TAC"/>
              <w:rPr>
                <w:rFonts w:eastAsia="MS Mincho"/>
                <w:szCs w:val="18"/>
                <w:lang w:val="en-US" w:eastAsia="zh-CN"/>
              </w:rPr>
            </w:pPr>
            <w:r w:rsidRPr="001E32DC">
              <w:rPr>
                <w:lang w:val="en-US" w:eastAsia="zh-CN"/>
              </w:rPr>
              <w:t>0</w:t>
            </w:r>
          </w:p>
        </w:tc>
      </w:tr>
      <w:tr w:rsidR="00BD028F" w14:paraId="2FDBDBE3" w14:textId="77777777" w:rsidTr="00BD028F">
        <w:trPr>
          <w:trHeight w:val="29"/>
        </w:trPr>
        <w:tc>
          <w:tcPr>
            <w:tcW w:w="2740" w:type="dxa"/>
            <w:tcBorders>
              <w:top w:val="nil"/>
              <w:left w:val="single" w:sz="4" w:space="0" w:color="auto"/>
              <w:bottom w:val="nil"/>
              <w:right w:val="single" w:sz="4" w:space="0" w:color="auto"/>
            </w:tcBorders>
            <w:vAlign w:val="center"/>
          </w:tcPr>
          <w:p w14:paraId="70B58A5B"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F89B3E0"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C68B17" w14:textId="77777777" w:rsidR="00BD028F" w:rsidRPr="001E32DC" w:rsidRDefault="00BD028F" w:rsidP="00E73A85">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BD2CECB" w14:textId="77777777" w:rsidR="00BD028F" w:rsidRPr="001E32DC" w:rsidRDefault="00BD028F" w:rsidP="00E73A85">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15408A1" w14:textId="77777777" w:rsidR="00BD028F" w:rsidRPr="001E32DC" w:rsidRDefault="00BD028F" w:rsidP="00E73A85">
            <w:pPr>
              <w:pStyle w:val="TAC"/>
              <w:rPr>
                <w:rFonts w:eastAsia="MS Mincho"/>
                <w:szCs w:val="18"/>
                <w:lang w:val="en-US" w:eastAsia="zh-CN"/>
              </w:rPr>
            </w:pPr>
          </w:p>
        </w:tc>
      </w:tr>
      <w:tr w:rsidR="00BD028F" w14:paraId="2CDEB50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08F4D50"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495B23B"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E355CD" w14:textId="77777777" w:rsidR="00BD028F" w:rsidRPr="001E32DC" w:rsidRDefault="00BD028F" w:rsidP="00E73A85">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5F878B"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7CDFB2E3" w14:textId="77777777" w:rsidR="00BD028F" w:rsidRPr="001E32DC" w:rsidRDefault="00BD028F" w:rsidP="00E73A85">
            <w:pPr>
              <w:pStyle w:val="TAC"/>
              <w:rPr>
                <w:rFonts w:eastAsia="MS Mincho"/>
                <w:szCs w:val="18"/>
                <w:lang w:val="en-US" w:eastAsia="zh-CN"/>
              </w:rPr>
            </w:pPr>
          </w:p>
        </w:tc>
      </w:tr>
      <w:tr w:rsidR="00BD028F" w14:paraId="1F8EB89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6D3FCCC" w14:textId="77777777" w:rsidR="00BD028F" w:rsidRPr="001E32DC" w:rsidRDefault="00BD028F" w:rsidP="00E73A8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D9618D8" w14:textId="77777777" w:rsidR="00BD028F" w:rsidRPr="00B87804" w:rsidRDefault="00BD028F" w:rsidP="00E73A85">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4243DE53" w14:textId="77777777" w:rsidR="00BD028F" w:rsidRPr="00B87804" w:rsidRDefault="00BD028F" w:rsidP="00E73A85">
            <w:pPr>
              <w:pStyle w:val="TAC"/>
              <w:rPr>
                <w:rFonts w:eastAsia="MS Mincho"/>
                <w:lang w:val="en-US" w:eastAsia="ja-JP"/>
              </w:rPr>
            </w:pPr>
            <w:r w:rsidRPr="00B87804">
              <w:rPr>
                <w:rFonts w:eastAsia="MS Mincho"/>
                <w:lang w:val="en-US" w:eastAsia="ja-JP"/>
              </w:rPr>
              <w:t>CA_n24A_n48A</w:t>
            </w:r>
          </w:p>
          <w:p w14:paraId="40B4F769" w14:textId="77777777" w:rsidR="00BD028F" w:rsidRPr="001E32DC" w:rsidRDefault="00BD028F" w:rsidP="00E73A8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9844824" w14:textId="77777777" w:rsidR="00BD028F" w:rsidRPr="001E32DC" w:rsidRDefault="00BD028F" w:rsidP="00E73A85">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2D0747A"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2115FA2" w14:textId="77777777" w:rsidR="00BD028F" w:rsidRPr="001E32DC" w:rsidRDefault="00BD028F" w:rsidP="00E73A85">
            <w:pPr>
              <w:pStyle w:val="TAC"/>
              <w:rPr>
                <w:rFonts w:eastAsia="MS Mincho"/>
                <w:szCs w:val="18"/>
                <w:lang w:val="en-US" w:eastAsia="zh-CN"/>
              </w:rPr>
            </w:pPr>
            <w:r w:rsidRPr="001E32DC">
              <w:rPr>
                <w:lang w:val="en-US" w:eastAsia="zh-CN"/>
              </w:rPr>
              <w:t>0</w:t>
            </w:r>
          </w:p>
        </w:tc>
      </w:tr>
      <w:tr w:rsidR="00BD028F" w14:paraId="711FC582" w14:textId="77777777" w:rsidTr="00BD028F">
        <w:trPr>
          <w:trHeight w:val="29"/>
        </w:trPr>
        <w:tc>
          <w:tcPr>
            <w:tcW w:w="2740" w:type="dxa"/>
            <w:tcBorders>
              <w:top w:val="nil"/>
              <w:left w:val="single" w:sz="4" w:space="0" w:color="auto"/>
              <w:bottom w:val="nil"/>
              <w:right w:val="single" w:sz="4" w:space="0" w:color="auto"/>
            </w:tcBorders>
            <w:vAlign w:val="center"/>
          </w:tcPr>
          <w:p w14:paraId="414C8B0A"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07EE716"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73F26A" w14:textId="77777777" w:rsidR="00BD028F" w:rsidRPr="001E32DC" w:rsidRDefault="00BD028F" w:rsidP="00E73A85">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E27818E" w14:textId="77777777" w:rsidR="00BD028F" w:rsidRPr="001E32DC" w:rsidRDefault="00BD028F" w:rsidP="00E73A85">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7CA21580" w14:textId="77777777" w:rsidR="00BD028F" w:rsidRPr="001E32DC" w:rsidRDefault="00BD028F" w:rsidP="00E73A85">
            <w:pPr>
              <w:pStyle w:val="TAC"/>
              <w:rPr>
                <w:rFonts w:eastAsia="MS Mincho"/>
                <w:szCs w:val="18"/>
                <w:lang w:val="en-US" w:eastAsia="zh-CN"/>
              </w:rPr>
            </w:pPr>
          </w:p>
        </w:tc>
      </w:tr>
      <w:tr w:rsidR="00BD028F" w14:paraId="5881E64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AE90FB9"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A0D2405"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B9860" w14:textId="77777777" w:rsidR="00BD028F" w:rsidRPr="001E32DC" w:rsidRDefault="00BD028F" w:rsidP="00E73A85">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817C6E"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568F74D5" w14:textId="77777777" w:rsidR="00BD028F" w:rsidRPr="001E32DC" w:rsidRDefault="00BD028F" w:rsidP="00E73A85">
            <w:pPr>
              <w:pStyle w:val="TAC"/>
              <w:rPr>
                <w:rFonts w:eastAsia="MS Mincho"/>
                <w:lang w:val="en-US" w:eastAsia="zh-CN"/>
              </w:rPr>
            </w:pPr>
          </w:p>
        </w:tc>
      </w:tr>
      <w:tr w:rsidR="00BD028F" w14:paraId="5AD6AE8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A6CC010" w14:textId="77777777" w:rsidR="00BD028F" w:rsidRPr="001E32DC" w:rsidRDefault="00BD028F" w:rsidP="00E73A8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0910E01C" w14:textId="77777777" w:rsidR="00BD028F" w:rsidRPr="00B87804" w:rsidRDefault="00BD028F" w:rsidP="00E73A85">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677251C9" w14:textId="77777777" w:rsidR="00BD028F" w:rsidRPr="00B87804" w:rsidRDefault="00BD028F" w:rsidP="00E73A85">
            <w:pPr>
              <w:pStyle w:val="TAC"/>
              <w:rPr>
                <w:rFonts w:eastAsia="MS Mincho"/>
                <w:lang w:val="en-US" w:eastAsia="ja-JP"/>
              </w:rPr>
            </w:pPr>
            <w:r w:rsidRPr="00B87804">
              <w:rPr>
                <w:rFonts w:eastAsia="MS Mincho"/>
                <w:lang w:val="en-US" w:eastAsia="ja-JP"/>
              </w:rPr>
              <w:t>CA_n24A_n48A</w:t>
            </w:r>
          </w:p>
          <w:p w14:paraId="27B86E07" w14:textId="77777777" w:rsidR="00BD028F" w:rsidRPr="001E32DC" w:rsidRDefault="00BD028F" w:rsidP="00E73A8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6961CC7F" w14:textId="77777777" w:rsidR="00BD028F" w:rsidRPr="001E32DC" w:rsidRDefault="00BD028F" w:rsidP="00E73A85">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7EF08B0"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82D3EFF" w14:textId="77777777" w:rsidR="00BD028F" w:rsidRPr="001E32DC" w:rsidRDefault="00BD028F" w:rsidP="00E73A85">
            <w:pPr>
              <w:pStyle w:val="TAC"/>
              <w:rPr>
                <w:rFonts w:eastAsia="MS Mincho"/>
                <w:lang w:val="en-US" w:eastAsia="zh-CN"/>
              </w:rPr>
            </w:pPr>
            <w:r w:rsidRPr="001E32DC">
              <w:rPr>
                <w:lang w:val="en-US" w:eastAsia="zh-CN"/>
              </w:rPr>
              <w:t>0</w:t>
            </w:r>
          </w:p>
        </w:tc>
      </w:tr>
      <w:tr w:rsidR="00BD028F" w14:paraId="297CE472" w14:textId="77777777" w:rsidTr="00BD028F">
        <w:trPr>
          <w:trHeight w:val="29"/>
        </w:trPr>
        <w:tc>
          <w:tcPr>
            <w:tcW w:w="2740" w:type="dxa"/>
            <w:tcBorders>
              <w:top w:val="nil"/>
              <w:left w:val="single" w:sz="4" w:space="0" w:color="auto"/>
              <w:bottom w:val="nil"/>
              <w:right w:val="single" w:sz="4" w:space="0" w:color="auto"/>
            </w:tcBorders>
            <w:vAlign w:val="center"/>
          </w:tcPr>
          <w:p w14:paraId="78F24E7A"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2B98B92"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2C0D39" w14:textId="77777777" w:rsidR="00BD028F" w:rsidRPr="001E32DC" w:rsidRDefault="00BD028F" w:rsidP="00E73A85">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040B7D" w14:textId="77777777" w:rsidR="00BD028F" w:rsidRPr="001E32DC" w:rsidRDefault="00BD028F" w:rsidP="00E73A85">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239ABB3" w14:textId="77777777" w:rsidR="00BD028F" w:rsidRPr="001E32DC" w:rsidRDefault="00BD028F" w:rsidP="00E73A85">
            <w:pPr>
              <w:pStyle w:val="TAC"/>
              <w:rPr>
                <w:rFonts w:eastAsia="MS Mincho"/>
                <w:szCs w:val="18"/>
                <w:lang w:val="en-US" w:eastAsia="zh-CN"/>
              </w:rPr>
            </w:pPr>
          </w:p>
        </w:tc>
      </w:tr>
      <w:tr w:rsidR="00BD028F" w14:paraId="6BF9C69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754AAFA"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6301030"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9D356" w14:textId="77777777" w:rsidR="00BD028F" w:rsidRPr="001E32DC" w:rsidRDefault="00BD028F" w:rsidP="00E73A85">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5D522C" w14:textId="77777777" w:rsidR="00BD028F" w:rsidRPr="001E32DC" w:rsidRDefault="00BD028F" w:rsidP="00E73A85">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4264A36" w14:textId="77777777" w:rsidR="00BD028F" w:rsidRPr="001E32DC" w:rsidRDefault="00BD028F" w:rsidP="00E73A85">
            <w:pPr>
              <w:pStyle w:val="TAC"/>
              <w:rPr>
                <w:rFonts w:eastAsia="MS Mincho"/>
                <w:szCs w:val="18"/>
                <w:lang w:val="en-US" w:eastAsia="zh-CN"/>
              </w:rPr>
            </w:pPr>
          </w:p>
        </w:tc>
      </w:tr>
      <w:tr w:rsidR="00BD028F" w14:paraId="66FF941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843976B" w14:textId="77777777" w:rsidR="00BD028F" w:rsidRPr="001E32DC" w:rsidRDefault="00BD028F" w:rsidP="00E73A8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0414CFB2" w14:textId="77777777" w:rsidR="00BD028F" w:rsidRPr="00B87804" w:rsidRDefault="00BD028F" w:rsidP="00E73A85">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D70A1C1" w14:textId="77777777" w:rsidR="00BD028F" w:rsidRPr="00B87804" w:rsidRDefault="00BD028F" w:rsidP="00E73A85">
            <w:pPr>
              <w:pStyle w:val="TAC"/>
              <w:rPr>
                <w:rFonts w:eastAsia="MS Mincho"/>
                <w:lang w:val="en-US" w:eastAsia="ja-JP"/>
              </w:rPr>
            </w:pPr>
            <w:r w:rsidRPr="00B87804">
              <w:rPr>
                <w:rFonts w:eastAsia="MS Mincho"/>
                <w:lang w:val="en-US" w:eastAsia="ja-JP"/>
              </w:rPr>
              <w:t>CA_n24A_n48A</w:t>
            </w:r>
          </w:p>
          <w:p w14:paraId="54FA2488" w14:textId="77777777" w:rsidR="00BD028F" w:rsidRPr="001E32DC" w:rsidRDefault="00BD028F" w:rsidP="00E73A8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1B5850D2" w14:textId="77777777" w:rsidR="00BD028F" w:rsidRPr="001E32DC" w:rsidRDefault="00BD028F" w:rsidP="00E73A85">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262152D8"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773F80A" w14:textId="77777777" w:rsidR="00BD028F" w:rsidRPr="001E32DC" w:rsidRDefault="00BD028F" w:rsidP="00E73A85">
            <w:pPr>
              <w:pStyle w:val="TAC"/>
              <w:rPr>
                <w:rFonts w:eastAsia="MS Mincho"/>
                <w:szCs w:val="18"/>
                <w:lang w:val="en-US" w:eastAsia="zh-CN"/>
              </w:rPr>
            </w:pPr>
            <w:r w:rsidRPr="001E32DC">
              <w:rPr>
                <w:lang w:val="en-US" w:eastAsia="zh-CN"/>
              </w:rPr>
              <w:t>0</w:t>
            </w:r>
          </w:p>
        </w:tc>
      </w:tr>
      <w:tr w:rsidR="00BD028F" w14:paraId="499384A0" w14:textId="77777777" w:rsidTr="00BD028F">
        <w:trPr>
          <w:trHeight w:val="29"/>
        </w:trPr>
        <w:tc>
          <w:tcPr>
            <w:tcW w:w="2740" w:type="dxa"/>
            <w:tcBorders>
              <w:top w:val="nil"/>
              <w:left w:val="single" w:sz="4" w:space="0" w:color="auto"/>
              <w:bottom w:val="nil"/>
              <w:right w:val="single" w:sz="4" w:space="0" w:color="auto"/>
            </w:tcBorders>
            <w:vAlign w:val="center"/>
          </w:tcPr>
          <w:p w14:paraId="75E104E1"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5485135D"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4B8B8" w14:textId="77777777" w:rsidR="00BD028F" w:rsidRPr="001E32DC" w:rsidRDefault="00BD028F" w:rsidP="00E73A85">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6F2DD5" w14:textId="77777777" w:rsidR="00BD028F" w:rsidRPr="001E32DC" w:rsidRDefault="00BD028F" w:rsidP="00E73A85">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F3E06B1" w14:textId="77777777" w:rsidR="00BD028F" w:rsidRPr="001E32DC" w:rsidRDefault="00BD028F" w:rsidP="00E73A85">
            <w:pPr>
              <w:pStyle w:val="TAC"/>
              <w:rPr>
                <w:rFonts w:eastAsia="MS Mincho"/>
                <w:szCs w:val="18"/>
                <w:lang w:val="en-US" w:eastAsia="zh-CN"/>
              </w:rPr>
            </w:pPr>
          </w:p>
        </w:tc>
      </w:tr>
      <w:tr w:rsidR="00BD028F" w14:paraId="3821D6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B53BD2D"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168D3307"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EB588D" w14:textId="77777777" w:rsidR="00BD028F" w:rsidRPr="001E32DC" w:rsidRDefault="00BD028F" w:rsidP="00E73A85">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B0FE39" w14:textId="77777777" w:rsidR="00BD028F" w:rsidRPr="001E32DC" w:rsidRDefault="00BD028F" w:rsidP="00E73A85">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D15CB37" w14:textId="77777777" w:rsidR="00BD028F" w:rsidRPr="001E32DC" w:rsidRDefault="00BD028F" w:rsidP="00E73A85">
            <w:pPr>
              <w:pStyle w:val="TAC"/>
              <w:rPr>
                <w:rFonts w:eastAsia="MS Mincho"/>
                <w:szCs w:val="18"/>
                <w:lang w:val="en-US" w:eastAsia="zh-CN"/>
              </w:rPr>
            </w:pPr>
          </w:p>
        </w:tc>
      </w:tr>
      <w:tr w:rsidR="00BD028F" w14:paraId="22AEE01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5240900" w14:textId="77777777" w:rsidR="00BD028F" w:rsidRPr="001E32DC" w:rsidRDefault="00BD028F" w:rsidP="00E73A8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279F2A1" w14:textId="77777777" w:rsidR="00BD028F" w:rsidRPr="00B87804" w:rsidRDefault="00BD028F" w:rsidP="00E73A85">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B5DFC15" w14:textId="77777777" w:rsidR="00BD028F" w:rsidRPr="00B87804" w:rsidRDefault="00BD028F" w:rsidP="00E73A85">
            <w:pPr>
              <w:pStyle w:val="TAC"/>
              <w:rPr>
                <w:rFonts w:eastAsia="MS Mincho"/>
                <w:lang w:val="en-US" w:eastAsia="ja-JP"/>
              </w:rPr>
            </w:pPr>
            <w:r w:rsidRPr="00B87804">
              <w:rPr>
                <w:rFonts w:eastAsia="MS Mincho"/>
                <w:lang w:val="en-US" w:eastAsia="ja-JP"/>
              </w:rPr>
              <w:t>CA_n24A_n77A</w:t>
            </w:r>
          </w:p>
          <w:p w14:paraId="4F9C7331" w14:textId="77777777" w:rsidR="00BD028F" w:rsidRPr="001E32DC" w:rsidRDefault="00BD028F" w:rsidP="00E73A8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3FFBF62B" w14:textId="77777777" w:rsidR="00BD028F" w:rsidRPr="001E32DC" w:rsidRDefault="00BD028F" w:rsidP="00E73A85">
            <w:pPr>
              <w:pStyle w:val="TAC"/>
              <w:rPr>
                <w:rFonts w:eastAsia="MS Mincho"/>
                <w:szCs w:val="18"/>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401FA185"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8843340"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0</w:t>
            </w:r>
          </w:p>
        </w:tc>
      </w:tr>
      <w:tr w:rsidR="00BD028F" w14:paraId="167EC111" w14:textId="77777777" w:rsidTr="00BD028F">
        <w:trPr>
          <w:trHeight w:val="29"/>
        </w:trPr>
        <w:tc>
          <w:tcPr>
            <w:tcW w:w="2740" w:type="dxa"/>
            <w:tcBorders>
              <w:top w:val="nil"/>
              <w:left w:val="single" w:sz="4" w:space="0" w:color="auto"/>
              <w:bottom w:val="nil"/>
              <w:right w:val="single" w:sz="4" w:space="0" w:color="auto"/>
            </w:tcBorders>
            <w:vAlign w:val="center"/>
          </w:tcPr>
          <w:p w14:paraId="29D8856A"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282F4EB"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FACB2B" w14:textId="77777777" w:rsidR="00BD028F" w:rsidRPr="001E32DC" w:rsidRDefault="00BD028F" w:rsidP="00E73A85">
            <w:pPr>
              <w:pStyle w:val="TAC"/>
              <w:rPr>
                <w:rFonts w:eastAsia="MS Mincho"/>
                <w:szCs w:val="18"/>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50E466" w14:textId="77777777" w:rsidR="00BD028F" w:rsidRPr="001E32DC" w:rsidRDefault="00BD028F" w:rsidP="00E73A85">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E56E43C" w14:textId="77777777" w:rsidR="00BD028F" w:rsidRPr="001E32DC" w:rsidRDefault="00BD028F" w:rsidP="00E73A85">
            <w:pPr>
              <w:pStyle w:val="TAC"/>
              <w:rPr>
                <w:rFonts w:eastAsia="MS Mincho"/>
                <w:szCs w:val="18"/>
                <w:lang w:val="en-US" w:eastAsia="zh-CN"/>
              </w:rPr>
            </w:pPr>
          </w:p>
        </w:tc>
      </w:tr>
      <w:tr w:rsidR="00BD028F" w14:paraId="1133741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7C178FA"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44AD374"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EF1AA" w14:textId="77777777" w:rsidR="00BD028F" w:rsidRPr="001E32DC" w:rsidRDefault="00BD028F" w:rsidP="00E73A85">
            <w:pPr>
              <w:pStyle w:val="TAC"/>
              <w:rPr>
                <w:rFonts w:eastAsia="MS Mincho"/>
                <w:szCs w:val="18"/>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A9EF94"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B590577" w14:textId="77777777" w:rsidR="00BD028F" w:rsidRPr="001E32DC" w:rsidRDefault="00BD028F" w:rsidP="00E73A85">
            <w:pPr>
              <w:pStyle w:val="TAC"/>
              <w:rPr>
                <w:rFonts w:eastAsia="MS Mincho"/>
                <w:szCs w:val="18"/>
                <w:lang w:val="en-US" w:eastAsia="zh-CN"/>
              </w:rPr>
            </w:pPr>
          </w:p>
        </w:tc>
      </w:tr>
      <w:tr w:rsidR="00BD028F" w14:paraId="645C8CE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DF918E6" w14:textId="77777777" w:rsidR="00BD028F" w:rsidRPr="001E32DC" w:rsidRDefault="00BD028F" w:rsidP="00E73A8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83D3680" w14:textId="77777777" w:rsidR="00BD028F" w:rsidRPr="00B87804" w:rsidRDefault="00BD028F" w:rsidP="00E73A85">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3F60AB96" w14:textId="77777777" w:rsidR="00BD028F" w:rsidRPr="00B87804" w:rsidRDefault="00BD028F" w:rsidP="00E73A85">
            <w:pPr>
              <w:pStyle w:val="TAC"/>
              <w:rPr>
                <w:rFonts w:eastAsia="MS Mincho"/>
                <w:lang w:val="en-US" w:eastAsia="ja-JP"/>
              </w:rPr>
            </w:pPr>
            <w:r w:rsidRPr="00B87804">
              <w:rPr>
                <w:rFonts w:eastAsia="MS Mincho"/>
                <w:lang w:val="en-US" w:eastAsia="ja-JP"/>
              </w:rPr>
              <w:t>CA_n24A_n77A</w:t>
            </w:r>
          </w:p>
          <w:p w14:paraId="7AA36039" w14:textId="77777777" w:rsidR="00BD028F" w:rsidRPr="001E32DC" w:rsidRDefault="00BD028F" w:rsidP="00E73A8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68AF5687" w14:textId="77777777" w:rsidR="00BD028F" w:rsidRPr="001E32DC" w:rsidRDefault="00BD028F" w:rsidP="00E73A85">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29976192"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F86E06D"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0</w:t>
            </w:r>
          </w:p>
        </w:tc>
      </w:tr>
      <w:tr w:rsidR="00BD028F" w14:paraId="19D684EF" w14:textId="77777777" w:rsidTr="00BD028F">
        <w:trPr>
          <w:trHeight w:val="29"/>
        </w:trPr>
        <w:tc>
          <w:tcPr>
            <w:tcW w:w="2740" w:type="dxa"/>
            <w:tcBorders>
              <w:top w:val="nil"/>
              <w:left w:val="single" w:sz="4" w:space="0" w:color="auto"/>
              <w:bottom w:val="nil"/>
              <w:right w:val="single" w:sz="4" w:space="0" w:color="auto"/>
            </w:tcBorders>
            <w:vAlign w:val="center"/>
          </w:tcPr>
          <w:p w14:paraId="4D95D1C2"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79CCB88"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38E1E5" w14:textId="77777777" w:rsidR="00BD028F" w:rsidRPr="001E32DC" w:rsidRDefault="00BD028F" w:rsidP="00E73A85">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23EDE98" w14:textId="77777777" w:rsidR="00BD028F" w:rsidRPr="001E32DC" w:rsidRDefault="00BD028F" w:rsidP="00E73A85">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10EE1CE0" w14:textId="77777777" w:rsidR="00BD028F" w:rsidRPr="001E32DC" w:rsidRDefault="00BD028F" w:rsidP="00E73A85">
            <w:pPr>
              <w:pStyle w:val="TAC"/>
              <w:rPr>
                <w:rFonts w:eastAsia="MS Mincho"/>
                <w:szCs w:val="18"/>
                <w:lang w:val="en-US" w:eastAsia="zh-CN"/>
              </w:rPr>
            </w:pPr>
          </w:p>
        </w:tc>
      </w:tr>
      <w:tr w:rsidR="00BD028F" w14:paraId="207056EE" w14:textId="77777777" w:rsidTr="00BD028F">
        <w:trPr>
          <w:trHeight w:val="29"/>
        </w:trPr>
        <w:tc>
          <w:tcPr>
            <w:tcW w:w="2740" w:type="dxa"/>
            <w:tcBorders>
              <w:top w:val="nil"/>
              <w:left w:val="single" w:sz="4" w:space="0" w:color="auto"/>
              <w:bottom w:val="nil"/>
              <w:right w:val="single" w:sz="4" w:space="0" w:color="auto"/>
            </w:tcBorders>
            <w:vAlign w:val="center"/>
          </w:tcPr>
          <w:p w14:paraId="55B68A35"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6E0F4BC"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19B634" w14:textId="77777777" w:rsidR="00BD028F" w:rsidRPr="001E32DC" w:rsidRDefault="00BD028F" w:rsidP="00E73A85">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6F9D90"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CFC91C1" w14:textId="77777777" w:rsidR="00BD028F" w:rsidRPr="001E32DC" w:rsidRDefault="00BD028F" w:rsidP="00E73A85">
            <w:pPr>
              <w:pStyle w:val="TAC"/>
              <w:rPr>
                <w:rFonts w:eastAsia="MS Mincho"/>
                <w:szCs w:val="18"/>
                <w:lang w:val="en-US" w:eastAsia="zh-CN"/>
              </w:rPr>
            </w:pPr>
          </w:p>
        </w:tc>
      </w:tr>
      <w:tr w:rsidR="00BD028F" w14:paraId="0CA7C84F" w14:textId="77777777" w:rsidTr="00BD028F">
        <w:trPr>
          <w:trHeight w:val="29"/>
        </w:trPr>
        <w:tc>
          <w:tcPr>
            <w:tcW w:w="2740" w:type="dxa"/>
            <w:tcBorders>
              <w:top w:val="nil"/>
              <w:left w:val="single" w:sz="4" w:space="0" w:color="auto"/>
              <w:bottom w:val="nil"/>
              <w:right w:val="single" w:sz="4" w:space="0" w:color="auto"/>
            </w:tcBorders>
            <w:vAlign w:val="center"/>
          </w:tcPr>
          <w:p w14:paraId="10C3BCAF"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02A3F58"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CCEE88" w14:textId="77777777" w:rsidR="00BD028F" w:rsidRPr="001E32DC" w:rsidRDefault="00BD028F" w:rsidP="00E73A85">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3E7AFE5"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A53D1E3"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1</w:t>
            </w:r>
          </w:p>
        </w:tc>
      </w:tr>
      <w:tr w:rsidR="00BD028F" w14:paraId="49AD3CAF" w14:textId="77777777" w:rsidTr="00BD028F">
        <w:trPr>
          <w:trHeight w:val="29"/>
        </w:trPr>
        <w:tc>
          <w:tcPr>
            <w:tcW w:w="2740" w:type="dxa"/>
            <w:tcBorders>
              <w:top w:val="nil"/>
              <w:left w:val="single" w:sz="4" w:space="0" w:color="auto"/>
              <w:bottom w:val="nil"/>
              <w:right w:val="single" w:sz="4" w:space="0" w:color="auto"/>
            </w:tcBorders>
            <w:vAlign w:val="center"/>
          </w:tcPr>
          <w:p w14:paraId="1BBC462F"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0DD377E"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69C03" w14:textId="77777777" w:rsidR="00BD028F" w:rsidRPr="001E32DC" w:rsidRDefault="00BD028F" w:rsidP="00E73A85">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BC049E" w14:textId="77777777" w:rsidR="00BD028F" w:rsidRPr="001E32DC" w:rsidRDefault="00BD028F" w:rsidP="00E73A85">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7B09FFF4" w14:textId="77777777" w:rsidR="00BD028F" w:rsidRPr="001E32DC" w:rsidRDefault="00BD028F" w:rsidP="00E73A85">
            <w:pPr>
              <w:pStyle w:val="TAC"/>
              <w:rPr>
                <w:rFonts w:eastAsia="MS Mincho"/>
                <w:szCs w:val="18"/>
                <w:lang w:val="en-US" w:eastAsia="zh-CN"/>
              </w:rPr>
            </w:pPr>
          </w:p>
        </w:tc>
      </w:tr>
      <w:tr w:rsidR="00BD028F" w14:paraId="2B0B6D7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5FDE7F5"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B86870"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B60A2" w14:textId="77777777" w:rsidR="00BD028F" w:rsidRPr="001E32DC" w:rsidRDefault="00BD028F" w:rsidP="00E73A85">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F071FCA"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5B424E" w14:textId="77777777" w:rsidR="00BD028F" w:rsidRPr="001E32DC" w:rsidRDefault="00BD028F" w:rsidP="00E73A85">
            <w:pPr>
              <w:pStyle w:val="TAC"/>
              <w:rPr>
                <w:rFonts w:eastAsia="MS Mincho"/>
                <w:szCs w:val="18"/>
                <w:lang w:val="en-US" w:eastAsia="zh-CN"/>
              </w:rPr>
            </w:pPr>
          </w:p>
        </w:tc>
      </w:tr>
      <w:tr w:rsidR="00BD028F" w14:paraId="594C65C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0738B34" w14:textId="77777777" w:rsidR="00BD028F" w:rsidRPr="001E32DC" w:rsidRDefault="00BD028F" w:rsidP="00E73A8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1BB03856" w14:textId="77777777" w:rsidR="00BD028F" w:rsidRPr="00B87804" w:rsidRDefault="00BD028F" w:rsidP="00E73A85">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526E0B31" w14:textId="77777777" w:rsidR="00BD028F" w:rsidRPr="00B87804" w:rsidRDefault="00BD028F" w:rsidP="00E73A85">
            <w:pPr>
              <w:pStyle w:val="TAC"/>
              <w:rPr>
                <w:rFonts w:eastAsia="MS Mincho"/>
                <w:lang w:val="en-US" w:eastAsia="ja-JP"/>
              </w:rPr>
            </w:pPr>
            <w:r w:rsidRPr="00B87804">
              <w:rPr>
                <w:rFonts w:eastAsia="MS Mincho"/>
                <w:lang w:val="en-US" w:eastAsia="ja-JP"/>
              </w:rPr>
              <w:t>CA_n24A_n77A</w:t>
            </w:r>
          </w:p>
          <w:p w14:paraId="62B0295F" w14:textId="77777777" w:rsidR="00BD028F" w:rsidRPr="001E32DC" w:rsidRDefault="00BD028F" w:rsidP="00E73A8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1B3001CC" w14:textId="77777777" w:rsidR="00BD028F" w:rsidRPr="001E32DC" w:rsidRDefault="00BD028F" w:rsidP="00E73A85">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BC1B23F"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0DFEB22"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0</w:t>
            </w:r>
          </w:p>
        </w:tc>
      </w:tr>
      <w:tr w:rsidR="00BD028F" w14:paraId="68CAB651" w14:textId="77777777" w:rsidTr="00BD028F">
        <w:trPr>
          <w:trHeight w:val="29"/>
        </w:trPr>
        <w:tc>
          <w:tcPr>
            <w:tcW w:w="2740" w:type="dxa"/>
            <w:tcBorders>
              <w:top w:val="nil"/>
              <w:left w:val="single" w:sz="4" w:space="0" w:color="auto"/>
              <w:bottom w:val="nil"/>
              <w:right w:val="single" w:sz="4" w:space="0" w:color="auto"/>
            </w:tcBorders>
            <w:vAlign w:val="center"/>
          </w:tcPr>
          <w:p w14:paraId="62EA130E"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8E9F905"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31519" w14:textId="77777777" w:rsidR="00BD028F" w:rsidRPr="001E32DC" w:rsidRDefault="00BD028F" w:rsidP="00E73A85">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84D4995" w14:textId="77777777" w:rsidR="00BD028F" w:rsidRPr="001E32DC" w:rsidRDefault="00BD028F" w:rsidP="00E73A85">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80CA961" w14:textId="77777777" w:rsidR="00BD028F" w:rsidRPr="001E32DC" w:rsidRDefault="00BD028F" w:rsidP="00E73A85">
            <w:pPr>
              <w:pStyle w:val="TAC"/>
              <w:rPr>
                <w:rFonts w:eastAsia="MS Mincho"/>
                <w:szCs w:val="18"/>
                <w:lang w:val="en-US" w:eastAsia="zh-CN"/>
              </w:rPr>
            </w:pPr>
          </w:p>
        </w:tc>
      </w:tr>
      <w:tr w:rsidR="00BD028F" w14:paraId="1A5EED98" w14:textId="77777777" w:rsidTr="00BD028F">
        <w:trPr>
          <w:trHeight w:val="29"/>
        </w:trPr>
        <w:tc>
          <w:tcPr>
            <w:tcW w:w="2740" w:type="dxa"/>
            <w:tcBorders>
              <w:top w:val="nil"/>
              <w:left w:val="single" w:sz="4" w:space="0" w:color="auto"/>
              <w:bottom w:val="nil"/>
              <w:right w:val="single" w:sz="4" w:space="0" w:color="auto"/>
            </w:tcBorders>
            <w:vAlign w:val="center"/>
          </w:tcPr>
          <w:p w14:paraId="43C13796"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667E607D"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4883F0" w14:textId="77777777" w:rsidR="00BD028F" w:rsidRPr="001E32DC" w:rsidRDefault="00BD028F" w:rsidP="00E73A85">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FA5094"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56F1EEB1" w14:textId="77777777" w:rsidR="00BD028F" w:rsidRPr="001E32DC" w:rsidRDefault="00BD028F" w:rsidP="00E73A85">
            <w:pPr>
              <w:pStyle w:val="TAC"/>
              <w:rPr>
                <w:rFonts w:eastAsia="MS Mincho"/>
                <w:szCs w:val="18"/>
                <w:lang w:val="en-US" w:eastAsia="zh-CN"/>
              </w:rPr>
            </w:pPr>
          </w:p>
        </w:tc>
      </w:tr>
      <w:tr w:rsidR="00BD028F" w14:paraId="3A26221B" w14:textId="77777777" w:rsidTr="00BD028F">
        <w:trPr>
          <w:trHeight w:val="29"/>
        </w:trPr>
        <w:tc>
          <w:tcPr>
            <w:tcW w:w="2740" w:type="dxa"/>
            <w:tcBorders>
              <w:top w:val="nil"/>
              <w:left w:val="single" w:sz="4" w:space="0" w:color="auto"/>
              <w:bottom w:val="nil"/>
              <w:right w:val="single" w:sz="4" w:space="0" w:color="auto"/>
            </w:tcBorders>
            <w:vAlign w:val="center"/>
          </w:tcPr>
          <w:p w14:paraId="46CDAC45"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5B56BAEA"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4D99C5" w14:textId="77777777" w:rsidR="00BD028F" w:rsidRPr="001E32DC" w:rsidRDefault="00BD028F" w:rsidP="00E73A85">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2110F096"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1EA720D"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1</w:t>
            </w:r>
          </w:p>
        </w:tc>
      </w:tr>
      <w:tr w:rsidR="00BD028F" w14:paraId="3D927225" w14:textId="77777777" w:rsidTr="00BD028F">
        <w:trPr>
          <w:trHeight w:val="29"/>
        </w:trPr>
        <w:tc>
          <w:tcPr>
            <w:tcW w:w="2740" w:type="dxa"/>
            <w:tcBorders>
              <w:top w:val="nil"/>
              <w:left w:val="single" w:sz="4" w:space="0" w:color="auto"/>
              <w:bottom w:val="nil"/>
              <w:right w:val="single" w:sz="4" w:space="0" w:color="auto"/>
            </w:tcBorders>
            <w:vAlign w:val="center"/>
          </w:tcPr>
          <w:p w14:paraId="63F7474A"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076C7CA"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DB4510" w14:textId="77777777" w:rsidR="00BD028F" w:rsidRPr="001E32DC" w:rsidRDefault="00BD028F" w:rsidP="00E73A85">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F51E87" w14:textId="77777777" w:rsidR="00BD028F" w:rsidRPr="001E32DC" w:rsidRDefault="00BD028F" w:rsidP="00E73A85">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3A0DEDC" w14:textId="77777777" w:rsidR="00BD028F" w:rsidRPr="001E32DC" w:rsidRDefault="00BD028F" w:rsidP="00E73A85">
            <w:pPr>
              <w:pStyle w:val="TAC"/>
              <w:rPr>
                <w:rFonts w:eastAsia="MS Mincho"/>
                <w:szCs w:val="18"/>
                <w:lang w:val="en-US" w:eastAsia="zh-CN"/>
              </w:rPr>
            </w:pPr>
          </w:p>
        </w:tc>
      </w:tr>
      <w:tr w:rsidR="00BD028F" w14:paraId="104C1B2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31C637"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E8DFE7A"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6867A3" w14:textId="77777777" w:rsidR="00BD028F" w:rsidRPr="001E32DC" w:rsidRDefault="00BD028F" w:rsidP="00E73A85">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85C9F78" w14:textId="77777777" w:rsidR="00BD028F" w:rsidRPr="001E32DC" w:rsidRDefault="00BD028F" w:rsidP="00E73A85">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145EB4D5" w14:textId="77777777" w:rsidR="00BD028F" w:rsidRPr="001E32DC" w:rsidRDefault="00BD028F" w:rsidP="00E73A85">
            <w:pPr>
              <w:pStyle w:val="TAC"/>
              <w:rPr>
                <w:rFonts w:eastAsia="MS Mincho"/>
                <w:szCs w:val="18"/>
                <w:lang w:val="en-US" w:eastAsia="zh-CN"/>
              </w:rPr>
            </w:pPr>
          </w:p>
        </w:tc>
      </w:tr>
      <w:tr w:rsidR="00BD028F" w14:paraId="28FA0E8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2B9B354" w14:textId="77777777" w:rsidR="00BD028F" w:rsidRPr="001E32DC" w:rsidRDefault="00BD028F" w:rsidP="00E73A8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39217E66" w14:textId="77777777" w:rsidR="00BD028F" w:rsidRPr="00B87804" w:rsidRDefault="00BD028F" w:rsidP="00E73A85">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54FAE393" w14:textId="77777777" w:rsidR="00BD028F" w:rsidRPr="00B87804" w:rsidRDefault="00BD028F" w:rsidP="00E73A85">
            <w:pPr>
              <w:pStyle w:val="TAC"/>
              <w:rPr>
                <w:rFonts w:eastAsia="MS Mincho"/>
                <w:lang w:val="en-US" w:eastAsia="ja-JP"/>
              </w:rPr>
            </w:pPr>
            <w:r w:rsidRPr="00B87804">
              <w:rPr>
                <w:rFonts w:eastAsia="MS Mincho"/>
                <w:lang w:val="en-US" w:eastAsia="ja-JP"/>
              </w:rPr>
              <w:t>CA_n24A_n77A</w:t>
            </w:r>
          </w:p>
          <w:p w14:paraId="37F9540C" w14:textId="77777777" w:rsidR="00BD028F" w:rsidRPr="001E32DC" w:rsidRDefault="00BD028F" w:rsidP="00E73A8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731A1B6F" w14:textId="77777777" w:rsidR="00BD028F" w:rsidRPr="001E32DC" w:rsidRDefault="00BD028F" w:rsidP="00E73A85">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4B9B71AD"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564D988"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0</w:t>
            </w:r>
          </w:p>
        </w:tc>
      </w:tr>
      <w:tr w:rsidR="00BD028F" w14:paraId="6F4F8AD8" w14:textId="77777777" w:rsidTr="00BD028F">
        <w:trPr>
          <w:trHeight w:val="29"/>
        </w:trPr>
        <w:tc>
          <w:tcPr>
            <w:tcW w:w="2740" w:type="dxa"/>
            <w:tcBorders>
              <w:top w:val="nil"/>
              <w:left w:val="single" w:sz="4" w:space="0" w:color="auto"/>
              <w:bottom w:val="nil"/>
              <w:right w:val="single" w:sz="4" w:space="0" w:color="auto"/>
            </w:tcBorders>
            <w:vAlign w:val="center"/>
          </w:tcPr>
          <w:p w14:paraId="1C0BF589"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1D74DDB"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D2902C" w14:textId="77777777" w:rsidR="00BD028F" w:rsidRPr="001E32DC" w:rsidRDefault="00BD028F" w:rsidP="00E73A85">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F191A5" w14:textId="77777777" w:rsidR="00BD028F" w:rsidRPr="001E32DC" w:rsidRDefault="00BD028F" w:rsidP="00E73A85">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796D407A" w14:textId="77777777" w:rsidR="00BD028F" w:rsidRPr="001E32DC" w:rsidRDefault="00BD028F" w:rsidP="00E73A85">
            <w:pPr>
              <w:pStyle w:val="TAC"/>
              <w:rPr>
                <w:rFonts w:eastAsia="MS Mincho"/>
                <w:szCs w:val="18"/>
                <w:lang w:val="en-US" w:eastAsia="zh-CN"/>
              </w:rPr>
            </w:pPr>
          </w:p>
        </w:tc>
      </w:tr>
      <w:tr w:rsidR="00BD028F" w14:paraId="5E12DF4D" w14:textId="77777777" w:rsidTr="00BD028F">
        <w:trPr>
          <w:trHeight w:val="29"/>
        </w:trPr>
        <w:tc>
          <w:tcPr>
            <w:tcW w:w="2740" w:type="dxa"/>
            <w:tcBorders>
              <w:top w:val="nil"/>
              <w:left w:val="single" w:sz="4" w:space="0" w:color="auto"/>
              <w:bottom w:val="nil"/>
              <w:right w:val="single" w:sz="4" w:space="0" w:color="auto"/>
            </w:tcBorders>
            <w:vAlign w:val="center"/>
          </w:tcPr>
          <w:p w14:paraId="598E6A7E" w14:textId="77777777" w:rsidR="00BD028F" w:rsidRPr="001E32DC" w:rsidRDefault="00BD028F" w:rsidP="00E73A85">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7983E83" w14:textId="77777777" w:rsidR="00BD028F" w:rsidRPr="001E32DC" w:rsidRDefault="00BD028F" w:rsidP="00E73A85">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30028" w14:textId="77777777" w:rsidR="00BD028F" w:rsidRPr="001E32DC" w:rsidRDefault="00BD028F" w:rsidP="00E73A85">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649CCD5" w14:textId="77777777" w:rsidR="00BD028F" w:rsidRPr="001E32DC" w:rsidRDefault="00BD028F" w:rsidP="00E73A85">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nil"/>
              <w:right w:val="single" w:sz="4" w:space="0" w:color="auto"/>
            </w:tcBorders>
            <w:vAlign w:val="center"/>
          </w:tcPr>
          <w:p w14:paraId="7843DA19" w14:textId="77777777" w:rsidR="00BD028F" w:rsidRPr="001E32DC" w:rsidRDefault="00BD028F" w:rsidP="00E73A85">
            <w:pPr>
              <w:pStyle w:val="TAC"/>
              <w:rPr>
                <w:rFonts w:eastAsia="MS Mincho"/>
                <w:szCs w:val="18"/>
                <w:lang w:val="en-US" w:eastAsia="zh-CN"/>
              </w:rPr>
            </w:pPr>
          </w:p>
        </w:tc>
      </w:tr>
      <w:tr w:rsidR="00BD028F" w14:paraId="2B97064A" w14:textId="77777777" w:rsidTr="00BD028F">
        <w:trPr>
          <w:trHeight w:val="29"/>
        </w:trPr>
        <w:tc>
          <w:tcPr>
            <w:tcW w:w="2740" w:type="dxa"/>
            <w:tcBorders>
              <w:top w:val="nil"/>
              <w:left w:val="single" w:sz="4" w:space="0" w:color="auto"/>
              <w:bottom w:val="nil"/>
              <w:right w:val="single" w:sz="4" w:space="0" w:color="auto"/>
            </w:tcBorders>
            <w:vAlign w:val="center"/>
          </w:tcPr>
          <w:p w14:paraId="150D6E4F"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F4D7E4D"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F33341" w14:textId="77777777" w:rsidR="00BD028F" w:rsidRPr="001E32DC" w:rsidRDefault="00BD028F" w:rsidP="00E73A85">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F0211F0"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D770F6A" w14:textId="77777777" w:rsidR="00BD028F" w:rsidRPr="001E32DC" w:rsidRDefault="00BD028F" w:rsidP="00E73A85">
            <w:pPr>
              <w:pStyle w:val="TAC"/>
              <w:rPr>
                <w:rFonts w:eastAsia="MS Mincho"/>
                <w:szCs w:val="18"/>
                <w:lang w:val="en-US" w:eastAsia="zh-CN"/>
              </w:rPr>
            </w:pPr>
            <w:r w:rsidRPr="001E32DC">
              <w:rPr>
                <w:rFonts w:eastAsia="MS Mincho"/>
                <w:szCs w:val="18"/>
                <w:lang w:val="en-US" w:eastAsia="zh-CN"/>
              </w:rPr>
              <w:t>1</w:t>
            </w:r>
          </w:p>
        </w:tc>
      </w:tr>
      <w:tr w:rsidR="00BD028F" w14:paraId="50E3832A" w14:textId="77777777" w:rsidTr="00BD028F">
        <w:trPr>
          <w:trHeight w:val="29"/>
        </w:trPr>
        <w:tc>
          <w:tcPr>
            <w:tcW w:w="2740" w:type="dxa"/>
            <w:tcBorders>
              <w:top w:val="nil"/>
              <w:left w:val="single" w:sz="4" w:space="0" w:color="auto"/>
              <w:bottom w:val="nil"/>
              <w:right w:val="single" w:sz="4" w:space="0" w:color="auto"/>
            </w:tcBorders>
            <w:vAlign w:val="center"/>
          </w:tcPr>
          <w:p w14:paraId="5BD901E0"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F29C2AC"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1E0138" w14:textId="77777777" w:rsidR="00BD028F" w:rsidRPr="001E32DC" w:rsidRDefault="00BD028F" w:rsidP="00E73A85">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21BF26" w14:textId="77777777" w:rsidR="00BD028F" w:rsidRPr="001E32DC" w:rsidRDefault="00BD028F" w:rsidP="00E73A85">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0BAEEDC0" w14:textId="77777777" w:rsidR="00BD028F" w:rsidRPr="001E32DC" w:rsidRDefault="00BD028F" w:rsidP="00E73A85">
            <w:pPr>
              <w:pStyle w:val="TAC"/>
              <w:rPr>
                <w:rFonts w:eastAsia="MS Mincho"/>
                <w:szCs w:val="18"/>
                <w:lang w:val="en-US" w:eastAsia="zh-CN"/>
              </w:rPr>
            </w:pPr>
          </w:p>
        </w:tc>
      </w:tr>
      <w:tr w:rsidR="00BD028F" w14:paraId="076A5D1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32BC6BD" w14:textId="77777777" w:rsidR="00BD028F" w:rsidRPr="001E32DC" w:rsidRDefault="00BD028F" w:rsidP="00E73A85">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1740A65" w14:textId="77777777" w:rsidR="00BD028F" w:rsidRPr="001E32DC" w:rsidRDefault="00BD028F" w:rsidP="00E73A85">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BF6DFA" w14:textId="77777777" w:rsidR="00BD028F" w:rsidRPr="001E32DC" w:rsidRDefault="00BD028F" w:rsidP="00E73A85">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EAECE2" w14:textId="77777777" w:rsidR="00BD028F" w:rsidRPr="001E32DC" w:rsidRDefault="00BD028F" w:rsidP="00E73A85">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248E6FF9" w14:textId="77777777" w:rsidR="00BD028F" w:rsidRPr="001E32DC" w:rsidRDefault="00BD028F" w:rsidP="00E73A85">
            <w:pPr>
              <w:pStyle w:val="TAC"/>
              <w:rPr>
                <w:rFonts w:eastAsia="MS Mincho"/>
                <w:szCs w:val="18"/>
                <w:lang w:val="en-US" w:eastAsia="zh-CN"/>
              </w:rPr>
            </w:pPr>
          </w:p>
        </w:tc>
      </w:tr>
      <w:tr w:rsidR="00BD028F" w14:paraId="56AB221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68195E5" w14:textId="77777777" w:rsidR="00BD028F" w:rsidRPr="001E32DC" w:rsidRDefault="00BD028F" w:rsidP="00E73A8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04602C9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9A56E4" w14:textId="77777777" w:rsidR="00BD028F" w:rsidRPr="001E32DC" w:rsidRDefault="00BD028F" w:rsidP="00E73A85">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4046D13"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8D962AB" w14:textId="77777777" w:rsidR="00BD028F" w:rsidRPr="001E32DC" w:rsidRDefault="00BD028F" w:rsidP="00E73A85">
            <w:pPr>
              <w:pStyle w:val="TAC"/>
              <w:rPr>
                <w:szCs w:val="18"/>
                <w:lang w:val="en-US" w:eastAsia="zh-CN"/>
              </w:rPr>
            </w:pPr>
            <w:r w:rsidRPr="001E32DC">
              <w:rPr>
                <w:lang w:val="en-US" w:eastAsia="zh-CN"/>
              </w:rPr>
              <w:t>0</w:t>
            </w:r>
          </w:p>
        </w:tc>
      </w:tr>
      <w:tr w:rsidR="00BD028F" w14:paraId="6E7858DD" w14:textId="77777777" w:rsidTr="00BD028F">
        <w:trPr>
          <w:trHeight w:val="29"/>
        </w:trPr>
        <w:tc>
          <w:tcPr>
            <w:tcW w:w="2740" w:type="dxa"/>
            <w:tcBorders>
              <w:top w:val="nil"/>
              <w:left w:val="single" w:sz="4" w:space="0" w:color="auto"/>
              <w:bottom w:val="nil"/>
              <w:right w:val="single" w:sz="4" w:space="0" w:color="auto"/>
            </w:tcBorders>
            <w:vAlign w:val="center"/>
          </w:tcPr>
          <w:p w14:paraId="7E48DD98" w14:textId="77777777" w:rsidR="00BD028F" w:rsidRPr="001E32DC" w:rsidRDefault="00BD028F" w:rsidP="00E73A85">
            <w:pPr>
              <w:pStyle w:val="TAC"/>
              <w:rPr>
                <w:szCs w:val="18"/>
                <w:lang w:val="en-US"/>
              </w:rPr>
            </w:pPr>
          </w:p>
        </w:tc>
        <w:tc>
          <w:tcPr>
            <w:tcW w:w="2761" w:type="dxa"/>
            <w:tcBorders>
              <w:top w:val="nil"/>
              <w:left w:val="single" w:sz="4" w:space="0" w:color="auto"/>
              <w:bottom w:val="nil"/>
              <w:right w:val="single" w:sz="4" w:space="0" w:color="auto"/>
            </w:tcBorders>
            <w:vAlign w:val="center"/>
          </w:tcPr>
          <w:p w14:paraId="4C6A045B"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3605E1" w14:textId="77777777" w:rsidR="00BD028F" w:rsidRPr="001E32DC" w:rsidRDefault="00BD028F" w:rsidP="00E73A85">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58C5504"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13A650D9" w14:textId="77777777" w:rsidR="00BD028F" w:rsidRPr="001E32DC" w:rsidRDefault="00BD028F" w:rsidP="00E73A85">
            <w:pPr>
              <w:pStyle w:val="TAC"/>
              <w:rPr>
                <w:szCs w:val="18"/>
                <w:lang w:val="en-US" w:eastAsia="zh-CN"/>
              </w:rPr>
            </w:pPr>
          </w:p>
        </w:tc>
      </w:tr>
      <w:tr w:rsidR="00BD028F" w14:paraId="7CE8017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9F613CB" w14:textId="77777777" w:rsidR="00BD028F" w:rsidRPr="001E32DC" w:rsidRDefault="00BD028F" w:rsidP="00E73A85">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0620FD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0579D4" w14:textId="77777777" w:rsidR="00BD028F" w:rsidRPr="001E32DC" w:rsidRDefault="00BD028F" w:rsidP="00E73A85">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1F76A1"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16FCAB" w14:textId="77777777" w:rsidR="00BD028F" w:rsidRPr="001E32DC" w:rsidRDefault="00BD028F" w:rsidP="00E73A85">
            <w:pPr>
              <w:pStyle w:val="TAC"/>
              <w:rPr>
                <w:szCs w:val="18"/>
                <w:lang w:val="en-US" w:eastAsia="zh-CN"/>
              </w:rPr>
            </w:pPr>
          </w:p>
        </w:tc>
      </w:tr>
      <w:tr w:rsidR="00BD028F" w14:paraId="3BD272F1" w14:textId="77777777" w:rsidTr="00BD028F">
        <w:trPr>
          <w:trHeight w:val="29"/>
        </w:trPr>
        <w:tc>
          <w:tcPr>
            <w:tcW w:w="2740" w:type="dxa"/>
            <w:tcBorders>
              <w:top w:val="nil"/>
              <w:left w:val="single" w:sz="4" w:space="0" w:color="auto"/>
              <w:bottom w:val="nil"/>
              <w:right w:val="single" w:sz="4" w:space="0" w:color="auto"/>
            </w:tcBorders>
            <w:vAlign w:val="center"/>
          </w:tcPr>
          <w:p w14:paraId="6B8D07CC" w14:textId="77777777" w:rsidR="00BD028F" w:rsidRPr="001E32DC" w:rsidRDefault="00BD028F" w:rsidP="00E73A8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1C7107B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427D0E" w14:textId="77777777" w:rsidR="00BD028F" w:rsidRPr="001E32DC" w:rsidRDefault="00BD028F" w:rsidP="00E73A85">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CC4600D" w14:textId="77777777" w:rsidR="00BD028F" w:rsidRPr="001E32DC" w:rsidRDefault="00BD028F" w:rsidP="00E73A85">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4A57DA8" w14:textId="77777777" w:rsidR="00BD028F" w:rsidRPr="001E32DC" w:rsidRDefault="00BD028F" w:rsidP="00E73A85">
            <w:pPr>
              <w:pStyle w:val="TAC"/>
              <w:rPr>
                <w:szCs w:val="18"/>
                <w:lang w:val="en-US" w:eastAsia="zh-CN"/>
              </w:rPr>
            </w:pPr>
            <w:r w:rsidRPr="001E32DC">
              <w:rPr>
                <w:lang w:val="en-US" w:eastAsia="zh-CN"/>
              </w:rPr>
              <w:t>0</w:t>
            </w:r>
          </w:p>
        </w:tc>
      </w:tr>
      <w:tr w:rsidR="00BD028F" w14:paraId="0772EB5C" w14:textId="77777777" w:rsidTr="00BD028F">
        <w:trPr>
          <w:trHeight w:val="29"/>
        </w:trPr>
        <w:tc>
          <w:tcPr>
            <w:tcW w:w="2740" w:type="dxa"/>
            <w:tcBorders>
              <w:top w:val="nil"/>
              <w:left w:val="single" w:sz="4" w:space="0" w:color="auto"/>
              <w:bottom w:val="nil"/>
              <w:right w:val="single" w:sz="4" w:space="0" w:color="auto"/>
            </w:tcBorders>
            <w:vAlign w:val="center"/>
          </w:tcPr>
          <w:p w14:paraId="13906A62" w14:textId="77777777" w:rsidR="00BD028F" w:rsidRPr="001E32DC" w:rsidRDefault="00BD028F" w:rsidP="00E73A85">
            <w:pPr>
              <w:pStyle w:val="TAC"/>
              <w:rPr>
                <w:szCs w:val="18"/>
                <w:lang w:val="en-US"/>
              </w:rPr>
            </w:pPr>
          </w:p>
        </w:tc>
        <w:tc>
          <w:tcPr>
            <w:tcW w:w="2761" w:type="dxa"/>
            <w:tcBorders>
              <w:top w:val="nil"/>
              <w:left w:val="single" w:sz="4" w:space="0" w:color="auto"/>
              <w:bottom w:val="nil"/>
              <w:right w:val="single" w:sz="4" w:space="0" w:color="auto"/>
            </w:tcBorders>
            <w:vAlign w:val="center"/>
          </w:tcPr>
          <w:p w14:paraId="264DFB7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B57B46" w14:textId="77777777" w:rsidR="00BD028F" w:rsidRPr="001E32DC" w:rsidRDefault="00BD028F" w:rsidP="00E73A85">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46DAE4" w14:textId="77777777" w:rsidR="00BD028F" w:rsidRPr="001E32DC" w:rsidRDefault="00BD028F" w:rsidP="00E73A85">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0A48019F" w14:textId="77777777" w:rsidR="00BD028F" w:rsidRPr="001E32DC" w:rsidRDefault="00BD028F" w:rsidP="00E73A85">
            <w:pPr>
              <w:pStyle w:val="TAC"/>
              <w:rPr>
                <w:szCs w:val="18"/>
                <w:lang w:val="en-US" w:eastAsia="zh-CN"/>
              </w:rPr>
            </w:pPr>
          </w:p>
        </w:tc>
      </w:tr>
      <w:tr w:rsidR="00BD028F" w14:paraId="1BE6F09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EBBDD8B" w14:textId="77777777" w:rsidR="00BD028F" w:rsidRPr="001E32DC" w:rsidRDefault="00BD028F" w:rsidP="00E73A85">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82F1561"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541C0D" w14:textId="77777777" w:rsidR="00BD028F" w:rsidRPr="001E32DC" w:rsidRDefault="00BD028F" w:rsidP="00E73A85">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2C51B8E" w14:textId="77777777" w:rsidR="00BD028F" w:rsidRPr="001E32DC" w:rsidRDefault="00BD028F" w:rsidP="00E73A85">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EBEE1BE" w14:textId="77777777" w:rsidR="00BD028F" w:rsidRPr="001E32DC" w:rsidRDefault="00BD028F" w:rsidP="00E73A85">
            <w:pPr>
              <w:pStyle w:val="TAC"/>
              <w:rPr>
                <w:szCs w:val="18"/>
                <w:lang w:val="en-US" w:eastAsia="zh-CN"/>
              </w:rPr>
            </w:pPr>
          </w:p>
        </w:tc>
      </w:tr>
      <w:tr w:rsidR="00BD028F" w14:paraId="7F50E428" w14:textId="77777777" w:rsidTr="00BD028F">
        <w:trPr>
          <w:trHeight w:val="29"/>
        </w:trPr>
        <w:tc>
          <w:tcPr>
            <w:tcW w:w="2740" w:type="dxa"/>
            <w:tcBorders>
              <w:top w:val="nil"/>
              <w:left w:val="single" w:sz="4" w:space="0" w:color="auto"/>
              <w:bottom w:val="nil"/>
              <w:right w:val="single" w:sz="4" w:space="0" w:color="auto"/>
            </w:tcBorders>
            <w:vAlign w:val="center"/>
          </w:tcPr>
          <w:p w14:paraId="05A9B8E4" w14:textId="77777777" w:rsidR="00BD028F" w:rsidRPr="001E32DC" w:rsidRDefault="00BD028F" w:rsidP="00E73A85">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5B26ADFC"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ED8E5C" w14:textId="77777777" w:rsidR="00BD028F" w:rsidRPr="001E32DC" w:rsidRDefault="00BD028F" w:rsidP="00E73A85">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57B5C41" w14:textId="77777777" w:rsidR="00BD028F" w:rsidRPr="001E32DC" w:rsidRDefault="00BD028F" w:rsidP="00E73A85">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88EF4C4" w14:textId="77777777" w:rsidR="00BD028F" w:rsidRPr="001E32DC" w:rsidRDefault="00BD028F" w:rsidP="00E73A85">
            <w:pPr>
              <w:pStyle w:val="TAC"/>
              <w:rPr>
                <w:szCs w:val="18"/>
                <w:lang w:val="en-US" w:eastAsia="zh-CN"/>
              </w:rPr>
            </w:pPr>
            <w:r w:rsidRPr="001E32DC">
              <w:rPr>
                <w:szCs w:val="18"/>
                <w:lang w:val="en-US" w:eastAsia="zh-CN"/>
              </w:rPr>
              <w:t>0</w:t>
            </w:r>
          </w:p>
        </w:tc>
      </w:tr>
      <w:tr w:rsidR="00BD028F" w14:paraId="1C5F943C" w14:textId="77777777" w:rsidTr="00BD028F">
        <w:trPr>
          <w:trHeight w:val="29"/>
        </w:trPr>
        <w:tc>
          <w:tcPr>
            <w:tcW w:w="2740" w:type="dxa"/>
            <w:tcBorders>
              <w:top w:val="nil"/>
              <w:left w:val="single" w:sz="4" w:space="0" w:color="auto"/>
              <w:bottom w:val="nil"/>
              <w:right w:val="single" w:sz="4" w:space="0" w:color="auto"/>
            </w:tcBorders>
            <w:vAlign w:val="center"/>
          </w:tcPr>
          <w:p w14:paraId="5D4DD461" w14:textId="77777777" w:rsidR="00BD028F" w:rsidRPr="001E32DC" w:rsidRDefault="00BD028F" w:rsidP="00E73A85">
            <w:pPr>
              <w:pStyle w:val="TAC"/>
              <w:rPr>
                <w:szCs w:val="18"/>
                <w:lang w:val="en-US"/>
              </w:rPr>
            </w:pPr>
          </w:p>
        </w:tc>
        <w:tc>
          <w:tcPr>
            <w:tcW w:w="2761" w:type="dxa"/>
            <w:tcBorders>
              <w:top w:val="nil"/>
              <w:left w:val="single" w:sz="4" w:space="0" w:color="auto"/>
              <w:bottom w:val="nil"/>
              <w:right w:val="single" w:sz="4" w:space="0" w:color="auto"/>
            </w:tcBorders>
            <w:vAlign w:val="center"/>
          </w:tcPr>
          <w:p w14:paraId="0DD98534"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D7C7F2" w14:textId="77777777" w:rsidR="00BD028F" w:rsidRPr="001E32DC" w:rsidRDefault="00BD028F" w:rsidP="00E73A85">
            <w:pPr>
              <w:pStyle w:val="TAC"/>
              <w:rPr>
                <w:lang w:val="en-US"/>
              </w:rPr>
            </w:pPr>
            <w:r w:rsidRPr="001E32DC">
              <w:rPr>
                <w:rFonts w:eastAsia="MS Mincho"/>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D1E87A0" w14:textId="77777777" w:rsidR="00BD028F" w:rsidRPr="001E32DC" w:rsidRDefault="00BD028F" w:rsidP="00E73A85">
            <w:pPr>
              <w:pStyle w:val="TAC"/>
              <w:rPr>
                <w:rFonts w:ascii="Calibri" w:eastAsia="MS Mincho"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nil"/>
              <w:right w:val="single" w:sz="4" w:space="0" w:color="auto"/>
            </w:tcBorders>
            <w:vAlign w:val="center"/>
          </w:tcPr>
          <w:p w14:paraId="0745D095" w14:textId="77777777" w:rsidR="00BD028F" w:rsidRPr="001E32DC" w:rsidRDefault="00BD028F" w:rsidP="00E73A85">
            <w:pPr>
              <w:pStyle w:val="TAC"/>
              <w:rPr>
                <w:szCs w:val="18"/>
                <w:lang w:val="en-US" w:eastAsia="zh-CN"/>
              </w:rPr>
            </w:pPr>
          </w:p>
        </w:tc>
      </w:tr>
      <w:tr w:rsidR="00BD028F" w14:paraId="2F7E695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9C68CCE" w14:textId="77777777" w:rsidR="00BD028F" w:rsidRPr="001E32DC" w:rsidRDefault="00BD028F" w:rsidP="00E73A85">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114677E"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D33081" w14:textId="77777777" w:rsidR="00BD028F" w:rsidRPr="001E32DC" w:rsidRDefault="00BD028F" w:rsidP="00E73A85">
            <w:pPr>
              <w:pStyle w:val="TAC"/>
              <w:rPr>
                <w:lang w:val="en-US"/>
              </w:rPr>
            </w:pPr>
            <w:r w:rsidRPr="001E32DC">
              <w:rPr>
                <w:rFonts w:eastAsia="MS Mincho"/>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EF895B6" w14:textId="77777777" w:rsidR="00BD028F" w:rsidRPr="001E32DC" w:rsidRDefault="00BD028F" w:rsidP="00E73A85">
            <w:pPr>
              <w:pStyle w:val="TAC"/>
              <w:rPr>
                <w:rFonts w:ascii="Calibri" w:eastAsia="MS Mincho"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01944096" w14:textId="77777777" w:rsidR="00BD028F" w:rsidRPr="001E32DC" w:rsidRDefault="00BD028F" w:rsidP="00E73A85">
            <w:pPr>
              <w:pStyle w:val="TAC"/>
              <w:rPr>
                <w:szCs w:val="18"/>
                <w:lang w:val="en-US" w:eastAsia="zh-CN"/>
              </w:rPr>
            </w:pPr>
          </w:p>
        </w:tc>
      </w:tr>
      <w:tr w:rsidR="00BD028F" w14:paraId="74C7F5FE" w14:textId="77777777" w:rsidTr="00BD028F">
        <w:trPr>
          <w:trHeight w:val="29"/>
        </w:trPr>
        <w:tc>
          <w:tcPr>
            <w:tcW w:w="2740" w:type="dxa"/>
            <w:tcBorders>
              <w:top w:val="nil"/>
              <w:left w:val="single" w:sz="4" w:space="0" w:color="auto"/>
              <w:bottom w:val="nil"/>
              <w:right w:val="single" w:sz="4" w:space="0" w:color="auto"/>
            </w:tcBorders>
            <w:vAlign w:val="center"/>
          </w:tcPr>
          <w:p w14:paraId="1F9B5CCA" w14:textId="77777777" w:rsidR="00BD028F" w:rsidRPr="001E32DC" w:rsidRDefault="00BD028F" w:rsidP="00E73A85">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264362E0"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34F106" w14:textId="77777777" w:rsidR="00BD028F" w:rsidRPr="001E32DC" w:rsidRDefault="00BD028F" w:rsidP="00E73A85">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440F3381" w14:textId="77777777" w:rsidR="00BD028F" w:rsidRPr="001E32DC" w:rsidRDefault="00BD028F" w:rsidP="00E73A85">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637C687" w14:textId="77777777" w:rsidR="00BD028F" w:rsidRPr="001E32DC" w:rsidRDefault="00BD028F" w:rsidP="00E73A85">
            <w:pPr>
              <w:pStyle w:val="TAC"/>
              <w:rPr>
                <w:szCs w:val="18"/>
                <w:lang w:val="en-US" w:eastAsia="zh-CN"/>
              </w:rPr>
            </w:pPr>
            <w:r w:rsidRPr="001E32DC">
              <w:rPr>
                <w:lang w:val="en-US" w:eastAsia="zh-CN"/>
              </w:rPr>
              <w:t>0</w:t>
            </w:r>
          </w:p>
        </w:tc>
      </w:tr>
      <w:tr w:rsidR="00BD028F" w14:paraId="086D847E" w14:textId="77777777" w:rsidTr="00BD028F">
        <w:trPr>
          <w:trHeight w:val="29"/>
        </w:trPr>
        <w:tc>
          <w:tcPr>
            <w:tcW w:w="2740" w:type="dxa"/>
            <w:tcBorders>
              <w:top w:val="nil"/>
              <w:left w:val="single" w:sz="4" w:space="0" w:color="auto"/>
              <w:bottom w:val="nil"/>
              <w:right w:val="single" w:sz="4" w:space="0" w:color="auto"/>
            </w:tcBorders>
            <w:vAlign w:val="center"/>
          </w:tcPr>
          <w:p w14:paraId="36350005" w14:textId="77777777" w:rsidR="00BD028F" w:rsidRPr="001E32DC" w:rsidRDefault="00BD028F" w:rsidP="00E73A85">
            <w:pPr>
              <w:pStyle w:val="TAC"/>
              <w:rPr>
                <w:szCs w:val="18"/>
                <w:lang w:val="en-US"/>
              </w:rPr>
            </w:pPr>
          </w:p>
        </w:tc>
        <w:tc>
          <w:tcPr>
            <w:tcW w:w="2761" w:type="dxa"/>
            <w:tcBorders>
              <w:top w:val="nil"/>
              <w:left w:val="single" w:sz="4" w:space="0" w:color="auto"/>
              <w:bottom w:val="nil"/>
              <w:right w:val="single" w:sz="4" w:space="0" w:color="auto"/>
            </w:tcBorders>
            <w:vAlign w:val="center"/>
          </w:tcPr>
          <w:p w14:paraId="2A4E8547"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5BB6E2" w14:textId="77777777" w:rsidR="00BD028F" w:rsidRPr="001E32DC" w:rsidRDefault="00BD028F" w:rsidP="00E73A85">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83B785" w14:textId="77777777" w:rsidR="00BD028F" w:rsidRPr="001E32DC" w:rsidRDefault="00BD028F" w:rsidP="00E73A85">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162444BB" w14:textId="77777777" w:rsidR="00BD028F" w:rsidRPr="001E32DC" w:rsidRDefault="00BD028F" w:rsidP="00E73A85">
            <w:pPr>
              <w:pStyle w:val="TAC"/>
              <w:rPr>
                <w:szCs w:val="18"/>
                <w:lang w:val="en-US" w:eastAsia="zh-CN"/>
              </w:rPr>
            </w:pPr>
          </w:p>
        </w:tc>
      </w:tr>
      <w:tr w:rsidR="00BD028F" w14:paraId="0338874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C807EFB" w14:textId="77777777" w:rsidR="00BD028F" w:rsidRPr="001E32DC" w:rsidRDefault="00BD028F" w:rsidP="00E73A85">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8945FA4" w14:textId="77777777" w:rsidR="00BD028F" w:rsidRPr="001E32DC" w:rsidRDefault="00BD028F" w:rsidP="00E73A85">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25E52E" w14:textId="77777777" w:rsidR="00BD028F" w:rsidRPr="001E32DC" w:rsidRDefault="00BD028F" w:rsidP="00E73A85">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D5DDF1" w14:textId="77777777" w:rsidR="00BD028F" w:rsidRPr="001E32DC" w:rsidRDefault="00BD028F" w:rsidP="00E73A85">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16B0444A" w14:textId="77777777" w:rsidR="00BD028F" w:rsidRPr="001E32DC" w:rsidRDefault="00BD028F" w:rsidP="00E73A85">
            <w:pPr>
              <w:pStyle w:val="TAC"/>
              <w:rPr>
                <w:szCs w:val="18"/>
                <w:lang w:val="en-US" w:eastAsia="zh-CN"/>
              </w:rPr>
            </w:pPr>
          </w:p>
        </w:tc>
      </w:tr>
      <w:tr w:rsidR="00BD028F" w14:paraId="03F79FD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AAA71B5"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7D8E819" w14:textId="77777777" w:rsidR="00BD028F" w:rsidRPr="001E32DC" w:rsidRDefault="00BD028F" w:rsidP="00E73A85">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74CF288" w14:textId="77777777" w:rsidR="00BD028F" w:rsidRPr="001E32DC" w:rsidRDefault="00BD028F" w:rsidP="00E73A85">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E011104"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9F69679" w14:textId="77777777" w:rsidR="00BD028F" w:rsidRPr="001E32DC" w:rsidRDefault="00BD028F" w:rsidP="00E73A85">
            <w:pPr>
              <w:pStyle w:val="TAC"/>
              <w:rPr>
                <w:rFonts w:cs="Arial"/>
                <w:szCs w:val="18"/>
                <w:lang w:val="en-US" w:eastAsia="zh-CN"/>
              </w:rPr>
            </w:pPr>
            <w:r w:rsidRPr="001E32DC">
              <w:rPr>
                <w:rFonts w:cs="Arial"/>
                <w:szCs w:val="18"/>
                <w:lang w:val="en-US" w:eastAsia="zh-CN"/>
              </w:rPr>
              <w:t>0</w:t>
            </w:r>
          </w:p>
        </w:tc>
      </w:tr>
      <w:tr w:rsidR="00BD028F" w14:paraId="7E833E89" w14:textId="77777777" w:rsidTr="00BD028F">
        <w:trPr>
          <w:trHeight w:val="29"/>
        </w:trPr>
        <w:tc>
          <w:tcPr>
            <w:tcW w:w="2740" w:type="dxa"/>
            <w:tcBorders>
              <w:top w:val="nil"/>
              <w:left w:val="single" w:sz="4" w:space="0" w:color="auto"/>
              <w:bottom w:val="nil"/>
              <w:right w:val="single" w:sz="4" w:space="0" w:color="auto"/>
            </w:tcBorders>
            <w:vAlign w:val="center"/>
          </w:tcPr>
          <w:p w14:paraId="4DBC9728"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6FFCA5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038D7B" w14:textId="77777777" w:rsidR="00BD028F" w:rsidRPr="001E32DC" w:rsidRDefault="00BD028F" w:rsidP="00E73A85">
            <w:pPr>
              <w:pStyle w:val="TAC"/>
              <w:rPr>
                <w:rFonts w:cs="Arial"/>
                <w:szCs w:val="18"/>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95781E5" w14:textId="77777777" w:rsidR="00BD028F" w:rsidRPr="001E32DC" w:rsidRDefault="00BD028F" w:rsidP="00E73A85">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D1F22B5" w14:textId="77777777" w:rsidR="00BD028F" w:rsidRPr="001E32DC" w:rsidRDefault="00BD028F" w:rsidP="00E73A85">
            <w:pPr>
              <w:pStyle w:val="TAC"/>
              <w:rPr>
                <w:rFonts w:cs="Arial"/>
                <w:szCs w:val="18"/>
                <w:lang w:val="en-US" w:eastAsia="zh-CN"/>
              </w:rPr>
            </w:pPr>
          </w:p>
        </w:tc>
      </w:tr>
      <w:tr w:rsidR="00BD028F" w14:paraId="35639E0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C03043C"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AC62C0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937476" w14:textId="77777777" w:rsidR="00BD028F" w:rsidRPr="001E32DC" w:rsidRDefault="00BD028F" w:rsidP="00E73A85">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E7B8FE"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2B0D837" w14:textId="77777777" w:rsidR="00BD028F" w:rsidRPr="001E32DC" w:rsidRDefault="00BD028F" w:rsidP="00E73A85">
            <w:pPr>
              <w:pStyle w:val="TAC"/>
              <w:rPr>
                <w:rFonts w:cs="Arial"/>
                <w:szCs w:val="18"/>
                <w:lang w:val="en-US" w:eastAsia="zh-CN"/>
              </w:rPr>
            </w:pPr>
          </w:p>
        </w:tc>
      </w:tr>
      <w:tr w:rsidR="00BD028F" w14:paraId="7A7A235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9B36464" w14:textId="77777777" w:rsidR="00BD028F" w:rsidRPr="001E32DC" w:rsidRDefault="00BD028F" w:rsidP="00E73A85">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021F19FD"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CA_n25A-n38A</w:t>
            </w:r>
          </w:p>
          <w:p w14:paraId="7E34A139"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CA_n25A-n66A</w:t>
            </w:r>
          </w:p>
          <w:p w14:paraId="441A0F41" w14:textId="77777777" w:rsidR="00BD028F" w:rsidRPr="001E32DC" w:rsidRDefault="00BD028F" w:rsidP="00E73A85">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36C811A5" w14:textId="77777777" w:rsidR="00BD028F" w:rsidRPr="001E32DC" w:rsidRDefault="00BD028F" w:rsidP="00E73A85">
            <w:pPr>
              <w:pStyle w:val="TAC"/>
              <w:rPr>
                <w:rFonts w:cs="Arial"/>
                <w:szCs w:val="18"/>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459C966"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3901B74" w14:textId="77777777" w:rsidR="00BD028F" w:rsidRPr="001E32DC" w:rsidRDefault="00BD028F" w:rsidP="00E73A85">
            <w:pPr>
              <w:pStyle w:val="TAC"/>
              <w:rPr>
                <w:rFonts w:cs="Arial"/>
                <w:szCs w:val="18"/>
                <w:lang w:val="en-US" w:eastAsia="zh-CN"/>
              </w:rPr>
            </w:pPr>
            <w:r w:rsidRPr="001E32DC">
              <w:rPr>
                <w:rFonts w:cs="Arial"/>
                <w:szCs w:val="18"/>
                <w:lang w:val="en-US" w:eastAsia="zh-CN"/>
              </w:rPr>
              <w:t>0</w:t>
            </w:r>
          </w:p>
        </w:tc>
      </w:tr>
      <w:tr w:rsidR="00BD028F" w14:paraId="4B09D453" w14:textId="77777777" w:rsidTr="00BD028F">
        <w:trPr>
          <w:trHeight w:val="29"/>
        </w:trPr>
        <w:tc>
          <w:tcPr>
            <w:tcW w:w="2740" w:type="dxa"/>
            <w:tcBorders>
              <w:top w:val="nil"/>
              <w:left w:val="single" w:sz="4" w:space="0" w:color="auto"/>
              <w:bottom w:val="nil"/>
              <w:right w:val="single" w:sz="4" w:space="0" w:color="auto"/>
            </w:tcBorders>
            <w:vAlign w:val="center"/>
          </w:tcPr>
          <w:p w14:paraId="3AAA46D3"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16BE97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E93C46" w14:textId="77777777" w:rsidR="00BD028F" w:rsidRPr="001E32DC" w:rsidRDefault="00BD028F" w:rsidP="00E73A85">
            <w:pPr>
              <w:pStyle w:val="TAC"/>
              <w:rPr>
                <w:rFonts w:cs="Arial"/>
                <w:szCs w:val="18"/>
                <w:lang w:val="en-US"/>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5BA176D"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F21B42B" w14:textId="77777777" w:rsidR="00BD028F" w:rsidRPr="001E32DC" w:rsidRDefault="00BD028F" w:rsidP="00E73A85">
            <w:pPr>
              <w:pStyle w:val="TAC"/>
              <w:rPr>
                <w:rFonts w:cs="Arial"/>
                <w:szCs w:val="18"/>
                <w:lang w:val="en-US" w:eastAsia="zh-CN"/>
              </w:rPr>
            </w:pPr>
          </w:p>
        </w:tc>
      </w:tr>
      <w:tr w:rsidR="00BD028F" w14:paraId="62EA99A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32353FC"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D59D09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A4668E" w14:textId="77777777" w:rsidR="00BD028F" w:rsidRPr="001E32DC" w:rsidRDefault="00BD028F" w:rsidP="00E73A85">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FF41C8"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58B7A95" w14:textId="77777777" w:rsidR="00BD028F" w:rsidRPr="001E32DC" w:rsidRDefault="00BD028F" w:rsidP="00E73A85">
            <w:pPr>
              <w:pStyle w:val="TAC"/>
              <w:rPr>
                <w:rFonts w:cs="Arial"/>
                <w:szCs w:val="18"/>
                <w:lang w:val="en-US" w:eastAsia="zh-CN"/>
              </w:rPr>
            </w:pPr>
          </w:p>
        </w:tc>
      </w:tr>
      <w:tr w:rsidR="00BD028F" w14:paraId="2FC7047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D161268" w14:textId="77777777" w:rsidR="00BD028F" w:rsidRPr="001E32DC" w:rsidRDefault="00BD028F" w:rsidP="00E73A85">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32CCFF17"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CA_n25A-n38A</w:t>
            </w:r>
          </w:p>
          <w:p w14:paraId="7D62F0FD"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CA_n25A-n66A</w:t>
            </w:r>
          </w:p>
          <w:p w14:paraId="57C41FBB" w14:textId="77777777" w:rsidR="00BD028F" w:rsidRPr="001E32DC" w:rsidRDefault="00BD028F" w:rsidP="00E73A85">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A0232A9" w14:textId="77777777" w:rsidR="00BD028F" w:rsidRPr="001E32DC" w:rsidRDefault="00BD028F" w:rsidP="00E73A85">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15E3C2F" w14:textId="77777777" w:rsidR="00BD028F" w:rsidRPr="001E32DC" w:rsidRDefault="00BD028F" w:rsidP="00E73A85">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7737B927" w14:textId="77777777" w:rsidR="00BD028F" w:rsidRPr="001E32DC" w:rsidRDefault="00BD028F" w:rsidP="00E73A85">
            <w:pPr>
              <w:pStyle w:val="TAC"/>
              <w:rPr>
                <w:rFonts w:cs="Arial"/>
                <w:szCs w:val="18"/>
                <w:lang w:val="en-US" w:eastAsia="zh-CN"/>
              </w:rPr>
            </w:pPr>
            <w:r w:rsidRPr="001E32DC">
              <w:rPr>
                <w:rFonts w:cs="Arial"/>
                <w:szCs w:val="18"/>
                <w:lang w:val="en-US" w:eastAsia="zh-CN"/>
              </w:rPr>
              <w:t>0</w:t>
            </w:r>
          </w:p>
        </w:tc>
      </w:tr>
      <w:tr w:rsidR="00BD028F" w14:paraId="68EB7D69" w14:textId="77777777" w:rsidTr="00BD028F">
        <w:trPr>
          <w:trHeight w:val="29"/>
        </w:trPr>
        <w:tc>
          <w:tcPr>
            <w:tcW w:w="2740" w:type="dxa"/>
            <w:tcBorders>
              <w:top w:val="nil"/>
              <w:left w:val="single" w:sz="4" w:space="0" w:color="auto"/>
              <w:bottom w:val="nil"/>
              <w:right w:val="single" w:sz="4" w:space="0" w:color="auto"/>
            </w:tcBorders>
            <w:vAlign w:val="center"/>
          </w:tcPr>
          <w:p w14:paraId="0102B694"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6022F679"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566E54" w14:textId="77777777" w:rsidR="00BD028F" w:rsidRPr="001E32DC" w:rsidRDefault="00BD028F" w:rsidP="00E73A85">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6D360CF"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35CC4D" w14:textId="77777777" w:rsidR="00BD028F" w:rsidRPr="001E32DC" w:rsidRDefault="00BD028F" w:rsidP="00E73A85">
            <w:pPr>
              <w:pStyle w:val="TAC"/>
              <w:rPr>
                <w:rFonts w:cs="Arial"/>
                <w:szCs w:val="18"/>
                <w:lang w:val="en-US" w:eastAsia="zh-CN"/>
              </w:rPr>
            </w:pPr>
          </w:p>
        </w:tc>
      </w:tr>
      <w:tr w:rsidR="00BD028F" w14:paraId="07237E9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D372460"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77B3AB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87342D" w14:textId="77777777" w:rsidR="00BD028F" w:rsidRPr="001E32DC" w:rsidRDefault="00BD028F" w:rsidP="00E73A85">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E96BB5"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3D5AB90" w14:textId="77777777" w:rsidR="00BD028F" w:rsidRPr="001E32DC" w:rsidRDefault="00BD028F" w:rsidP="00E73A85">
            <w:pPr>
              <w:pStyle w:val="TAC"/>
              <w:rPr>
                <w:rFonts w:cs="Arial"/>
                <w:szCs w:val="18"/>
                <w:lang w:val="en-US" w:eastAsia="zh-CN"/>
              </w:rPr>
            </w:pPr>
          </w:p>
        </w:tc>
      </w:tr>
      <w:tr w:rsidR="00BD028F" w14:paraId="0EACF03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7BD3BED" w14:textId="77777777" w:rsidR="00BD028F" w:rsidRPr="001E32DC" w:rsidRDefault="00BD028F" w:rsidP="00E73A85">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31B0ECB5" w14:textId="77777777" w:rsidR="00BD028F" w:rsidRPr="001E32DC" w:rsidRDefault="00BD028F" w:rsidP="00E73A85">
            <w:pPr>
              <w:pStyle w:val="TAC"/>
              <w:rPr>
                <w:rFonts w:cs="Arial"/>
                <w:szCs w:val="18"/>
              </w:rPr>
            </w:pPr>
            <w:r w:rsidRPr="001E32DC">
              <w:rPr>
                <w:rFonts w:cs="Arial"/>
                <w:szCs w:val="18"/>
              </w:rPr>
              <w:t>CA_n25A-n38A</w:t>
            </w:r>
          </w:p>
          <w:p w14:paraId="6B75AE19" w14:textId="77777777" w:rsidR="00BD028F" w:rsidRPr="001E32DC" w:rsidRDefault="00BD028F" w:rsidP="00E73A85">
            <w:pPr>
              <w:pStyle w:val="TAC"/>
              <w:rPr>
                <w:rFonts w:cs="Arial"/>
                <w:szCs w:val="18"/>
              </w:rPr>
            </w:pPr>
            <w:r w:rsidRPr="001E32DC">
              <w:rPr>
                <w:rFonts w:cs="Arial"/>
                <w:szCs w:val="18"/>
              </w:rPr>
              <w:t>CA_n25A-n66A</w:t>
            </w:r>
          </w:p>
          <w:p w14:paraId="1CA4E6D3" w14:textId="77777777" w:rsidR="00BD028F" w:rsidRPr="001E32DC" w:rsidRDefault="00BD028F" w:rsidP="00E73A85">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7D37FC4C" w14:textId="77777777" w:rsidR="00BD028F" w:rsidRPr="001E32DC" w:rsidRDefault="00BD028F" w:rsidP="00E73A85">
            <w:pPr>
              <w:pStyle w:val="TAC"/>
              <w:rPr>
                <w:rFonts w:cs="Arial"/>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D6F308" w14:textId="77777777" w:rsidR="00BD028F" w:rsidRPr="001E32DC" w:rsidRDefault="00BD028F" w:rsidP="00E73A85">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3C366AD3" w14:textId="77777777" w:rsidR="00BD028F" w:rsidRPr="001E32DC" w:rsidRDefault="00BD028F" w:rsidP="00E73A85">
            <w:pPr>
              <w:pStyle w:val="TAC"/>
              <w:rPr>
                <w:rFonts w:cs="Arial"/>
                <w:szCs w:val="18"/>
                <w:lang w:val="en-US" w:eastAsia="zh-CN"/>
              </w:rPr>
            </w:pPr>
            <w:r w:rsidRPr="001E32DC">
              <w:rPr>
                <w:rFonts w:cs="Arial"/>
                <w:szCs w:val="18"/>
                <w:lang w:val="en-US" w:eastAsia="zh-CN"/>
              </w:rPr>
              <w:t>0</w:t>
            </w:r>
          </w:p>
        </w:tc>
      </w:tr>
      <w:tr w:rsidR="00BD028F" w14:paraId="53990964" w14:textId="77777777" w:rsidTr="00BD028F">
        <w:trPr>
          <w:trHeight w:val="29"/>
        </w:trPr>
        <w:tc>
          <w:tcPr>
            <w:tcW w:w="2740" w:type="dxa"/>
            <w:tcBorders>
              <w:top w:val="nil"/>
              <w:left w:val="single" w:sz="4" w:space="0" w:color="auto"/>
              <w:bottom w:val="nil"/>
              <w:right w:val="single" w:sz="4" w:space="0" w:color="auto"/>
            </w:tcBorders>
          </w:tcPr>
          <w:p w14:paraId="1B88B72A"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66E794C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43A448" w14:textId="77777777" w:rsidR="00BD028F" w:rsidRPr="001E32DC" w:rsidRDefault="00BD028F" w:rsidP="00E73A85">
            <w:pPr>
              <w:pStyle w:val="TAC"/>
              <w:rPr>
                <w:rFonts w:cs="Arial"/>
                <w:szCs w:val="18"/>
                <w:lang w:val="en-US" w:eastAsia="zh-CN"/>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7024004"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5E9578" w14:textId="77777777" w:rsidR="00BD028F" w:rsidRPr="001E32DC" w:rsidRDefault="00BD028F" w:rsidP="00E73A85">
            <w:pPr>
              <w:pStyle w:val="TAC"/>
              <w:rPr>
                <w:rFonts w:cs="Arial"/>
                <w:szCs w:val="18"/>
                <w:lang w:val="en-US" w:eastAsia="zh-CN"/>
              </w:rPr>
            </w:pPr>
          </w:p>
        </w:tc>
      </w:tr>
      <w:tr w:rsidR="00BD028F" w14:paraId="3D2A302A" w14:textId="77777777" w:rsidTr="00BD028F">
        <w:trPr>
          <w:trHeight w:val="29"/>
        </w:trPr>
        <w:tc>
          <w:tcPr>
            <w:tcW w:w="2740" w:type="dxa"/>
            <w:tcBorders>
              <w:top w:val="nil"/>
              <w:left w:val="single" w:sz="4" w:space="0" w:color="auto"/>
              <w:bottom w:val="single" w:sz="4" w:space="0" w:color="auto"/>
              <w:right w:val="single" w:sz="4" w:space="0" w:color="auto"/>
            </w:tcBorders>
          </w:tcPr>
          <w:p w14:paraId="310A1147"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6A45A35D"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C990712" w14:textId="77777777" w:rsidR="00BD028F" w:rsidRPr="001E32DC" w:rsidRDefault="00BD028F" w:rsidP="00E73A85">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B100AC" w14:textId="77777777" w:rsidR="00BD028F" w:rsidRPr="001E32DC" w:rsidRDefault="00BD028F" w:rsidP="00E73A85">
            <w:pPr>
              <w:pStyle w:val="TAC"/>
              <w:rPr>
                <w:lang w:val="en-US" w:eastAsia="zh-CN"/>
              </w:rPr>
            </w:pPr>
            <w:r w:rsidRPr="001E32DC">
              <w:rPr>
                <w:lang w:val="en-US" w:eastAsia="zh-CN" w:bidi="ar"/>
              </w:rPr>
              <w:t>CA_n66(2A)_BCS</w:t>
            </w:r>
            <w:r w:rsidRPr="001E32DC">
              <w:rPr>
                <w:rFonts w:hint="eastAsia"/>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273BD18" w14:textId="77777777" w:rsidR="00BD028F" w:rsidRPr="001E32DC" w:rsidRDefault="00BD028F" w:rsidP="00E73A85">
            <w:pPr>
              <w:pStyle w:val="TAC"/>
              <w:rPr>
                <w:rFonts w:cs="Arial"/>
                <w:szCs w:val="18"/>
                <w:lang w:val="en-US" w:eastAsia="zh-CN"/>
              </w:rPr>
            </w:pPr>
          </w:p>
        </w:tc>
      </w:tr>
      <w:tr w:rsidR="00BD028F" w14:paraId="7E489BC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6868B0F" w14:textId="77777777" w:rsidR="00BD028F" w:rsidRPr="001E32DC" w:rsidRDefault="00BD028F" w:rsidP="00E73A85">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42918315"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CA_n25A-n38A</w:t>
            </w:r>
          </w:p>
          <w:p w14:paraId="635EA527" w14:textId="77777777" w:rsidR="00BD028F" w:rsidRPr="001E32DC" w:rsidRDefault="00BD028F" w:rsidP="00E73A85">
            <w:pPr>
              <w:pStyle w:val="TAC"/>
              <w:rPr>
                <w:rFonts w:cs="Arial"/>
                <w:szCs w:val="18"/>
                <w:lang w:val="en-US" w:eastAsia="zh-CN"/>
              </w:rPr>
            </w:pPr>
            <w:r w:rsidRPr="001E32DC">
              <w:rPr>
                <w:rFonts w:cs="Arial"/>
                <w:szCs w:val="18"/>
                <w:lang w:val="en-US" w:eastAsia="zh-CN"/>
              </w:rPr>
              <w:t>CA_n25A-n66A</w:t>
            </w:r>
          </w:p>
          <w:p w14:paraId="40F2B1EB" w14:textId="77777777" w:rsidR="00BD028F" w:rsidRPr="001E32DC" w:rsidRDefault="00BD028F" w:rsidP="00E73A85">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39A05BAA" w14:textId="77777777" w:rsidR="00BD028F" w:rsidRPr="001E32DC" w:rsidRDefault="00BD028F" w:rsidP="00E73A85">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E953AF"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D3C52FE" w14:textId="77777777" w:rsidR="00BD028F" w:rsidRPr="001E32DC" w:rsidRDefault="00BD028F" w:rsidP="00E73A85">
            <w:pPr>
              <w:pStyle w:val="TAC"/>
              <w:rPr>
                <w:rFonts w:cs="Arial"/>
                <w:szCs w:val="18"/>
                <w:lang w:val="en-US" w:eastAsia="zh-CN"/>
              </w:rPr>
            </w:pPr>
            <w:r w:rsidRPr="001E32DC">
              <w:rPr>
                <w:rFonts w:cs="Arial"/>
                <w:szCs w:val="18"/>
                <w:lang w:val="en-US" w:eastAsia="zh-CN"/>
              </w:rPr>
              <w:t>0</w:t>
            </w:r>
          </w:p>
        </w:tc>
      </w:tr>
      <w:tr w:rsidR="00BD028F" w14:paraId="079E1440" w14:textId="77777777" w:rsidTr="00BD028F">
        <w:trPr>
          <w:trHeight w:val="29"/>
        </w:trPr>
        <w:tc>
          <w:tcPr>
            <w:tcW w:w="2740" w:type="dxa"/>
            <w:tcBorders>
              <w:top w:val="nil"/>
              <w:left w:val="single" w:sz="4" w:space="0" w:color="auto"/>
              <w:bottom w:val="nil"/>
              <w:right w:val="single" w:sz="4" w:space="0" w:color="auto"/>
            </w:tcBorders>
            <w:vAlign w:val="center"/>
          </w:tcPr>
          <w:p w14:paraId="428C583D"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D21F24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77624" w14:textId="77777777" w:rsidR="00BD028F" w:rsidRPr="001E32DC" w:rsidRDefault="00BD028F" w:rsidP="00E73A85">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485C0457"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D1F5F77" w14:textId="77777777" w:rsidR="00BD028F" w:rsidRPr="001E32DC" w:rsidRDefault="00BD028F" w:rsidP="00E73A85">
            <w:pPr>
              <w:pStyle w:val="TAC"/>
              <w:rPr>
                <w:rFonts w:cs="Arial"/>
                <w:szCs w:val="18"/>
                <w:lang w:val="en-US" w:eastAsia="zh-CN"/>
              </w:rPr>
            </w:pPr>
          </w:p>
        </w:tc>
      </w:tr>
      <w:tr w:rsidR="00BD028F" w14:paraId="740BCE8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67BA1AE" w14:textId="77777777" w:rsidR="00BD028F" w:rsidRPr="001E32DC" w:rsidRDefault="00BD028F" w:rsidP="00E73A85">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FF6868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939541" w14:textId="77777777" w:rsidR="00BD028F" w:rsidRPr="001E32DC" w:rsidRDefault="00BD028F" w:rsidP="00E73A85">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D19889" w14:textId="77777777" w:rsidR="00BD028F" w:rsidRPr="001E32DC" w:rsidRDefault="00BD028F" w:rsidP="00E73A85">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2D582E8" w14:textId="77777777" w:rsidR="00BD028F" w:rsidRPr="001E32DC" w:rsidRDefault="00BD028F" w:rsidP="00E73A85">
            <w:pPr>
              <w:pStyle w:val="TAC"/>
              <w:rPr>
                <w:rFonts w:cs="Arial"/>
                <w:szCs w:val="18"/>
                <w:lang w:val="en-US" w:eastAsia="zh-CN"/>
              </w:rPr>
            </w:pPr>
          </w:p>
        </w:tc>
      </w:tr>
      <w:tr w:rsidR="00BD028F" w14:paraId="1355721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3FEFF7E" w14:textId="77777777" w:rsidR="00BD028F" w:rsidRPr="001E32DC" w:rsidRDefault="00BD028F" w:rsidP="00E73A85">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689C2E5B" w14:textId="77777777" w:rsidR="00BD028F" w:rsidRPr="001E32DC" w:rsidRDefault="00BD028F" w:rsidP="00E73A85">
            <w:pPr>
              <w:pStyle w:val="TAC"/>
              <w:rPr>
                <w:lang w:val="en-US" w:eastAsia="zh-CN"/>
              </w:rPr>
            </w:pPr>
            <w:r w:rsidRPr="001E32DC">
              <w:rPr>
                <w:lang w:val="en-US" w:eastAsia="zh-CN"/>
              </w:rPr>
              <w:t>CA_n25A-n38A</w:t>
            </w:r>
          </w:p>
          <w:p w14:paraId="4AAB51FE" w14:textId="77777777" w:rsidR="00BD028F" w:rsidRPr="001E32DC" w:rsidRDefault="00BD028F" w:rsidP="00E73A85">
            <w:pPr>
              <w:pStyle w:val="TAC"/>
              <w:rPr>
                <w:lang w:val="en-US" w:eastAsia="zh-CN"/>
              </w:rPr>
            </w:pPr>
            <w:r w:rsidRPr="001E32DC">
              <w:rPr>
                <w:lang w:val="en-US" w:eastAsia="zh-CN"/>
              </w:rPr>
              <w:t>CA_n25A-n78A</w:t>
            </w:r>
          </w:p>
          <w:p w14:paraId="29755D8F" w14:textId="77777777" w:rsidR="00BD028F" w:rsidRPr="001E32DC" w:rsidRDefault="00BD028F" w:rsidP="00E73A85">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1692FA16" w14:textId="77777777" w:rsidR="00BD028F" w:rsidRPr="001E32DC" w:rsidRDefault="00BD028F" w:rsidP="00E73A85">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90EE3E"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610889B" w14:textId="77777777" w:rsidR="00BD028F" w:rsidRPr="001E32DC" w:rsidRDefault="00BD028F" w:rsidP="00E73A85">
            <w:pPr>
              <w:pStyle w:val="TAC"/>
              <w:rPr>
                <w:lang w:val="en-US" w:eastAsia="zh-CN"/>
              </w:rPr>
            </w:pPr>
            <w:r w:rsidRPr="001E32DC">
              <w:rPr>
                <w:rFonts w:cs="Arial"/>
                <w:szCs w:val="18"/>
                <w:lang w:val="en-US" w:eastAsia="zh-CN"/>
              </w:rPr>
              <w:t>0</w:t>
            </w:r>
          </w:p>
        </w:tc>
      </w:tr>
      <w:tr w:rsidR="00BD028F" w14:paraId="5EEC7342" w14:textId="77777777" w:rsidTr="00BD028F">
        <w:trPr>
          <w:trHeight w:val="29"/>
        </w:trPr>
        <w:tc>
          <w:tcPr>
            <w:tcW w:w="2740" w:type="dxa"/>
            <w:tcBorders>
              <w:top w:val="nil"/>
              <w:left w:val="single" w:sz="4" w:space="0" w:color="auto"/>
              <w:bottom w:val="nil"/>
              <w:right w:val="single" w:sz="4" w:space="0" w:color="auto"/>
            </w:tcBorders>
            <w:vAlign w:val="center"/>
          </w:tcPr>
          <w:p w14:paraId="500760C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619A75C"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365D2C" w14:textId="77777777" w:rsidR="00BD028F" w:rsidRPr="001E32DC" w:rsidRDefault="00BD028F" w:rsidP="00E73A85">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DA13846"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CF8C6B9" w14:textId="77777777" w:rsidR="00BD028F" w:rsidRPr="001E32DC" w:rsidRDefault="00BD028F" w:rsidP="00E73A85">
            <w:pPr>
              <w:pStyle w:val="TAC"/>
              <w:rPr>
                <w:lang w:val="en-US" w:eastAsia="zh-CN"/>
              </w:rPr>
            </w:pPr>
          </w:p>
        </w:tc>
      </w:tr>
      <w:tr w:rsidR="00BD028F" w14:paraId="3E1745F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0E92D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239F6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A77B88" w14:textId="77777777" w:rsidR="00BD028F" w:rsidRPr="001E32DC" w:rsidRDefault="00BD028F" w:rsidP="00E73A85">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B3AB199"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BC2655" w14:textId="77777777" w:rsidR="00BD028F" w:rsidRPr="001E32DC" w:rsidRDefault="00BD028F" w:rsidP="00E73A85">
            <w:pPr>
              <w:pStyle w:val="TAC"/>
              <w:rPr>
                <w:lang w:val="en-US" w:eastAsia="zh-CN"/>
              </w:rPr>
            </w:pPr>
          </w:p>
        </w:tc>
      </w:tr>
      <w:tr w:rsidR="00BD028F" w14:paraId="0C2E01C6" w14:textId="77777777" w:rsidTr="00BD028F">
        <w:trPr>
          <w:trHeight w:val="29"/>
        </w:trPr>
        <w:tc>
          <w:tcPr>
            <w:tcW w:w="2740" w:type="dxa"/>
            <w:tcBorders>
              <w:top w:val="nil"/>
              <w:left w:val="single" w:sz="4" w:space="0" w:color="auto"/>
              <w:bottom w:val="nil"/>
              <w:right w:val="single" w:sz="4" w:space="0" w:color="auto"/>
            </w:tcBorders>
            <w:vAlign w:val="center"/>
          </w:tcPr>
          <w:p w14:paraId="1DE52D8B" w14:textId="77777777" w:rsidR="00BD028F" w:rsidRPr="001E32DC" w:rsidRDefault="00BD028F" w:rsidP="00E73A85">
            <w:pPr>
              <w:pStyle w:val="TAC"/>
              <w:rPr>
                <w:lang w:val="en-US" w:eastAsia="zh-CN"/>
              </w:rPr>
            </w:pPr>
            <w:r w:rsidRPr="001E32DC">
              <w:rPr>
                <w:rFonts w:cs="Arial"/>
                <w:szCs w:val="18"/>
                <w:lang w:val="en-US" w:eastAsia="zh-CN"/>
              </w:rPr>
              <w:lastRenderedPageBreak/>
              <w:t>CA_n25A-n38A-n78(2A)</w:t>
            </w:r>
          </w:p>
        </w:tc>
        <w:tc>
          <w:tcPr>
            <w:tcW w:w="2761" w:type="dxa"/>
            <w:tcBorders>
              <w:top w:val="nil"/>
              <w:left w:val="single" w:sz="4" w:space="0" w:color="auto"/>
              <w:bottom w:val="nil"/>
              <w:right w:val="single" w:sz="4" w:space="0" w:color="auto"/>
            </w:tcBorders>
            <w:vAlign w:val="center"/>
          </w:tcPr>
          <w:p w14:paraId="7C10E22B" w14:textId="77777777" w:rsidR="00BD028F" w:rsidRPr="001E32DC" w:rsidRDefault="00BD028F" w:rsidP="00E73A85">
            <w:pPr>
              <w:pStyle w:val="TAC"/>
              <w:rPr>
                <w:lang w:val="en-US" w:eastAsia="zh-CN"/>
              </w:rPr>
            </w:pPr>
            <w:r w:rsidRPr="001E32DC">
              <w:rPr>
                <w:lang w:val="en-US" w:eastAsia="zh-CN"/>
              </w:rPr>
              <w:t>CA_n25A-n38A</w:t>
            </w:r>
          </w:p>
          <w:p w14:paraId="2EC18010" w14:textId="77777777" w:rsidR="00BD028F" w:rsidRPr="001E32DC" w:rsidRDefault="00BD028F" w:rsidP="00E73A85">
            <w:pPr>
              <w:pStyle w:val="TAC"/>
              <w:rPr>
                <w:lang w:val="en-US" w:eastAsia="zh-CN"/>
              </w:rPr>
            </w:pPr>
            <w:r w:rsidRPr="001E32DC">
              <w:rPr>
                <w:lang w:val="en-US" w:eastAsia="zh-CN"/>
              </w:rPr>
              <w:t>CA_n25A-n78A</w:t>
            </w:r>
          </w:p>
          <w:p w14:paraId="505AA3C7" w14:textId="77777777" w:rsidR="00BD028F" w:rsidRPr="001E32DC" w:rsidRDefault="00BD028F" w:rsidP="00E73A85">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4049EB73" w14:textId="77777777" w:rsidR="00BD028F" w:rsidRPr="001E32DC" w:rsidRDefault="00BD028F" w:rsidP="00E73A85">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DA72AA"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6DE66F" w14:textId="77777777" w:rsidR="00BD028F" w:rsidRPr="001E32DC" w:rsidRDefault="00BD028F" w:rsidP="00E73A85">
            <w:pPr>
              <w:pStyle w:val="TAC"/>
              <w:rPr>
                <w:lang w:val="en-US" w:eastAsia="zh-CN"/>
              </w:rPr>
            </w:pPr>
            <w:r w:rsidRPr="001E32DC">
              <w:rPr>
                <w:rFonts w:cs="Arial"/>
                <w:szCs w:val="18"/>
                <w:lang w:val="en-US" w:eastAsia="zh-CN"/>
              </w:rPr>
              <w:t>0</w:t>
            </w:r>
          </w:p>
        </w:tc>
      </w:tr>
      <w:tr w:rsidR="00BD028F" w14:paraId="2B54F4FF" w14:textId="77777777" w:rsidTr="00BD028F">
        <w:trPr>
          <w:trHeight w:val="29"/>
        </w:trPr>
        <w:tc>
          <w:tcPr>
            <w:tcW w:w="2740" w:type="dxa"/>
            <w:tcBorders>
              <w:top w:val="nil"/>
              <w:left w:val="single" w:sz="4" w:space="0" w:color="auto"/>
              <w:bottom w:val="nil"/>
              <w:right w:val="single" w:sz="4" w:space="0" w:color="auto"/>
            </w:tcBorders>
            <w:vAlign w:val="center"/>
          </w:tcPr>
          <w:p w14:paraId="5C06CD6A"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C03361A"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F27B5" w14:textId="77777777" w:rsidR="00BD028F" w:rsidRPr="001E32DC" w:rsidRDefault="00BD028F" w:rsidP="00E73A85">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BE347A8"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940F071" w14:textId="77777777" w:rsidR="00BD028F" w:rsidRPr="001E32DC" w:rsidRDefault="00BD028F" w:rsidP="00E73A85">
            <w:pPr>
              <w:pStyle w:val="TAC"/>
              <w:rPr>
                <w:lang w:val="en-US" w:eastAsia="zh-CN"/>
              </w:rPr>
            </w:pPr>
          </w:p>
        </w:tc>
      </w:tr>
      <w:tr w:rsidR="00BD028F" w14:paraId="72E1DEA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5479B3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1AC993"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3ED96" w14:textId="77777777" w:rsidR="00BD028F" w:rsidRPr="001E32DC" w:rsidRDefault="00BD028F" w:rsidP="00E73A85">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AE5D85" w14:textId="77777777" w:rsidR="00BD028F" w:rsidRPr="001E32DC" w:rsidRDefault="00BD028F" w:rsidP="00E73A85">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A46A2D7" w14:textId="77777777" w:rsidR="00BD028F" w:rsidRPr="001E32DC" w:rsidRDefault="00BD028F" w:rsidP="00E73A85">
            <w:pPr>
              <w:pStyle w:val="TAC"/>
              <w:rPr>
                <w:lang w:val="en-US" w:eastAsia="zh-CN"/>
              </w:rPr>
            </w:pPr>
          </w:p>
        </w:tc>
      </w:tr>
      <w:tr w:rsidR="00BD028F" w14:paraId="4530358F" w14:textId="77777777" w:rsidTr="00BD028F">
        <w:trPr>
          <w:trHeight w:val="29"/>
        </w:trPr>
        <w:tc>
          <w:tcPr>
            <w:tcW w:w="2740" w:type="dxa"/>
            <w:tcBorders>
              <w:top w:val="nil"/>
              <w:left w:val="single" w:sz="4" w:space="0" w:color="auto"/>
              <w:bottom w:val="nil"/>
              <w:right w:val="single" w:sz="4" w:space="0" w:color="auto"/>
            </w:tcBorders>
            <w:vAlign w:val="center"/>
          </w:tcPr>
          <w:p w14:paraId="5E28AB7A" w14:textId="77777777" w:rsidR="00BD028F" w:rsidRPr="001E32DC" w:rsidRDefault="00BD028F" w:rsidP="00E73A85">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5947414F" w14:textId="77777777" w:rsidR="00BD028F" w:rsidRPr="001E32DC" w:rsidRDefault="00BD028F" w:rsidP="00E73A85">
            <w:pPr>
              <w:pStyle w:val="TAC"/>
              <w:rPr>
                <w:lang w:val="en-US"/>
              </w:rPr>
            </w:pPr>
            <w:r w:rsidRPr="001E32DC">
              <w:rPr>
                <w:lang w:val="en-US"/>
              </w:rPr>
              <w:t>CA_n25A-n38A</w:t>
            </w:r>
          </w:p>
          <w:p w14:paraId="1DA1534F" w14:textId="77777777" w:rsidR="00BD028F" w:rsidRPr="001E32DC" w:rsidRDefault="00BD028F" w:rsidP="00E73A85">
            <w:pPr>
              <w:pStyle w:val="TAC"/>
              <w:rPr>
                <w:lang w:val="en-US"/>
              </w:rPr>
            </w:pPr>
            <w:r w:rsidRPr="001E32DC">
              <w:rPr>
                <w:lang w:val="en-US"/>
              </w:rPr>
              <w:t>CA_n25A-n78A</w:t>
            </w:r>
          </w:p>
          <w:p w14:paraId="5105CED9" w14:textId="77777777" w:rsidR="00BD028F" w:rsidRPr="001E32DC" w:rsidRDefault="00BD028F" w:rsidP="00E73A85">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6DD29CE" w14:textId="77777777" w:rsidR="00BD028F" w:rsidRPr="001E32DC" w:rsidRDefault="00BD028F" w:rsidP="00E73A85">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99AEE8" w14:textId="77777777" w:rsidR="00BD028F" w:rsidRPr="001E32DC" w:rsidRDefault="00BD028F" w:rsidP="00E73A85">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BD7E9C7" w14:textId="77777777" w:rsidR="00BD028F" w:rsidRPr="001E32DC" w:rsidRDefault="00BD028F" w:rsidP="00E73A85">
            <w:pPr>
              <w:pStyle w:val="TAC"/>
              <w:rPr>
                <w:lang w:val="en-US" w:eastAsia="zh-CN"/>
              </w:rPr>
            </w:pPr>
            <w:r w:rsidRPr="001E32DC">
              <w:rPr>
                <w:rFonts w:cs="Arial"/>
                <w:szCs w:val="18"/>
                <w:lang w:val="en-US" w:eastAsia="zh-CN"/>
              </w:rPr>
              <w:t>0</w:t>
            </w:r>
          </w:p>
        </w:tc>
      </w:tr>
      <w:tr w:rsidR="00BD028F" w14:paraId="03BED41A" w14:textId="77777777" w:rsidTr="00BD028F">
        <w:trPr>
          <w:trHeight w:val="29"/>
        </w:trPr>
        <w:tc>
          <w:tcPr>
            <w:tcW w:w="2740" w:type="dxa"/>
            <w:tcBorders>
              <w:top w:val="nil"/>
              <w:left w:val="single" w:sz="4" w:space="0" w:color="auto"/>
              <w:bottom w:val="nil"/>
              <w:right w:val="single" w:sz="4" w:space="0" w:color="auto"/>
            </w:tcBorders>
            <w:vAlign w:val="center"/>
          </w:tcPr>
          <w:p w14:paraId="6583869D"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01D022C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D416A6" w14:textId="77777777" w:rsidR="00BD028F" w:rsidRPr="001E32DC" w:rsidRDefault="00BD028F" w:rsidP="00E73A85">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B75A1AA"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C7F2EB" w14:textId="77777777" w:rsidR="00BD028F" w:rsidRPr="001E32DC" w:rsidRDefault="00BD028F" w:rsidP="00E73A85">
            <w:pPr>
              <w:pStyle w:val="TAC"/>
              <w:rPr>
                <w:lang w:val="en-US" w:eastAsia="zh-CN"/>
              </w:rPr>
            </w:pPr>
          </w:p>
        </w:tc>
      </w:tr>
      <w:tr w:rsidR="00BD028F" w14:paraId="48567FC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ADB9BCC"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F4BD5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10C9CF" w14:textId="77777777" w:rsidR="00BD028F" w:rsidRPr="001E32DC" w:rsidRDefault="00BD028F" w:rsidP="00E73A85">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41AF92C" w14:textId="77777777" w:rsidR="00BD028F" w:rsidRPr="001E32DC" w:rsidRDefault="00BD028F" w:rsidP="00E73A85">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D5C0E8" w14:textId="77777777" w:rsidR="00BD028F" w:rsidRPr="001E32DC" w:rsidRDefault="00BD028F" w:rsidP="00E73A85">
            <w:pPr>
              <w:pStyle w:val="TAC"/>
              <w:rPr>
                <w:lang w:val="en-US" w:eastAsia="zh-CN"/>
              </w:rPr>
            </w:pPr>
          </w:p>
        </w:tc>
      </w:tr>
      <w:tr w:rsidR="00BD028F" w14:paraId="007C2926" w14:textId="77777777" w:rsidTr="00BD028F">
        <w:trPr>
          <w:trHeight w:val="29"/>
        </w:trPr>
        <w:tc>
          <w:tcPr>
            <w:tcW w:w="2740" w:type="dxa"/>
            <w:tcBorders>
              <w:top w:val="nil"/>
              <w:left w:val="single" w:sz="4" w:space="0" w:color="auto"/>
              <w:bottom w:val="nil"/>
              <w:right w:val="single" w:sz="4" w:space="0" w:color="auto"/>
            </w:tcBorders>
            <w:vAlign w:val="center"/>
          </w:tcPr>
          <w:p w14:paraId="397042DE" w14:textId="77777777" w:rsidR="00BD028F" w:rsidRPr="001E32DC" w:rsidRDefault="00BD028F" w:rsidP="00E73A85">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22C20F20" w14:textId="77777777" w:rsidR="00BD028F" w:rsidRPr="001E32DC" w:rsidRDefault="00BD028F" w:rsidP="00E73A85">
            <w:pPr>
              <w:pStyle w:val="TAC"/>
              <w:rPr>
                <w:lang w:val="en-US"/>
              </w:rPr>
            </w:pPr>
            <w:r w:rsidRPr="001E32DC">
              <w:rPr>
                <w:lang w:val="en-US"/>
              </w:rPr>
              <w:t>CA_n25A-n38A</w:t>
            </w:r>
          </w:p>
          <w:p w14:paraId="09CAF540" w14:textId="77777777" w:rsidR="00BD028F" w:rsidRPr="001E32DC" w:rsidRDefault="00BD028F" w:rsidP="00E73A85">
            <w:pPr>
              <w:pStyle w:val="TAC"/>
              <w:rPr>
                <w:lang w:val="en-US"/>
              </w:rPr>
            </w:pPr>
            <w:r w:rsidRPr="001E32DC">
              <w:rPr>
                <w:lang w:val="en-US"/>
              </w:rPr>
              <w:t>CA_n25A-n78A</w:t>
            </w:r>
          </w:p>
          <w:p w14:paraId="4A2F5BAF" w14:textId="77777777" w:rsidR="00BD028F" w:rsidRPr="001E32DC" w:rsidRDefault="00BD028F" w:rsidP="00E73A85">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15DD34B3" w14:textId="77777777" w:rsidR="00BD028F" w:rsidRPr="001E32DC" w:rsidRDefault="00BD028F" w:rsidP="00E73A85">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23B6E9F" w14:textId="77777777" w:rsidR="00BD028F" w:rsidRPr="001E32DC" w:rsidRDefault="00BD028F" w:rsidP="00E73A85">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D0FC16D" w14:textId="77777777" w:rsidR="00BD028F" w:rsidRPr="001E32DC" w:rsidRDefault="00BD028F" w:rsidP="00E73A85">
            <w:pPr>
              <w:pStyle w:val="TAC"/>
              <w:rPr>
                <w:lang w:val="en-US" w:eastAsia="zh-CN"/>
              </w:rPr>
            </w:pPr>
            <w:r w:rsidRPr="001E32DC">
              <w:rPr>
                <w:rFonts w:cs="Arial"/>
                <w:szCs w:val="18"/>
                <w:lang w:val="en-US" w:eastAsia="zh-CN"/>
              </w:rPr>
              <w:t>0</w:t>
            </w:r>
          </w:p>
        </w:tc>
      </w:tr>
      <w:tr w:rsidR="00BD028F" w14:paraId="31AFE575" w14:textId="77777777" w:rsidTr="00BD028F">
        <w:trPr>
          <w:trHeight w:val="29"/>
        </w:trPr>
        <w:tc>
          <w:tcPr>
            <w:tcW w:w="2740" w:type="dxa"/>
            <w:tcBorders>
              <w:top w:val="nil"/>
              <w:left w:val="single" w:sz="4" w:space="0" w:color="auto"/>
              <w:bottom w:val="nil"/>
              <w:right w:val="single" w:sz="4" w:space="0" w:color="auto"/>
            </w:tcBorders>
            <w:vAlign w:val="center"/>
          </w:tcPr>
          <w:p w14:paraId="36435346"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4FDE6E4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233AB5C0" w14:textId="77777777" w:rsidR="00BD028F" w:rsidRPr="001E32DC" w:rsidRDefault="00BD028F" w:rsidP="00E73A85">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E5B538E"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A12908" w14:textId="77777777" w:rsidR="00BD028F" w:rsidRPr="001E32DC" w:rsidRDefault="00BD028F" w:rsidP="00E73A85">
            <w:pPr>
              <w:pStyle w:val="TAC"/>
              <w:rPr>
                <w:lang w:val="en-US" w:eastAsia="zh-CN"/>
              </w:rPr>
            </w:pPr>
          </w:p>
        </w:tc>
      </w:tr>
      <w:tr w:rsidR="00BD028F" w14:paraId="6D5CBA9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4029345"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D888C5"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03CB13" w14:textId="77777777" w:rsidR="00BD028F" w:rsidRPr="001E32DC" w:rsidRDefault="00BD028F" w:rsidP="00E73A85">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B928C1E" w14:textId="77777777" w:rsidR="00BD028F" w:rsidRPr="001E32DC" w:rsidRDefault="00BD028F" w:rsidP="00E73A85">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0162A2D" w14:textId="77777777" w:rsidR="00BD028F" w:rsidRPr="001E32DC" w:rsidRDefault="00BD028F" w:rsidP="00E73A85">
            <w:pPr>
              <w:pStyle w:val="TAC"/>
              <w:rPr>
                <w:lang w:val="en-US" w:eastAsia="zh-CN"/>
              </w:rPr>
            </w:pPr>
          </w:p>
        </w:tc>
      </w:tr>
      <w:tr w:rsidR="00BD028F" w14:paraId="458161A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96E2BB0" w14:textId="77777777" w:rsidR="00BD028F" w:rsidRPr="001E32DC" w:rsidRDefault="00BD028F" w:rsidP="00E73A85">
            <w:pPr>
              <w:pStyle w:val="TAC"/>
              <w:rPr>
                <w:lang w:val="en-US" w:eastAsia="zh-CN"/>
              </w:rPr>
            </w:pPr>
            <w:r w:rsidRPr="001E32DC">
              <w:rPr>
                <w:lang w:val="en-US" w:eastAsia="zh-CN"/>
              </w:rPr>
              <w:t>CA_n25A-n41A-n66A</w:t>
            </w:r>
          </w:p>
        </w:tc>
        <w:tc>
          <w:tcPr>
            <w:tcW w:w="2761" w:type="dxa"/>
            <w:vMerge w:val="restart"/>
            <w:tcBorders>
              <w:top w:val="single" w:sz="4" w:space="0" w:color="auto"/>
              <w:left w:val="single" w:sz="4" w:space="0" w:color="auto"/>
              <w:right w:val="single" w:sz="4" w:space="0" w:color="auto"/>
            </w:tcBorders>
            <w:vAlign w:val="center"/>
          </w:tcPr>
          <w:p w14:paraId="624C930B" w14:textId="5B736C5F" w:rsidR="00BD028F" w:rsidRPr="001E32DC" w:rsidDel="00BD028F" w:rsidRDefault="00BD028F" w:rsidP="00E73A85">
            <w:pPr>
              <w:pStyle w:val="TAC"/>
              <w:rPr>
                <w:del w:id="18" w:author="Ericsson" w:date="2022-07-16T23:00:00Z"/>
                <w:lang w:val="en-US" w:eastAsia="zh-CN"/>
              </w:rPr>
            </w:pPr>
            <w:del w:id="19" w:author="Ericsson" w:date="2022-07-16T23:00:00Z">
              <w:r w:rsidRPr="001E32DC" w:rsidDel="00BD028F">
                <w:rPr>
                  <w:lang w:val="en-US" w:eastAsia="zh-CN"/>
                </w:rPr>
                <w:delText>-</w:delText>
              </w:r>
            </w:del>
          </w:p>
          <w:p w14:paraId="2EB1EF14" w14:textId="1656C168" w:rsidR="00BD028F" w:rsidRPr="001E32DC" w:rsidDel="00BD028F" w:rsidRDefault="00BD028F" w:rsidP="00E73A85">
            <w:pPr>
              <w:pStyle w:val="TAC"/>
              <w:rPr>
                <w:del w:id="20" w:author="Ericsson" w:date="2022-07-16T23:00:00Z"/>
                <w:lang w:val="en-US" w:eastAsia="zh-CN"/>
              </w:rPr>
            </w:pPr>
            <w:del w:id="21" w:author="Ericsson" w:date="2022-07-16T23:00:00Z">
              <w:r w:rsidRPr="001E32DC" w:rsidDel="00BD028F">
                <w:rPr>
                  <w:lang w:val="en-US" w:eastAsia="zh-CN"/>
                </w:rPr>
                <w:delText>CA_n25A-n41A</w:delText>
              </w:r>
            </w:del>
          </w:p>
          <w:p w14:paraId="7B2DA32F" w14:textId="3EBC2D68" w:rsidR="00BD028F" w:rsidRPr="001E32DC" w:rsidDel="00BD028F" w:rsidRDefault="00BD028F" w:rsidP="00E73A85">
            <w:pPr>
              <w:pStyle w:val="TAC"/>
              <w:rPr>
                <w:del w:id="22" w:author="Ericsson" w:date="2022-07-16T23:00:00Z"/>
                <w:lang w:val="en-US" w:eastAsia="zh-CN"/>
              </w:rPr>
            </w:pPr>
            <w:del w:id="23" w:author="Ericsson" w:date="2022-07-16T23:00:00Z">
              <w:r w:rsidRPr="001E32DC" w:rsidDel="00BD028F">
                <w:rPr>
                  <w:lang w:val="en-US" w:eastAsia="zh-CN"/>
                </w:rPr>
                <w:delText>CA_n25A-n66A</w:delText>
              </w:r>
            </w:del>
          </w:p>
          <w:p w14:paraId="20DA48DF" w14:textId="6C1CADC3" w:rsidR="00BD028F" w:rsidRPr="001E32DC" w:rsidDel="00BD028F" w:rsidRDefault="00BD028F" w:rsidP="00E73A85">
            <w:pPr>
              <w:pStyle w:val="TAC"/>
              <w:rPr>
                <w:del w:id="24" w:author="Ericsson" w:date="2022-07-16T23:00:00Z"/>
                <w:lang w:val="en-US" w:eastAsia="zh-CN"/>
              </w:rPr>
            </w:pPr>
            <w:del w:id="25" w:author="Ericsson" w:date="2022-07-16T23:00:00Z">
              <w:r w:rsidRPr="001E32DC" w:rsidDel="00BD028F">
                <w:rPr>
                  <w:lang w:val="en-US" w:eastAsia="zh-CN"/>
                </w:rPr>
                <w:delText>CA_n41A-n66A</w:delText>
              </w:r>
            </w:del>
          </w:p>
          <w:p w14:paraId="712A6428" w14:textId="77777777" w:rsidR="00BD028F" w:rsidRPr="001E32DC" w:rsidRDefault="00BD028F" w:rsidP="00E73A85">
            <w:pPr>
              <w:pStyle w:val="TAC"/>
              <w:rPr>
                <w:lang w:val="en-US" w:eastAsia="zh-CN"/>
              </w:rPr>
            </w:pPr>
            <w:r w:rsidRPr="001E32DC">
              <w:rPr>
                <w:lang w:val="en-US" w:eastAsia="zh-CN"/>
              </w:rPr>
              <w:t>CA_n25A-n41A</w:t>
            </w:r>
          </w:p>
          <w:p w14:paraId="025147E0" w14:textId="77777777" w:rsidR="00BD028F" w:rsidRPr="001E32DC" w:rsidRDefault="00BD028F" w:rsidP="00E73A85">
            <w:pPr>
              <w:pStyle w:val="TAC"/>
              <w:rPr>
                <w:lang w:val="en-US" w:eastAsia="zh-CN"/>
              </w:rPr>
            </w:pPr>
            <w:r w:rsidRPr="001E32DC">
              <w:rPr>
                <w:lang w:val="en-US" w:eastAsia="zh-CN"/>
              </w:rPr>
              <w:t>CA_n25A-n66A</w:t>
            </w:r>
          </w:p>
          <w:p w14:paraId="328ECC7D" w14:textId="033EFAE0" w:rsidR="00BD028F" w:rsidRPr="001E32DC" w:rsidRDefault="00BD028F" w:rsidP="00E73A85">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B47B12D"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64D60C"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748E3C" w14:textId="77777777" w:rsidR="00BD028F" w:rsidRPr="001E32DC" w:rsidRDefault="00BD028F" w:rsidP="00E73A85">
            <w:pPr>
              <w:pStyle w:val="TAC"/>
              <w:rPr>
                <w:lang w:val="en-US" w:eastAsia="zh-CN"/>
              </w:rPr>
            </w:pPr>
            <w:r w:rsidRPr="001E32DC">
              <w:rPr>
                <w:lang w:val="en-US" w:eastAsia="zh-CN"/>
              </w:rPr>
              <w:t>0</w:t>
            </w:r>
          </w:p>
        </w:tc>
      </w:tr>
      <w:tr w:rsidR="00BD028F" w14:paraId="0B421474" w14:textId="77777777" w:rsidTr="00BD028F">
        <w:trPr>
          <w:trHeight w:val="29"/>
        </w:trPr>
        <w:tc>
          <w:tcPr>
            <w:tcW w:w="2740" w:type="dxa"/>
            <w:tcBorders>
              <w:top w:val="nil"/>
              <w:left w:val="single" w:sz="4" w:space="0" w:color="auto"/>
              <w:bottom w:val="nil"/>
              <w:right w:val="single" w:sz="4" w:space="0" w:color="auto"/>
            </w:tcBorders>
            <w:vAlign w:val="center"/>
          </w:tcPr>
          <w:p w14:paraId="0F8BEC95"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05FFCA5A" w14:textId="6A733F34"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029757"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74CABC" w14:textId="77777777" w:rsidR="00BD028F" w:rsidRPr="001E32DC" w:rsidRDefault="00BD028F" w:rsidP="00E73A85">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A9257E0" w14:textId="77777777" w:rsidR="00BD028F" w:rsidRPr="001E32DC" w:rsidRDefault="00BD028F" w:rsidP="00E73A85">
            <w:pPr>
              <w:pStyle w:val="TAC"/>
              <w:rPr>
                <w:lang w:val="en-US" w:eastAsia="zh-CN"/>
              </w:rPr>
            </w:pPr>
          </w:p>
        </w:tc>
      </w:tr>
      <w:tr w:rsidR="00BD028F" w14:paraId="28A7A421" w14:textId="77777777" w:rsidTr="00BD028F">
        <w:trPr>
          <w:trHeight w:val="29"/>
        </w:trPr>
        <w:tc>
          <w:tcPr>
            <w:tcW w:w="2740" w:type="dxa"/>
            <w:tcBorders>
              <w:top w:val="nil"/>
              <w:left w:val="single" w:sz="4" w:space="0" w:color="auto"/>
              <w:bottom w:val="nil"/>
              <w:right w:val="single" w:sz="4" w:space="0" w:color="auto"/>
            </w:tcBorders>
            <w:vAlign w:val="center"/>
          </w:tcPr>
          <w:p w14:paraId="01176516"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798DA048" w14:textId="11BF4D7C"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4AD933"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7B663F" w14:textId="77777777" w:rsidR="00BD028F" w:rsidRPr="001E32DC" w:rsidRDefault="00BD028F" w:rsidP="00E73A85">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40E6E3B" w14:textId="77777777" w:rsidR="00BD028F" w:rsidRPr="001E32DC" w:rsidRDefault="00BD028F" w:rsidP="00E73A85">
            <w:pPr>
              <w:pStyle w:val="TAC"/>
              <w:rPr>
                <w:lang w:val="en-US" w:eastAsia="zh-CN"/>
              </w:rPr>
            </w:pPr>
          </w:p>
        </w:tc>
      </w:tr>
      <w:tr w:rsidR="00BD028F" w14:paraId="16B653F1" w14:textId="77777777" w:rsidTr="00BD028F">
        <w:trPr>
          <w:trHeight w:val="29"/>
        </w:trPr>
        <w:tc>
          <w:tcPr>
            <w:tcW w:w="2740" w:type="dxa"/>
            <w:tcBorders>
              <w:top w:val="nil"/>
              <w:left w:val="single" w:sz="4" w:space="0" w:color="auto"/>
              <w:bottom w:val="nil"/>
              <w:right w:val="single" w:sz="4" w:space="0" w:color="auto"/>
            </w:tcBorders>
            <w:vAlign w:val="center"/>
          </w:tcPr>
          <w:p w14:paraId="42503F89"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4ADDB359" w14:textId="30F9015C"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63EBD"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11B798"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4BD2160" w14:textId="77777777" w:rsidR="00BD028F" w:rsidRPr="001E32DC" w:rsidRDefault="00BD028F" w:rsidP="00E73A85">
            <w:pPr>
              <w:pStyle w:val="TAC"/>
              <w:rPr>
                <w:lang w:val="en-US" w:eastAsia="zh-CN"/>
              </w:rPr>
            </w:pPr>
            <w:r w:rsidRPr="001E32DC">
              <w:rPr>
                <w:lang w:val="en-US" w:eastAsia="zh-CN"/>
              </w:rPr>
              <w:t>1</w:t>
            </w:r>
          </w:p>
        </w:tc>
      </w:tr>
      <w:tr w:rsidR="00BD028F" w14:paraId="515B5415" w14:textId="77777777" w:rsidTr="00BD028F">
        <w:trPr>
          <w:trHeight w:val="29"/>
        </w:trPr>
        <w:tc>
          <w:tcPr>
            <w:tcW w:w="2740" w:type="dxa"/>
            <w:tcBorders>
              <w:top w:val="nil"/>
              <w:left w:val="single" w:sz="4" w:space="0" w:color="auto"/>
              <w:bottom w:val="nil"/>
              <w:right w:val="single" w:sz="4" w:space="0" w:color="auto"/>
            </w:tcBorders>
            <w:vAlign w:val="center"/>
          </w:tcPr>
          <w:p w14:paraId="6BBF05F6"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1A549E2A" w14:textId="2F88CA98"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446509"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E4D173" w14:textId="77777777" w:rsidR="00BD028F" w:rsidRPr="001E32DC" w:rsidRDefault="00BD028F" w:rsidP="00E73A85">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6A44180B" w14:textId="77777777" w:rsidR="00BD028F" w:rsidRPr="001E32DC" w:rsidRDefault="00BD028F" w:rsidP="00E73A85">
            <w:pPr>
              <w:pStyle w:val="TAC"/>
              <w:rPr>
                <w:lang w:val="en-US" w:eastAsia="zh-CN"/>
              </w:rPr>
            </w:pPr>
          </w:p>
        </w:tc>
      </w:tr>
      <w:tr w:rsidR="00BD028F" w14:paraId="06D65674" w14:textId="77777777" w:rsidTr="00BD028F">
        <w:trPr>
          <w:trHeight w:val="29"/>
        </w:trPr>
        <w:tc>
          <w:tcPr>
            <w:tcW w:w="2740" w:type="dxa"/>
            <w:tcBorders>
              <w:top w:val="nil"/>
              <w:left w:val="single" w:sz="4" w:space="0" w:color="auto"/>
              <w:bottom w:val="nil"/>
              <w:right w:val="single" w:sz="4" w:space="0" w:color="auto"/>
            </w:tcBorders>
            <w:vAlign w:val="center"/>
          </w:tcPr>
          <w:p w14:paraId="37B58DA9"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4B0852AD" w14:textId="1599E60D"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589F3A"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E12884"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3DC55DA" w14:textId="77777777" w:rsidR="00BD028F" w:rsidRPr="001E32DC" w:rsidRDefault="00BD028F" w:rsidP="00E73A85">
            <w:pPr>
              <w:pStyle w:val="TAC"/>
              <w:rPr>
                <w:lang w:val="en-US" w:eastAsia="zh-CN"/>
              </w:rPr>
            </w:pPr>
          </w:p>
        </w:tc>
      </w:tr>
      <w:tr w:rsidR="00BD028F" w14:paraId="65A1B201" w14:textId="77777777" w:rsidTr="00BD028F">
        <w:trPr>
          <w:trHeight w:val="29"/>
        </w:trPr>
        <w:tc>
          <w:tcPr>
            <w:tcW w:w="2740" w:type="dxa"/>
            <w:tcBorders>
              <w:top w:val="nil"/>
              <w:left w:val="single" w:sz="4" w:space="0" w:color="auto"/>
              <w:bottom w:val="nil"/>
              <w:right w:val="single" w:sz="4" w:space="0" w:color="auto"/>
            </w:tcBorders>
            <w:vAlign w:val="center"/>
          </w:tcPr>
          <w:p w14:paraId="67BF53D7" w14:textId="77777777" w:rsidR="00BD028F" w:rsidRPr="001E32DC" w:rsidRDefault="00BD028F" w:rsidP="00E73A85">
            <w:pPr>
              <w:pStyle w:val="TAC"/>
              <w:rPr>
                <w:lang w:val="en-US" w:eastAsia="zh-CN"/>
              </w:rPr>
            </w:pPr>
          </w:p>
        </w:tc>
        <w:tc>
          <w:tcPr>
            <w:tcW w:w="2761" w:type="dxa"/>
            <w:vMerge/>
            <w:tcBorders>
              <w:left w:val="single" w:sz="4" w:space="0" w:color="auto"/>
              <w:bottom w:val="nil"/>
              <w:right w:val="single" w:sz="4" w:space="0" w:color="auto"/>
            </w:tcBorders>
            <w:vAlign w:val="center"/>
          </w:tcPr>
          <w:p w14:paraId="335C3E4C" w14:textId="4E3455CD"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CEAACB"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77B2F00" w14:textId="77777777" w:rsidR="00BD028F" w:rsidRPr="001E32DC" w:rsidRDefault="00BD028F" w:rsidP="00E73A85">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BC6D338" w14:textId="77777777" w:rsidR="00BD028F" w:rsidRPr="001E32DC" w:rsidRDefault="00BD028F" w:rsidP="00E73A85">
            <w:pPr>
              <w:pStyle w:val="TAC"/>
              <w:rPr>
                <w:lang w:val="en-US" w:eastAsia="zh-CN"/>
              </w:rPr>
            </w:pPr>
            <w:r>
              <w:rPr>
                <w:lang w:val="en-US" w:eastAsia="zh-CN"/>
              </w:rPr>
              <w:t>4 and 5</w:t>
            </w:r>
          </w:p>
        </w:tc>
      </w:tr>
      <w:tr w:rsidR="00BD028F" w14:paraId="47E6F057" w14:textId="77777777" w:rsidTr="00BD028F">
        <w:trPr>
          <w:trHeight w:val="29"/>
        </w:trPr>
        <w:tc>
          <w:tcPr>
            <w:tcW w:w="2740" w:type="dxa"/>
            <w:tcBorders>
              <w:top w:val="nil"/>
              <w:left w:val="single" w:sz="4" w:space="0" w:color="auto"/>
              <w:bottom w:val="nil"/>
              <w:right w:val="single" w:sz="4" w:space="0" w:color="auto"/>
            </w:tcBorders>
            <w:vAlign w:val="center"/>
          </w:tcPr>
          <w:p w14:paraId="0736C61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B59AE74"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867308"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F7BA0C" w14:textId="77777777" w:rsidR="00BD028F" w:rsidRPr="001E32DC" w:rsidRDefault="00BD028F" w:rsidP="00E73A85">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4A9246A" w14:textId="77777777" w:rsidR="00BD028F" w:rsidRPr="001E32DC" w:rsidRDefault="00BD028F" w:rsidP="00E73A85">
            <w:pPr>
              <w:pStyle w:val="TAC"/>
              <w:rPr>
                <w:lang w:val="en-US" w:eastAsia="zh-CN"/>
              </w:rPr>
            </w:pPr>
          </w:p>
        </w:tc>
      </w:tr>
      <w:tr w:rsidR="00BD028F" w14:paraId="18975C0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19F20C9"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B97711"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99BEB"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7F7C62" w14:textId="77777777" w:rsidR="00BD028F" w:rsidRPr="001E32DC" w:rsidRDefault="00BD028F" w:rsidP="00E73A85">
            <w:pPr>
              <w:pStyle w:val="TAC"/>
              <w:rPr>
                <w:lang w:val="en-US" w:eastAsia="zh-CN"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68D398BC" w14:textId="77777777" w:rsidR="00BD028F" w:rsidRPr="001E32DC" w:rsidRDefault="00BD028F" w:rsidP="00E73A85">
            <w:pPr>
              <w:pStyle w:val="TAC"/>
              <w:rPr>
                <w:lang w:val="en-US" w:eastAsia="zh-CN"/>
              </w:rPr>
            </w:pPr>
          </w:p>
        </w:tc>
      </w:tr>
      <w:tr w:rsidR="00BD028F" w14:paraId="350EE399" w14:textId="77777777" w:rsidTr="00BD028F">
        <w:trPr>
          <w:trHeight w:val="29"/>
        </w:trPr>
        <w:tc>
          <w:tcPr>
            <w:tcW w:w="2740" w:type="dxa"/>
            <w:tcBorders>
              <w:top w:val="nil"/>
              <w:left w:val="single" w:sz="4" w:space="0" w:color="auto"/>
              <w:bottom w:val="nil"/>
              <w:right w:val="single" w:sz="4" w:space="0" w:color="auto"/>
            </w:tcBorders>
            <w:vAlign w:val="center"/>
          </w:tcPr>
          <w:p w14:paraId="01B282CA" w14:textId="77777777" w:rsidR="00BD028F" w:rsidRPr="001E32DC" w:rsidRDefault="00BD028F" w:rsidP="00E73A85">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385037BB" w14:textId="676166AC" w:rsidR="00BD028F" w:rsidRPr="001E32DC" w:rsidRDefault="00BD028F" w:rsidP="00E73A85">
            <w:pPr>
              <w:pStyle w:val="TAC"/>
              <w:rPr>
                <w:lang w:val="en-US" w:eastAsia="zh-CN"/>
              </w:rPr>
            </w:pPr>
            <w:del w:id="26" w:author="Ericsson" w:date="2022-07-16T23:01:00Z">
              <w:r w:rsidRPr="001E32DC" w:rsidDel="00BD028F">
                <w:rPr>
                  <w:lang w:val="en-US" w:eastAsia="zh-CN"/>
                </w:rPr>
                <w:delText>-</w:delText>
              </w:r>
            </w:del>
          </w:p>
        </w:tc>
        <w:tc>
          <w:tcPr>
            <w:tcW w:w="1250" w:type="dxa"/>
            <w:tcBorders>
              <w:top w:val="single" w:sz="4" w:space="0" w:color="auto"/>
              <w:left w:val="single" w:sz="4" w:space="0" w:color="auto"/>
              <w:bottom w:val="single" w:sz="4" w:space="0" w:color="auto"/>
              <w:right w:val="single" w:sz="4" w:space="0" w:color="auto"/>
            </w:tcBorders>
            <w:vAlign w:val="center"/>
          </w:tcPr>
          <w:p w14:paraId="7876CB30"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05DE182"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CA0EF73" w14:textId="77777777" w:rsidR="00BD028F" w:rsidRPr="001E32DC" w:rsidRDefault="00BD028F" w:rsidP="00E73A85">
            <w:pPr>
              <w:pStyle w:val="TAC"/>
              <w:rPr>
                <w:lang w:val="en-US" w:eastAsia="zh-CN"/>
              </w:rPr>
            </w:pPr>
            <w:r w:rsidRPr="001E32DC">
              <w:rPr>
                <w:lang w:val="en-US" w:eastAsia="zh-CN"/>
              </w:rPr>
              <w:t>0</w:t>
            </w:r>
          </w:p>
        </w:tc>
      </w:tr>
      <w:tr w:rsidR="00BD028F" w14:paraId="4FA2035D" w14:textId="77777777" w:rsidTr="00063613">
        <w:trPr>
          <w:trHeight w:val="29"/>
        </w:trPr>
        <w:tc>
          <w:tcPr>
            <w:tcW w:w="2740" w:type="dxa"/>
            <w:tcBorders>
              <w:top w:val="nil"/>
              <w:left w:val="single" w:sz="4" w:space="0" w:color="auto"/>
              <w:bottom w:val="nil"/>
              <w:right w:val="single" w:sz="4" w:space="0" w:color="auto"/>
            </w:tcBorders>
            <w:vAlign w:val="center"/>
          </w:tcPr>
          <w:p w14:paraId="173E3E20" w14:textId="77777777" w:rsidR="00BD028F" w:rsidRPr="001E32DC" w:rsidRDefault="00BD028F" w:rsidP="00E73A85">
            <w:pPr>
              <w:pStyle w:val="TAC"/>
              <w:rPr>
                <w:lang w:val="en-US" w:eastAsia="zh-CN"/>
              </w:rPr>
            </w:pPr>
          </w:p>
        </w:tc>
        <w:tc>
          <w:tcPr>
            <w:tcW w:w="2761" w:type="dxa"/>
            <w:vMerge w:val="restart"/>
            <w:tcBorders>
              <w:top w:val="nil"/>
              <w:left w:val="single" w:sz="4" w:space="0" w:color="auto"/>
              <w:right w:val="single" w:sz="4" w:space="0" w:color="auto"/>
            </w:tcBorders>
            <w:vAlign w:val="center"/>
          </w:tcPr>
          <w:p w14:paraId="115307EF" w14:textId="6506D106" w:rsidR="00BD028F" w:rsidRPr="001E32DC" w:rsidDel="00BD028F" w:rsidRDefault="00BD028F" w:rsidP="00E73A85">
            <w:pPr>
              <w:pStyle w:val="TAC"/>
              <w:rPr>
                <w:del w:id="27" w:author="Ericsson" w:date="2022-07-16T23:01:00Z"/>
              </w:rPr>
            </w:pPr>
            <w:del w:id="28" w:author="Ericsson" w:date="2022-07-16T23:01:00Z">
              <w:r w:rsidRPr="001E32DC" w:rsidDel="00BD028F">
                <w:delText>CA_n25A-n41A</w:delText>
              </w:r>
            </w:del>
          </w:p>
          <w:p w14:paraId="39641705" w14:textId="4794780D" w:rsidR="00BD028F" w:rsidRPr="001E32DC" w:rsidDel="00BD028F" w:rsidRDefault="00BD028F" w:rsidP="00E73A85">
            <w:pPr>
              <w:pStyle w:val="TAC"/>
              <w:rPr>
                <w:del w:id="29" w:author="Ericsson" w:date="2022-07-16T23:01:00Z"/>
              </w:rPr>
            </w:pPr>
            <w:del w:id="30" w:author="Ericsson" w:date="2022-07-16T23:01:00Z">
              <w:r w:rsidRPr="001E32DC" w:rsidDel="00BD028F">
                <w:delText>CA_n25A-n66A</w:delText>
              </w:r>
            </w:del>
          </w:p>
          <w:p w14:paraId="4FD3E153" w14:textId="7A7EB3C6" w:rsidR="00BD028F" w:rsidRPr="00571960" w:rsidDel="00BD028F" w:rsidRDefault="00BD028F" w:rsidP="00E73A85">
            <w:pPr>
              <w:pStyle w:val="TAC"/>
              <w:rPr>
                <w:del w:id="31" w:author="Ericsson" w:date="2022-07-16T23:01:00Z"/>
              </w:rPr>
            </w:pPr>
            <w:del w:id="32" w:author="Ericsson" w:date="2022-07-16T23:01:00Z">
              <w:r w:rsidRPr="00571960" w:rsidDel="00BD028F">
                <w:delText>CA_n41A-n66A</w:delText>
              </w:r>
            </w:del>
          </w:p>
          <w:p w14:paraId="0E780413" w14:textId="77777777" w:rsidR="00BD028F" w:rsidRPr="001E32DC" w:rsidRDefault="00BD028F" w:rsidP="00E73A85">
            <w:pPr>
              <w:pStyle w:val="TAC"/>
            </w:pPr>
            <w:r w:rsidRPr="001E32DC">
              <w:t>CA_n25A-n41A</w:t>
            </w:r>
          </w:p>
          <w:p w14:paraId="2D40F4FE" w14:textId="77777777" w:rsidR="00BD028F" w:rsidRPr="001E32DC" w:rsidRDefault="00BD028F" w:rsidP="00E73A85">
            <w:pPr>
              <w:pStyle w:val="TAC"/>
            </w:pPr>
            <w:r w:rsidRPr="001E32DC">
              <w:t>CA_n25A-n66A</w:t>
            </w:r>
          </w:p>
          <w:p w14:paraId="49E2076C" w14:textId="30036E92" w:rsidR="00BD028F" w:rsidRPr="001E32DC" w:rsidRDefault="00BD028F" w:rsidP="00E73A85">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F43A41B"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FB92E6" w14:textId="77777777" w:rsidR="00BD028F" w:rsidRPr="001E32DC" w:rsidRDefault="00BD028F" w:rsidP="00E73A85">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E3F5B65" w14:textId="77777777" w:rsidR="00BD028F" w:rsidRPr="001E32DC" w:rsidRDefault="00BD028F" w:rsidP="00E73A85">
            <w:pPr>
              <w:pStyle w:val="TAC"/>
              <w:rPr>
                <w:lang w:val="en-US" w:eastAsia="zh-CN"/>
              </w:rPr>
            </w:pPr>
          </w:p>
        </w:tc>
      </w:tr>
      <w:tr w:rsidR="00BD028F" w14:paraId="11DC9783" w14:textId="77777777" w:rsidTr="00063613">
        <w:trPr>
          <w:trHeight w:val="29"/>
        </w:trPr>
        <w:tc>
          <w:tcPr>
            <w:tcW w:w="2740" w:type="dxa"/>
            <w:tcBorders>
              <w:top w:val="nil"/>
              <w:left w:val="single" w:sz="4" w:space="0" w:color="auto"/>
              <w:bottom w:val="nil"/>
              <w:right w:val="single" w:sz="4" w:space="0" w:color="auto"/>
            </w:tcBorders>
            <w:vAlign w:val="center"/>
          </w:tcPr>
          <w:p w14:paraId="1567E02D"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4D0FEC93" w14:textId="5CE67CEA"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38F27"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C7BD81" w14:textId="77777777" w:rsidR="00BD028F" w:rsidRPr="001E32DC" w:rsidRDefault="00BD028F" w:rsidP="00E73A85">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1BE0543" w14:textId="77777777" w:rsidR="00BD028F" w:rsidRPr="001E32DC" w:rsidRDefault="00BD028F" w:rsidP="00E73A85">
            <w:pPr>
              <w:pStyle w:val="TAC"/>
              <w:rPr>
                <w:lang w:val="en-US" w:eastAsia="zh-CN"/>
              </w:rPr>
            </w:pPr>
          </w:p>
        </w:tc>
      </w:tr>
      <w:tr w:rsidR="00BD028F" w14:paraId="454E5E9E" w14:textId="77777777" w:rsidTr="00063613">
        <w:trPr>
          <w:trHeight w:val="29"/>
        </w:trPr>
        <w:tc>
          <w:tcPr>
            <w:tcW w:w="2740" w:type="dxa"/>
            <w:tcBorders>
              <w:top w:val="nil"/>
              <w:left w:val="single" w:sz="4" w:space="0" w:color="auto"/>
              <w:bottom w:val="nil"/>
              <w:right w:val="single" w:sz="4" w:space="0" w:color="auto"/>
            </w:tcBorders>
            <w:vAlign w:val="center"/>
          </w:tcPr>
          <w:p w14:paraId="56AD2A98"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4E5C9521" w14:textId="4B5B04B7" w:rsidR="00BD028F" w:rsidRPr="00571960" w:rsidRDefault="00BD028F" w:rsidP="00E73A85">
            <w:pPr>
              <w:pStyle w:val="TAC"/>
            </w:pPr>
          </w:p>
        </w:tc>
        <w:tc>
          <w:tcPr>
            <w:tcW w:w="1250" w:type="dxa"/>
            <w:tcBorders>
              <w:top w:val="single" w:sz="4" w:space="0" w:color="auto"/>
              <w:left w:val="single" w:sz="4" w:space="0" w:color="auto"/>
              <w:bottom w:val="single" w:sz="4" w:space="0" w:color="auto"/>
              <w:right w:val="single" w:sz="4" w:space="0" w:color="auto"/>
            </w:tcBorders>
          </w:tcPr>
          <w:p w14:paraId="50D1F9B7" w14:textId="77777777" w:rsidR="00BD028F" w:rsidRPr="001E32DC"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65BC72" w14:textId="77777777" w:rsidR="00BD028F" w:rsidRPr="001E32DC" w:rsidRDefault="00BD028F" w:rsidP="00E73A85">
            <w:pPr>
              <w:pStyle w:val="TAC"/>
              <w:rPr>
                <w:lang w:val="en-US" w:eastAsia="zh-CN" w:bidi="ar"/>
              </w:rPr>
            </w:pPr>
            <w:r w:rsidRPr="001E32DC">
              <w:rPr>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33FB2886" w14:textId="77777777" w:rsidR="00BD028F" w:rsidRPr="001E32DC" w:rsidRDefault="00BD028F" w:rsidP="00E73A85">
            <w:pPr>
              <w:pStyle w:val="TAC"/>
              <w:rPr>
                <w:lang w:val="en-US" w:eastAsia="zh-CN"/>
              </w:rPr>
            </w:pPr>
            <w:r w:rsidRPr="001E32DC">
              <w:rPr>
                <w:lang w:val="en-US" w:eastAsia="zh-CN"/>
              </w:rPr>
              <w:t>1</w:t>
            </w:r>
          </w:p>
        </w:tc>
      </w:tr>
      <w:tr w:rsidR="00BD028F" w14:paraId="610639F6" w14:textId="77777777" w:rsidTr="00063613">
        <w:trPr>
          <w:trHeight w:val="29"/>
        </w:trPr>
        <w:tc>
          <w:tcPr>
            <w:tcW w:w="2740" w:type="dxa"/>
            <w:tcBorders>
              <w:top w:val="nil"/>
              <w:left w:val="single" w:sz="4" w:space="0" w:color="auto"/>
              <w:bottom w:val="nil"/>
              <w:right w:val="single" w:sz="4" w:space="0" w:color="auto"/>
            </w:tcBorders>
            <w:vAlign w:val="center"/>
          </w:tcPr>
          <w:p w14:paraId="6A90A73E"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4A6CD92E" w14:textId="60FEF268"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CD48384" w14:textId="77777777" w:rsidR="00BD028F" w:rsidRPr="001E32DC" w:rsidRDefault="00BD028F" w:rsidP="00E73A85">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C63593" w14:textId="77777777" w:rsidR="00BD028F" w:rsidRPr="001E32DC" w:rsidRDefault="00BD028F" w:rsidP="00E73A85">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4201FAFB" w14:textId="77777777" w:rsidR="00BD028F" w:rsidRPr="001E32DC" w:rsidRDefault="00BD028F" w:rsidP="00E73A85">
            <w:pPr>
              <w:pStyle w:val="TAC"/>
              <w:rPr>
                <w:lang w:val="en-US" w:eastAsia="zh-CN"/>
              </w:rPr>
            </w:pPr>
          </w:p>
        </w:tc>
      </w:tr>
      <w:tr w:rsidR="00BD028F" w14:paraId="55982AC9" w14:textId="77777777" w:rsidTr="00063613">
        <w:trPr>
          <w:trHeight w:val="29"/>
        </w:trPr>
        <w:tc>
          <w:tcPr>
            <w:tcW w:w="2740" w:type="dxa"/>
            <w:tcBorders>
              <w:top w:val="nil"/>
              <w:left w:val="single" w:sz="4" w:space="0" w:color="auto"/>
              <w:bottom w:val="nil"/>
              <w:right w:val="single" w:sz="4" w:space="0" w:color="auto"/>
            </w:tcBorders>
            <w:vAlign w:val="center"/>
          </w:tcPr>
          <w:p w14:paraId="46EA76D9"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2BDE2C90" w14:textId="306B6E4B"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5605FF7" w14:textId="77777777" w:rsidR="00BD028F" w:rsidRPr="001E32DC"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D4E3D6D" w14:textId="77777777" w:rsidR="00BD028F" w:rsidRPr="001E32DC" w:rsidRDefault="00BD028F" w:rsidP="00E73A85">
            <w:pPr>
              <w:pStyle w:val="TAC"/>
              <w:rPr>
                <w:lang w:val="en-US" w:eastAsia="zh-CN" w:bidi="ar"/>
              </w:rPr>
            </w:pPr>
            <w:r w:rsidRPr="001E32DC">
              <w:rPr>
                <w:lang w:val="en-US" w:bidi="ar"/>
              </w:rPr>
              <w:t>CA_n66(2A)_BCS1</w:t>
            </w:r>
          </w:p>
        </w:tc>
        <w:tc>
          <w:tcPr>
            <w:tcW w:w="2428" w:type="dxa"/>
            <w:tcBorders>
              <w:top w:val="nil"/>
              <w:left w:val="single" w:sz="4" w:space="0" w:color="auto"/>
              <w:bottom w:val="single" w:sz="4" w:space="0" w:color="auto"/>
              <w:right w:val="single" w:sz="4" w:space="0" w:color="auto"/>
            </w:tcBorders>
            <w:vAlign w:val="center"/>
          </w:tcPr>
          <w:p w14:paraId="1D976F5E" w14:textId="77777777" w:rsidR="00BD028F" w:rsidRPr="001E32DC" w:rsidRDefault="00BD028F" w:rsidP="00E73A85">
            <w:pPr>
              <w:pStyle w:val="TAC"/>
              <w:rPr>
                <w:lang w:val="en-US" w:eastAsia="zh-CN"/>
              </w:rPr>
            </w:pPr>
          </w:p>
        </w:tc>
      </w:tr>
      <w:tr w:rsidR="00BD028F" w14:paraId="5957D6BA" w14:textId="77777777" w:rsidTr="00063613">
        <w:trPr>
          <w:trHeight w:val="29"/>
        </w:trPr>
        <w:tc>
          <w:tcPr>
            <w:tcW w:w="2740" w:type="dxa"/>
            <w:tcBorders>
              <w:top w:val="nil"/>
              <w:left w:val="single" w:sz="4" w:space="0" w:color="auto"/>
              <w:bottom w:val="nil"/>
              <w:right w:val="single" w:sz="4" w:space="0" w:color="auto"/>
            </w:tcBorders>
            <w:vAlign w:val="center"/>
          </w:tcPr>
          <w:p w14:paraId="49AE3F5B" w14:textId="77777777" w:rsidR="00BD028F" w:rsidRPr="001E32DC" w:rsidRDefault="00BD028F" w:rsidP="00E73A85">
            <w:pPr>
              <w:pStyle w:val="TAC"/>
              <w:rPr>
                <w:lang w:val="en-US" w:eastAsia="zh-CN"/>
              </w:rPr>
            </w:pPr>
          </w:p>
        </w:tc>
        <w:tc>
          <w:tcPr>
            <w:tcW w:w="2761" w:type="dxa"/>
            <w:vMerge/>
            <w:tcBorders>
              <w:left w:val="single" w:sz="4" w:space="0" w:color="auto"/>
              <w:bottom w:val="nil"/>
              <w:right w:val="single" w:sz="4" w:space="0" w:color="auto"/>
            </w:tcBorders>
            <w:vAlign w:val="center"/>
          </w:tcPr>
          <w:p w14:paraId="7DC70E0F" w14:textId="3FB0C39D"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735A72" w14:textId="77777777" w:rsidR="00BD028F" w:rsidRPr="00571960" w:rsidRDefault="00BD028F" w:rsidP="00E73A85">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C61B123" w14:textId="77777777" w:rsidR="00BD028F" w:rsidRPr="001E32DC" w:rsidRDefault="00BD028F" w:rsidP="00E73A85">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2AD570DF" w14:textId="77777777" w:rsidR="00BD028F" w:rsidRPr="001E32DC" w:rsidRDefault="00BD028F" w:rsidP="00E73A85">
            <w:pPr>
              <w:pStyle w:val="TAC"/>
              <w:rPr>
                <w:lang w:val="en-US" w:eastAsia="zh-CN"/>
              </w:rPr>
            </w:pPr>
            <w:r>
              <w:rPr>
                <w:lang w:val="en-US" w:eastAsia="zh-CN"/>
              </w:rPr>
              <w:t>4 and 5</w:t>
            </w:r>
          </w:p>
        </w:tc>
      </w:tr>
      <w:tr w:rsidR="00BD028F" w14:paraId="03075372" w14:textId="77777777" w:rsidTr="00BD028F">
        <w:trPr>
          <w:trHeight w:val="29"/>
        </w:trPr>
        <w:tc>
          <w:tcPr>
            <w:tcW w:w="2740" w:type="dxa"/>
            <w:tcBorders>
              <w:top w:val="nil"/>
              <w:left w:val="single" w:sz="4" w:space="0" w:color="auto"/>
              <w:bottom w:val="nil"/>
              <w:right w:val="single" w:sz="4" w:space="0" w:color="auto"/>
            </w:tcBorders>
            <w:vAlign w:val="center"/>
          </w:tcPr>
          <w:p w14:paraId="19D594DC"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31BC75F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076259" w14:textId="77777777" w:rsidR="00BD028F" w:rsidRPr="00571960" w:rsidRDefault="00BD028F" w:rsidP="00E73A85">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454B858" w14:textId="77777777" w:rsidR="00BD028F" w:rsidRPr="001E32DC" w:rsidRDefault="00BD028F" w:rsidP="00E73A85">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4130AA70" w14:textId="77777777" w:rsidR="00BD028F" w:rsidRPr="001E32DC" w:rsidRDefault="00BD028F" w:rsidP="00E73A85">
            <w:pPr>
              <w:pStyle w:val="TAC"/>
              <w:rPr>
                <w:lang w:val="en-US" w:eastAsia="zh-CN"/>
              </w:rPr>
            </w:pPr>
          </w:p>
        </w:tc>
      </w:tr>
      <w:tr w:rsidR="00BD028F" w14:paraId="1D6B543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B18FE33"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DCD6CE"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295302" w14:textId="77777777" w:rsidR="00BD028F" w:rsidRPr="00571960" w:rsidRDefault="00BD028F" w:rsidP="00E73A85">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625A15" w14:textId="77777777" w:rsidR="00BD028F" w:rsidRPr="001E32DC" w:rsidRDefault="00BD028F" w:rsidP="00E73A8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2428" w:type="dxa"/>
            <w:tcBorders>
              <w:top w:val="nil"/>
              <w:left w:val="single" w:sz="4" w:space="0" w:color="auto"/>
              <w:bottom w:val="single" w:sz="4" w:space="0" w:color="auto"/>
              <w:right w:val="single" w:sz="4" w:space="0" w:color="auto"/>
            </w:tcBorders>
            <w:vAlign w:val="center"/>
          </w:tcPr>
          <w:p w14:paraId="77268FE6" w14:textId="77777777" w:rsidR="00BD028F" w:rsidRPr="001E32DC" w:rsidRDefault="00BD028F" w:rsidP="00E73A85">
            <w:pPr>
              <w:pStyle w:val="TAC"/>
              <w:rPr>
                <w:lang w:val="en-US" w:eastAsia="zh-CN"/>
              </w:rPr>
            </w:pPr>
          </w:p>
        </w:tc>
      </w:tr>
      <w:tr w:rsidR="00BD028F" w14:paraId="3A3EAC84" w14:textId="77777777" w:rsidTr="00755A9B">
        <w:trPr>
          <w:trHeight w:val="29"/>
        </w:trPr>
        <w:tc>
          <w:tcPr>
            <w:tcW w:w="2740" w:type="dxa"/>
            <w:tcBorders>
              <w:top w:val="single" w:sz="4" w:space="0" w:color="auto"/>
              <w:left w:val="single" w:sz="4" w:space="0" w:color="auto"/>
              <w:bottom w:val="nil"/>
              <w:right w:val="single" w:sz="4" w:space="0" w:color="auto"/>
            </w:tcBorders>
            <w:vAlign w:val="center"/>
          </w:tcPr>
          <w:p w14:paraId="398A2D3A" w14:textId="77777777" w:rsidR="00BD028F" w:rsidRPr="001E32DC" w:rsidRDefault="00BD028F" w:rsidP="00E73A85">
            <w:pPr>
              <w:pStyle w:val="TAC"/>
              <w:rPr>
                <w:lang w:val="en-US" w:eastAsia="zh-CN"/>
              </w:rPr>
            </w:pPr>
            <w:r w:rsidRPr="001E32DC">
              <w:rPr>
                <w:lang w:val="en-US" w:eastAsia="zh-CN"/>
              </w:rPr>
              <w:t>CA_n25A-n41C-n66A</w:t>
            </w:r>
          </w:p>
        </w:tc>
        <w:tc>
          <w:tcPr>
            <w:tcW w:w="2761" w:type="dxa"/>
            <w:vMerge w:val="restart"/>
            <w:tcBorders>
              <w:top w:val="single" w:sz="4" w:space="0" w:color="auto"/>
              <w:left w:val="single" w:sz="4" w:space="0" w:color="auto"/>
              <w:right w:val="single" w:sz="4" w:space="0" w:color="auto"/>
            </w:tcBorders>
            <w:vAlign w:val="center"/>
          </w:tcPr>
          <w:p w14:paraId="709DB0F0" w14:textId="0B41C83A" w:rsidR="00BD028F" w:rsidRPr="001E32DC" w:rsidDel="00BD028F" w:rsidRDefault="00BD028F" w:rsidP="00E73A85">
            <w:pPr>
              <w:pStyle w:val="TAC"/>
              <w:rPr>
                <w:del w:id="33" w:author="Ericsson" w:date="2022-07-16T23:01:00Z"/>
                <w:lang w:val="en-US" w:eastAsia="zh-CN"/>
              </w:rPr>
            </w:pPr>
            <w:del w:id="34" w:author="Ericsson" w:date="2022-07-16T23:01:00Z">
              <w:r w:rsidRPr="001E32DC" w:rsidDel="00BD028F">
                <w:rPr>
                  <w:lang w:val="en-US" w:eastAsia="zh-CN"/>
                </w:rPr>
                <w:delText>-</w:delText>
              </w:r>
            </w:del>
          </w:p>
          <w:p w14:paraId="6C99E3B7" w14:textId="3D07944D" w:rsidR="00BD028F" w:rsidRPr="001E32DC" w:rsidDel="00BD028F" w:rsidRDefault="00BD028F" w:rsidP="00E73A85">
            <w:pPr>
              <w:pStyle w:val="TAC"/>
              <w:rPr>
                <w:del w:id="35" w:author="Ericsson" w:date="2022-07-16T23:01:00Z"/>
                <w:lang w:val="en-US" w:eastAsia="zh-CN"/>
              </w:rPr>
            </w:pPr>
            <w:del w:id="36" w:author="Ericsson" w:date="2022-07-16T23:01:00Z">
              <w:r w:rsidRPr="001E32DC" w:rsidDel="00BD028F">
                <w:rPr>
                  <w:lang w:val="en-US" w:eastAsia="zh-CN"/>
                </w:rPr>
                <w:delText>CA_n25A-n41A</w:delText>
              </w:r>
            </w:del>
          </w:p>
          <w:p w14:paraId="66C1DF7C" w14:textId="7F9837C0" w:rsidR="00BD028F" w:rsidRPr="001E32DC" w:rsidDel="00BD028F" w:rsidRDefault="00BD028F" w:rsidP="00E73A85">
            <w:pPr>
              <w:pStyle w:val="TAC"/>
              <w:rPr>
                <w:del w:id="37" w:author="Ericsson" w:date="2022-07-16T23:01:00Z"/>
                <w:lang w:val="en-US" w:eastAsia="zh-CN"/>
              </w:rPr>
            </w:pPr>
            <w:del w:id="38" w:author="Ericsson" w:date="2022-07-16T23:01:00Z">
              <w:r w:rsidRPr="001E32DC" w:rsidDel="00BD028F">
                <w:rPr>
                  <w:lang w:val="en-US" w:eastAsia="zh-CN"/>
                </w:rPr>
                <w:delText>CA_n25A-n66A</w:delText>
              </w:r>
            </w:del>
          </w:p>
          <w:p w14:paraId="36A78990" w14:textId="4407EA68" w:rsidR="00BD028F" w:rsidRPr="001E32DC" w:rsidDel="00BD028F" w:rsidRDefault="00BD028F" w:rsidP="00E73A85">
            <w:pPr>
              <w:pStyle w:val="TAC"/>
              <w:rPr>
                <w:del w:id="39" w:author="Ericsson" w:date="2022-07-16T23:01:00Z"/>
                <w:lang w:val="en-US" w:eastAsia="zh-CN"/>
              </w:rPr>
            </w:pPr>
            <w:del w:id="40" w:author="Ericsson" w:date="2022-07-16T23:01:00Z">
              <w:r w:rsidRPr="001E32DC" w:rsidDel="00BD028F">
                <w:rPr>
                  <w:lang w:val="en-US" w:eastAsia="zh-CN"/>
                </w:rPr>
                <w:delText>CA_n41A-n66A</w:delText>
              </w:r>
            </w:del>
          </w:p>
          <w:p w14:paraId="54553A45" w14:textId="77777777" w:rsidR="00BD028F" w:rsidRPr="001E32DC" w:rsidRDefault="00BD028F" w:rsidP="00E73A85">
            <w:pPr>
              <w:pStyle w:val="TAC"/>
              <w:rPr>
                <w:lang w:val="en-US"/>
              </w:rPr>
            </w:pPr>
            <w:r w:rsidRPr="001E32DC">
              <w:rPr>
                <w:lang w:val="en-US"/>
              </w:rPr>
              <w:t>CA_n25A-n41A</w:t>
            </w:r>
          </w:p>
          <w:p w14:paraId="64A9448D" w14:textId="77777777" w:rsidR="00BD028F" w:rsidRPr="001E32DC" w:rsidRDefault="00BD028F" w:rsidP="00E73A85">
            <w:pPr>
              <w:pStyle w:val="TAC"/>
              <w:rPr>
                <w:lang w:val="en-US"/>
              </w:rPr>
            </w:pPr>
            <w:r w:rsidRPr="001E32DC">
              <w:rPr>
                <w:lang w:val="en-US"/>
              </w:rPr>
              <w:t>CA_n25A-n66A</w:t>
            </w:r>
          </w:p>
          <w:p w14:paraId="04F5D7DA" w14:textId="4CB7CD1C" w:rsidR="00BD028F" w:rsidRPr="001E32DC" w:rsidRDefault="00BD028F" w:rsidP="00E73A85">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6666823"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1B5EB6C" w14:textId="77777777" w:rsidR="00BD028F" w:rsidRPr="001E32DC" w:rsidRDefault="00BD028F" w:rsidP="00E73A85">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B154682" w14:textId="77777777" w:rsidR="00BD028F" w:rsidRPr="001E32DC" w:rsidRDefault="00BD028F" w:rsidP="00E73A85">
            <w:pPr>
              <w:pStyle w:val="TAC"/>
              <w:rPr>
                <w:lang w:val="en-US" w:eastAsia="zh-CN"/>
              </w:rPr>
            </w:pPr>
            <w:r w:rsidRPr="001E32DC">
              <w:rPr>
                <w:lang w:val="en-US" w:eastAsia="zh-CN"/>
              </w:rPr>
              <w:t>0</w:t>
            </w:r>
          </w:p>
        </w:tc>
      </w:tr>
      <w:tr w:rsidR="00BD028F" w14:paraId="59861290" w14:textId="77777777" w:rsidTr="00755A9B">
        <w:trPr>
          <w:trHeight w:val="29"/>
        </w:trPr>
        <w:tc>
          <w:tcPr>
            <w:tcW w:w="2740" w:type="dxa"/>
            <w:tcBorders>
              <w:top w:val="nil"/>
              <w:left w:val="single" w:sz="4" w:space="0" w:color="auto"/>
              <w:bottom w:val="nil"/>
              <w:right w:val="single" w:sz="4" w:space="0" w:color="auto"/>
            </w:tcBorders>
            <w:vAlign w:val="center"/>
          </w:tcPr>
          <w:p w14:paraId="116D12C8"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2076396E" w14:textId="26FDC5E5"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860255"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A145AC3" w14:textId="77777777" w:rsidR="00BD028F" w:rsidRPr="001E32DC" w:rsidRDefault="00BD028F" w:rsidP="00E73A85">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19EAA343" w14:textId="77777777" w:rsidR="00BD028F" w:rsidRPr="001E32DC" w:rsidRDefault="00BD028F" w:rsidP="00E73A85">
            <w:pPr>
              <w:pStyle w:val="TAC"/>
              <w:rPr>
                <w:lang w:val="en-US" w:eastAsia="zh-CN"/>
              </w:rPr>
            </w:pPr>
          </w:p>
        </w:tc>
      </w:tr>
      <w:tr w:rsidR="00BD028F" w14:paraId="5C94BE0C" w14:textId="77777777" w:rsidTr="00755A9B">
        <w:trPr>
          <w:trHeight w:val="29"/>
        </w:trPr>
        <w:tc>
          <w:tcPr>
            <w:tcW w:w="2740" w:type="dxa"/>
            <w:tcBorders>
              <w:top w:val="nil"/>
              <w:left w:val="single" w:sz="4" w:space="0" w:color="auto"/>
              <w:bottom w:val="nil"/>
              <w:right w:val="single" w:sz="4" w:space="0" w:color="auto"/>
            </w:tcBorders>
            <w:vAlign w:val="center"/>
          </w:tcPr>
          <w:p w14:paraId="0782F442"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45E14891" w14:textId="19DE363A"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9AC2E"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3F41D1" w14:textId="77777777" w:rsidR="00BD028F" w:rsidRPr="001E32DC" w:rsidRDefault="00BD028F" w:rsidP="00E73A85">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BCCD859" w14:textId="77777777" w:rsidR="00BD028F" w:rsidRPr="001E32DC" w:rsidRDefault="00BD028F" w:rsidP="00E73A85">
            <w:pPr>
              <w:pStyle w:val="TAC"/>
              <w:rPr>
                <w:lang w:val="en-US" w:eastAsia="zh-CN"/>
              </w:rPr>
            </w:pPr>
          </w:p>
        </w:tc>
      </w:tr>
      <w:tr w:rsidR="00BD028F" w14:paraId="2AAFC510" w14:textId="77777777" w:rsidTr="00755A9B">
        <w:trPr>
          <w:trHeight w:val="29"/>
        </w:trPr>
        <w:tc>
          <w:tcPr>
            <w:tcW w:w="2740" w:type="dxa"/>
            <w:tcBorders>
              <w:top w:val="nil"/>
              <w:left w:val="single" w:sz="4" w:space="0" w:color="auto"/>
              <w:bottom w:val="nil"/>
              <w:right w:val="single" w:sz="4" w:space="0" w:color="auto"/>
            </w:tcBorders>
            <w:vAlign w:val="center"/>
          </w:tcPr>
          <w:p w14:paraId="514BCBE4"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5050F65E" w14:textId="34A4E166"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08466B"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8261A5"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1E8CA91" w14:textId="77777777" w:rsidR="00BD028F" w:rsidRPr="001E32DC" w:rsidRDefault="00BD028F" w:rsidP="00E73A85">
            <w:pPr>
              <w:pStyle w:val="TAC"/>
              <w:rPr>
                <w:lang w:val="en-US" w:eastAsia="zh-CN"/>
              </w:rPr>
            </w:pPr>
            <w:r w:rsidRPr="001E32DC">
              <w:rPr>
                <w:lang w:val="en-US" w:eastAsia="zh-CN"/>
              </w:rPr>
              <w:t>1</w:t>
            </w:r>
          </w:p>
        </w:tc>
      </w:tr>
      <w:tr w:rsidR="00BD028F" w14:paraId="40620C33" w14:textId="77777777" w:rsidTr="00755A9B">
        <w:trPr>
          <w:trHeight w:val="29"/>
        </w:trPr>
        <w:tc>
          <w:tcPr>
            <w:tcW w:w="2740" w:type="dxa"/>
            <w:tcBorders>
              <w:top w:val="nil"/>
              <w:left w:val="single" w:sz="4" w:space="0" w:color="auto"/>
              <w:bottom w:val="nil"/>
              <w:right w:val="single" w:sz="4" w:space="0" w:color="auto"/>
            </w:tcBorders>
            <w:vAlign w:val="center"/>
          </w:tcPr>
          <w:p w14:paraId="3427CCFB"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75EF8EAC" w14:textId="36D845FD"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41665B"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2006CEE" w14:textId="77777777" w:rsidR="00BD028F" w:rsidRPr="001E32DC" w:rsidRDefault="00BD028F" w:rsidP="00E73A85">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055F9EF7" w14:textId="77777777" w:rsidR="00BD028F" w:rsidRPr="001E32DC" w:rsidRDefault="00BD028F" w:rsidP="00E73A85">
            <w:pPr>
              <w:pStyle w:val="TAC"/>
              <w:rPr>
                <w:lang w:val="en-US" w:eastAsia="zh-CN"/>
              </w:rPr>
            </w:pPr>
          </w:p>
        </w:tc>
      </w:tr>
      <w:tr w:rsidR="00BD028F" w14:paraId="72458F5C" w14:textId="77777777" w:rsidTr="00755A9B">
        <w:trPr>
          <w:trHeight w:val="29"/>
        </w:trPr>
        <w:tc>
          <w:tcPr>
            <w:tcW w:w="2740" w:type="dxa"/>
            <w:tcBorders>
              <w:top w:val="nil"/>
              <w:left w:val="single" w:sz="4" w:space="0" w:color="auto"/>
              <w:bottom w:val="nil"/>
              <w:right w:val="single" w:sz="4" w:space="0" w:color="auto"/>
            </w:tcBorders>
            <w:vAlign w:val="center"/>
          </w:tcPr>
          <w:p w14:paraId="0C7AC949"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5D88B74E" w14:textId="2E4E2074"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ED179B"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AF8136" w14:textId="77777777" w:rsidR="00BD028F" w:rsidRPr="001E32DC" w:rsidRDefault="00BD028F" w:rsidP="00E73A85">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1FC9750" w14:textId="77777777" w:rsidR="00BD028F" w:rsidRPr="001E32DC" w:rsidRDefault="00BD028F" w:rsidP="00E73A85">
            <w:pPr>
              <w:pStyle w:val="TAC"/>
              <w:rPr>
                <w:lang w:val="en-US" w:eastAsia="zh-CN"/>
              </w:rPr>
            </w:pPr>
          </w:p>
        </w:tc>
      </w:tr>
      <w:tr w:rsidR="00BD028F" w14:paraId="59326033" w14:textId="77777777" w:rsidTr="00755A9B">
        <w:trPr>
          <w:trHeight w:val="29"/>
        </w:trPr>
        <w:tc>
          <w:tcPr>
            <w:tcW w:w="2740" w:type="dxa"/>
            <w:tcBorders>
              <w:top w:val="nil"/>
              <w:left w:val="single" w:sz="4" w:space="0" w:color="auto"/>
              <w:bottom w:val="nil"/>
              <w:right w:val="single" w:sz="4" w:space="0" w:color="auto"/>
            </w:tcBorders>
            <w:vAlign w:val="center"/>
          </w:tcPr>
          <w:p w14:paraId="7199AF36" w14:textId="77777777" w:rsidR="00BD028F" w:rsidRPr="001E32DC" w:rsidRDefault="00BD028F" w:rsidP="00E73A85">
            <w:pPr>
              <w:pStyle w:val="TAC"/>
              <w:rPr>
                <w:lang w:val="en-US" w:eastAsia="zh-CN"/>
              </w:rPr>
            </w:pPr>
          </w:p>
        </w:tc>
        <w:tc>
          <w:tcPr>
            <w:tcW w:w="2761" w:type="dxa"/>
            <w:vMerge/>
            <w:tcBorders>
              <w:left w:val="single" w:sz="4" w:space="0" w:color="auto"/>
              <w:bottom w:val="nil"/>
              <w:right w:val="single" w:sz="4" w:space="0" w:color="auto"/>
            </w:tcBorders>
            <w:vAlign w:val="center"/>
          </w:tcPr>
          <w:p w14:paraId="5311B64D" w14:textId="321605F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8B8029"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7C09D15" w14:textId="77777777" w:rsidR="00BD028F" w:rsidRPr="001E32DC" w:rsidRDefault="00BD028F" w:rsidP="00E73A85">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2356EF98" w14:textId="77777777" w:rsidR="00BD028F" w:rsidRPr="001E32DC" w:rsidRDefault="00BD028F" w:rsidP="00E73A85">
            <w:pPr>
              <w:pStyle w:val="TAC"/>
              <w:rPr>
                <w:lang w:val="en-US" w:eastAsia="zh-CN"/>
              </w:rPr>
            </w:pPr>
            <w:r>
              <w:rPr>
                <w:lang w:val="en-US" w:eastAsia="zh-CN"/>
              </w:rPr>
              <w:t>4 and 5</w:t>
            </w:r>
          </w:p>
        </w:tc>
      </w:tr>
      <w:tr w:rsidR="00BD028F" w14:paraId="37626485" w14:textId="77777777" w:rsidTr="00BD028F">
        <w:trPr>
          <w:trHeight w:val="29"/>
        </w:trPr>
        <w:tc>
          <w:tcPr>
            <w:tcW w:w="2740" w:type="dxa"/>
            <w:tcBorders>
              <w:top w:val="nil"/>
              <w:left w:val="single" w:sz="4" w:space="0" w:color="auto"/>
              <w:bottom w:val="nil"/>
              <w:right w:val="single" w:sz="4" w:space="0" w:color="auto"/>
            </w:tcBorders>
            <w:vAlign w:val="center"/>
          </w:tcPr>
          <w:p w14:paraId="7CA17764"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596E22A0"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333228"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4182729" w14:textId="77777777" w:rsidR="00BD028F" w:rsidRPr="001E32DC" w:rsidRDefault="00BD028F" w:rsidP="00E73A8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DA328D6" w14:textId="77777777" w:rsidR="00BD028F" w:rsidRPr="001E32DC" w:rsidRDefault="00BD028F" w:rsidP="00E73A85">
            <w:pPr>
              <w:pStyle w:val="TAC"/>
              <w:rPr>
                <w:lang w:val="en-US" w:eastAsia="zh-CN"/>
              </w:rPr>
            </w:pPr>
          </w:p>
        </w:tc>
      </w:tr>
      <w:tr w:rsidR="00BD028F" w14:paraId="377D429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4B726CB"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5829D8"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49ECC0"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0C852C" w14:textId="77777777" w:rsidR="00BD028F" w:rsidRPr="001E32DC" w:rsidRDefault="00BD028F" w:rsidP="00E73A85">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7C5DD9E6" w14:textId="77777777" w:rsidR="00BD028F" w:rsidRPr="001E32DC" w:rsidRDefault="00BD028F" w:rsidP="00E73A85">
            <w:pPr>
              <w:pStyle w:val="TAC"/>
              <w:rPr>
                <w:lang w:val="en-US" w:eastAsia="zh-CN"/>
              </w:rPr>
            </w:pPr>
          </w:p>
        </w:tc>
      </w:tr>
      <w:tr w:rsidR="00BD028F" w14:paraId="4397552B" w14:textId="77777777" w:rsidTr="003A63AB">
        <w:trPr>
          <w:trHeight w:val="29"/>
        </w:trPr>
        <w:tc>
          <w:tcPr>
            <w:tcW w:w="2740" w:type="dxa"/>
            <w:tcBorders>
              <w:top w:val="single" w:sz="4" w:space="0" w:color="auto"/>
              <w:left w:val="single" w:sz="4" w:space="0" w:color="auto"/>
              <w:bottom w:val="nil"/>
              <w:right w:val="single" w:sz="4" w:space="0" w:color="auto"/>
            </w:tcBorders>
            <w:vAlign w:val="center"/>
          </w:tcPr>
          <w:p w14:paraId="5B6F91CF" w14:textId="77777777" w:rsidR="00BD028F" w:rsidRPr="001E32DC" w:rsidRDefault="00BD028F" w:rsidP="00E73A85">
            <w:pPr>
              <w:pStyle w:val="TAC"/>
              <w:rPr>
                <w:lang w:val="en-US" w:eastAsia="zh-CN"/>
              </w:rPr>
            </w:pPr>
            <w:r w:rsidRPr="001E32DC">
              <w:rPr>
                <w:lang w:val="en-US" w:eastAsia="zh-CN"/>
              </w:rPr>
              <w:t>CA_n25A-n41(2A)-n66A</w:t>
            </w:r>
          </w:p>
        </w:tc>
        <w:tc>
          <w:tcPr>
            <w:tcW w:w="2761" w:type="dxa"/>
            <w:vMerge w:val="restart"/>
            <w:tcBorders>
              <w:top w:val="single" w:sz="4" w:space="0" w:color="auto"/>
              <w:left w:val="single" w:sz="4" w:space="0" w:color="auto"/>
              <w:right w:val="single" w:sz="4" w:space="0" w:color="auto"/>
            </w:tcBorders>
            <w:vAlign w:val="center"/>
          </w:tcPr>
          <w:p w14:paraId="2C171453" w14:textId="7469E158" w:rsidR="00BD028F" w:rsidRPr="001E32DC" w:rsidDel="00BD028F" w:rsidRDefault="00BD028F" w:rsidP="00E73A85">
            <w:pPr>
              <w:pStyle w:val="TAC"/>
              <w:rPr>
                <w:del w:id="41" w:author="Ericsson" w:date="2022-07-16T23:02:00Z"/>
                <w:lang w:val="en-US" w:eastAsia="zh-CN"/>
              </w:rPr>
            </w:pPr>
            <w:del w:id="42" w:author="Ericsson" w:date="2022-07-16T23:02:00Z">
              <w:r w:rsidRPr="001E32DC" w:rsidDel="00BD028F">
                <w:rPr>
                  <w:lang w:val="en-US" w:eastAsia="zh-CN"/>
                </w:rPr>
                <w:delText>-</w:delText>
              </w:r>
            </w:del>
          </w:p>
          <w:p w14:paraId="0C738ED2" w14:textId="48A1FAF9" w:rsidR="00BD028F" w:rsidRPr="001E32DC" w:rsidDel="00BD028F" w:rsidRDefault="00BD028F" w:rsidP="00E73A85">
            <w:pPr>
              <w:pStyle w:val="TAC"/>
              <w:rPr>
                <w:del w:id="43" w:author="Ericsson" w:date="2022-07-16T23:02:00Z"/>
                <w:lang w:val="en-US"/>
              </w:rPr>
            </w:pPr>
            <w:del w:id="44" w:author="Ericsson" w:date="2022-07-16T23:02:00Z">
              <w:r w:rsidRPr="001E32DC" w:rsidDel="00BD028F">
                <w:rPr>
                  <w:lang w:val="en-US"/>
                </w:rPr>
                <w:delText>CA_n25A-n41A</w:delText>
              </w:r>
            </w:del>
          </w:p>
          <w:p w14:paraId="483AB986" w14:textId="0FB77385" w:rsidR="00BD028F" w:rsidRPr="001E32DC" w:rsidDel="00BD028F" w:rsidRDefault="00BD028F" w:rsidP="00E73A85">
            <w:pPr>
              <w:pStyle w:val="TAC"/>
              <w:rPr>
                <w:del w:id="45" w:author="Ericsson" w:date="2022-07-16T23:02:00Z"/>
                <w:lang w:val="en-US"/>
              </w:rPr>
            </w:pPr>
            <w:del w:id="46" w:author="Ericsson" w:date="2022-07-16T23:02:00Z">
              <w:r w:rsidRPr="001E32DC" w:rsidDel="00BD028F">
                <w:rPr>
                  <w:lang w:val="en-US"/>
                </w:rPr>
                <w:delText>CA_n25A-n66A</w:delText>
              </w:r>
            </w:del>
          </w:p>
          <w:p w14:paraId="0FEC1C1B" w14:textId="62A25C7E" w:rsidR="00BD028F" w:rsidRPr="001E32DC" w:rsidDel="00BD028F" w:rsidRDefault="00BD028F" w:rsidP="00E73A85">
            <w:pPr>
              <w:pStyle w:val="TAC"/>
              <w:rPr>
                <w:del w:id="47" w:author="Ericsson" w:date="2022-07-16T23:02:00Z"/>
                <w:lang w:val="en-US" w:eastAsia="zh-CN"/>
              </w:rPr>
            </w:pPr>
            <w:del w:id="48" w:author="Ericsson" w:date="2022-07-16T23:02:00Z">
              <w:r w:rsidRPr="001E32DC" w:rsidDel="00BD028F">
                <w:rPr>
                  <w:lang w:val="en-US"/>
                </w:rPr>
                <w:delText>CA_n41A-n66A</w:delText>
              </w:r>
            </w:del>
          </w:p>
          <w:p w14:paraId="6FFEE3CA" w14:textId="77777777" w:rsidR="00BD028F" w:rsidRPr="001E32DC" w:rsidRDefault="00BD028F" w:rsidP="00E73A85">
            <w:pPr>
              <w:pStyle w:val="TAC"/>
              <w:rPr>
                <w:lang w:val="en-US"/>
              </w:rPr>
            </w:pPr>
            <w:r w:rsidRPr="001E32DC">
              <w:rPr>
                <w:lang w:val="en-US"/>
              </w:rPr>
              <w:t>CA_n25A-n41A</w:t>
            </w:r>
          </w:p>
          <w:p w14:paraId="2075AE20" w14:textId="77777777" w:rsidR="00BD028F" w:rsidRPr="001E32DC" w:rsidRDefault="00BD028F" w:rsidP="00E73A85">
            <w:pPr>
              <w:pStyle w:val="TAC"/>
              <w:rPr>
                <w:lang w:val="en-US"/>
              </w:rPr>
            </w:pPr>
            <w:r w:rsidRPr="001E32DC">
              <w:rPr>
                <w:lang w:val="en-US"/>
              </w:rPr>
              <w:t>CA_n25A-n66A</w:t>
            </w:r>
          </w:p>
          <w:p w14:paraId="6239A9EF" w14:textId="5DA5D146" w:rsidR="00BD028F" w:rsidRPr="001E32DC" w:rsidRDefault="00BD028F" w:rsidP="00E73A85">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93919B4" w14:textId="77777777" w:rsidR="00BD028F" w:rsidRPr="001E32DC" w:rsidRDefault="00BD028F" w:rsidP="00E73A85">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9BED19" w14:textId="77777777" w:rsidR="00BD028F" w:rsidRPr="001E32DC" w:rsidRDefault="00BD028F" w:rsidP="00E73A85">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E3C8B3" w14:textId="77777777" w:rsidR="00BD028F" w:rsidRPr="001E32DC" w:rsidRDefault="00BD028F" w:rsidP="00E73A85">
            <w:pPr>
              <w:pStyle w:val="TAC"/>
              <w:rPr>
                <w:lang w:val="en-US" w:eastAsia="zh-CN"/>
              </w:rPr>
            </w:pPr>
            <w:r w:rsidRPr="001E32DC">
              <w:rPr>
                <w:lang w:val="en-US" w:eastAsia="zh-CN"/>
              </w:rPr>
              <w:t>0</w:t>
            </w:r>
          </w:p>
        </w:tc>
      </w:tr>
      <w:tr w:rsidR="00BD028F" w14:paraId="29AA2AD7" w14:textId="77777777" w:rsidTr="003A63AB">
        <w:trPr>
          <w:trHeight w:val="29"/>
        </w:trPr>
        <w:tc>
          <w:tcPr>
            <w:tcW w:w="2740" w:type="dxa"/>
            <w:tcBorders>
              <w:top w:val="nil"/>
              <w:left w:val="single" w:sz="4" w:space="0" w:color="auto"/>
              <w:bottom w:val="nil"/>
              <w:right w:val="single" w:sz="4" w:space="0" w:color="auto"/>
            </w:tcBorders>
            <w:vAlign w:val="center"/>
          </w:tcPr>
          <w:p w14:paraId="1FAB19CE"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0209BCBF" w14:textId="39EBF4B2"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9A94BF" w14:textId="77777777" w:rsidR="00BD028F" w:rsidRPr="001E32DC" w:rsidRDefault="00BD028F" w:rsidP="00E73A85">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49476C" w14:textId="77777777" w:rsidR="00BD028F" w:rsidRPr="001E32DC" w:rsidRDefault="00BD028F" w:rsidP="00E73A85">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145B128" w14:textId="77777777" w:rsidR="00BD028F" w:rsidRPr="001E32DC" w:rsidRDefault="00BD028F" w:rsidP="00E73A85">
            <w:pPr>
              <w:pStyle w:val="TAC"/>
              <w:rPr>
                <w:lang w:val="en-US" w:eastAsia="zh-CN"/>
              </w:rPr>
            </w:pPr>
          </w:p>
        </w:tc>
      </w:tr>
      <w:tr w:rsidR="00BD028F" w14:paraId="67E314CE" w14:textId="77777777" w:rsidTr="003A63AB">
        <w:trPr>
          <w:trHeight w:val="29"/>
        </w:trPr>
        <w:tc>
          <w:tcPr>
            <w:tcW w:w="2740" w:type="dxa"/>
            <w:tcBorders>
              <w:top w:val="nil"/>
              <w:left w:val="single" w:sz="4" w:space="0" w:color="auto"/>
              <w:bottom w:val="nil"/>
              <w:right w:val="single" w:sz="4" w:space="0" w:color="auto"/>
            </w:tcBorders>
            <w:vAlign w:val="center"/>
          </w:tcPr>
          <w:p w14:paraId="003A55BF"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58F8397B" w14:textId="054530DC"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C20D42" w14:textId="77777777" w:rsidR="00BD028F" w:rsidRPr="001E32DC" w:rsidRDefault="00BD028F" w:rsidP="00E73A85">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838294"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0354D4C" w14:textId="77777777" w:rsidR="00BD028F" w:rsidRPr="001E32DC" w:rsidRDefault="00BD028F" w:rsidP="00E73A85">
            <w:pPr>
              <w:pStyle w:val="TAC"/>
              <w:rPr>
                <w:lang w:val="en-US" w:eastAsia="zh-CN"/>
              </w:rPr>
            </w:pPr>
          </w:p>
        </w:tc>
      </w:tr>
      <w:tr w:rsidR="00BD028F" w14:paraId="19ECFF9A" w14:textId="77777777" w:rsidTr="003A63AB">
        <w:trPr>
          <w:trHeight w:val="29"/>
        </w:trPr>
        <w:tc>
          <w:tcPr>
            <w:tcW w:w="2740" w:type="dxa"/>
            <w:tcBorders>
              <w:top w:val="nil"/>
              <w:left w:val="single" w:sz="4" w:space="0" w:color="auto"/>
              <w:bottom w:val="nil"/>
              <w:right w:val="single" w:sz="4" w:space="0" w:color="auto"/>
            </w:tcBorders>
            <w:vAlign w:val="center"/>
          </w:tcPr>
          <w:p w14:paraId="0DA20585"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0B824AE9" w14:textId="0C22E205"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80787B" w14:textId="77777777" w:rsidR="00BD028F" w:rsidRPr="001E32DC" w:rsidRDefault="00BD028F" w:rsidP="00E73A85">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9AC41F"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B62D75D" w14:textId="77777777" w:rsidR="00BD028F" w:rsidRPr="001E32DC" w:rsidRDefault="00BD028F" w:rsidP="00E73A85">
            <w:pPr>
              <w:pStyle w:val="TAC"/>
              <w:rPr>
                <w:lang w:val="en-US" w:eastAsia="zh-CN"/>
              </w:rPr>
            </w:pPr>
            <w:r w:rsidRPr="001E32DC">
              <w:rPr>
                <w:lang w:val="en-US" w:eastAsia="zh-CN"/>
              </w:rPr>
              <w:t>1</w:t>
            </w:r>
          </w:p>
        </w:tc>
      </w:tr>
      <w:tr w:rsidR="00BD028F" w14:paraId="526BD661" w14:textId="77777777" w:rsidTr="003A63AB">
        <w:trPr>
          <w:trHeight w:val="29"/>
        </w:trPr>
        <w:tc>
          <w:tcPr>
            <w:tcW w:w="2740" w:type="dxa"/>
            <w:tcBorders>
              <w:top w:val="nil"/>
              <w:left w:val="single" w:sz="4" w:space="0" w:color="auto"/>
              <w:bottom w:val="nil"/>
              <w:right w:val="single" w:sz="4" w:space="0" w:color="auto"/>
            </w:tcBorders>
            <w:vAlign w:val="center"/>
          </w:tcPr>
          <w:p w14:paraId="34167151"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5C05F702" w14:textId="40074E02"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E1E59C" w14:textId="77777777" w:rsidR="00BD028F" w:rsidRPr="001E32DC" w:rsidRDefault="00BD028F" w:rsidP="00E73A85">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432825D" w14:textId="77777777" w:rsidR="00BD028F" w:rsidRPr="001E32DC" w:rsidRDefault="00BD028F" w:rsidP="00E73A85">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30C00AD2" w14:textId="77777777" w:rsidR="00BD028F" w:rsidRPr="001E32DC" w:rsidRDefault="00BD028F" w:rsidP="00E73A85">
            <w:pPr>
              <w:pStyle w:val="TAC"/>
              <w:rPr>
                <w:lang w:val="en-US" w:eastAsia="zh-CN"/>
              </w:rPr>
            </w:pPr>
          </w:p>
        </w:tc>
      </w:tr>
      <w:tr w:rsidR="00BD028F" w14:paraId="30B571E4" w14:textId="77777777" w:rsidTr="003A63AB">
        <w:trPr>
          <w:trHeight w:val="29"/>
        </w:trPr>
        <w:tc>
          <w:tcPr>
            <w:tcW w:w="2740" w:type="dxa"/>
            <w:tcBorders>
              <w:top w:val="nil"/>
              <w:left w:val="single" w:sz="4" w:space="0" w:color="auto"/>
              <w:bottom w:val="nil"/>
              <w:right w:val="single" w:sz="4" w:space="0" w:color="auto"/>
            </w:tcBorders>
            <w:vAlign w:val="center"/>
          </w:tcPr>
          <w:p w14:paraId="0E0C3B02" w14:textId="77777777" w:rsidR="00BD028F" w:rsidRPr="001E32DC" w:rsidRDefault="00BD028F" w:rsidP="00E73A85">
            <w:pPr>
              <w:pStyle w:val="TAC"/>
              <w:rPr>
                <w:lang w:val="en-US" w:eastAsia="zh-CN"/>
              </w:rPr>
            </w:pPr>
          </w:p>
        </w:tc>
        <w:tc>
          <w:tcPr>
            <w:tcW w:w="2761" w:type="dxa"/>
            <w:vMerge/>
            <w:tcBorders>
              <w:left w:val="single" w:sz="4" w:space="0" w:color="auto"/>
              <w:right w:val="single" w:sz="4" w:space="0" w:color="auto"/>
            </w:tcBorders>
            <w:vAlign w:val="center"/>
          </w:tcPr>
          <w:p w14:paraId="06406132" w14:textId="27B86E1F"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D67BE" w14:textId="77777777" w:rsidR="00BD028F" w:rsidRPr="001E32DC" w:rsidRDefault="00BD028F" w:rsidP="00E73A85">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E1E726" w14:textId="77777777" w:rsidR="00BD028F" w:rsidRPr="001E32DC" w:rsidRDefault="00BD028F" w:rsidP="00E73A85">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B6D71D8" w14:textId="77777777" w:rsidR="00BD028F" w:rsidRPr="001E32DC" w:rsidRDefault="00BD028F" w:rsidP="00E73A85">
            <w:pPr>
              <w:pStyle w:val="TAC"/>
              <w:rPr>
                <w:lang w:val="en-US" w:eastAsia="zh-CN"/>
              </w:rPr>
            </w:pPr>
          </w:p>
        </w:tc>
      </w:tr>
      <w:tr w:rsidR="00BD028F" w14:paraId="68A74E07" w14:textId="77777777" w:rsidTr="003A63AB">
        <w:trPr>
          <w:trHeight w:val="29"/>
        </w:trPr>
        <w:tc>
          <w:tcPr>
            <w:tcW w:w="2740" w:type="dxa"/>
            <w:tcBorders>
              <w:top w:val="nil"/>
              <w:left w:val="single" w:sz="4" w:space="0" w:color="auto"/>
              <w:bottom w:val="nil"/>
              <w:right w:val="single" w:sz="4" w:space="0" w:color="auto"/>
            </w:tcBorders>
            <w:vAlign w:val="center"/>
          </w:tcPr>
          <w:p w14:paraId="3BDF0C93" w14:textId="77777777" w:rsidR="00BD028F" w:rsidRPr="001E32DC" w:rsidRDefault="00BD028F" w:rsidP="00E73A85">
            <w:pPr>
              <w:pStyle w:val="TAC"/>
              <w:rPr>
                <w:lang w:val="en-US" w:eastAsia="zh-CN"/>
              </w:rPr>
            </w:pPr>
          </w:p>
        </w:tc>
        <w:tc>
          <w:tcPr>
            <w:tcW w:w="2761" w:type="dxa"/>
            <w:vMerge/>
            <w:tcBorders>
              <w:left w:val="single" w:sz="4" w:space="0" w:color="auto"/>
              <w:bottom w:val="nil"/>
              <w:right w:val="single" w:sz="4" w:space="0" w:color="auto"/>
            </w:tcBorders>
            <w:vAlign w:val="center"/>
          </w:tcPr>
          <w:p w14:paraId="7B01DE39" w14:textId="36B40F0C"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73316" w14:textId="77777777" w:rsidR="00BD028F" w:rsidRPr="001E32DC" w:rsidRDefault="00BD028F" w:rsidP="00E73A85">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2F8891" w14:textId="77777777" w:rsidR="00BD028F" w:rsidRPr="001E32DC" w:rsidRDefault="00BD028F" w:rsidP="00E73A85">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0696F7A6" w14:textId="77777777" w:rsidR="00BD028F" w:rsidRPr="001E32DC" w:rsidRDefault="00BD028F" w:rsidP="00E73A85">
            <w:pPr>
              <w:pStyle w:val="TAC"/>
              <w:rPr>
                <w:lang w:val="en-US" w:eastAsia="zh-CN"/>
              </w:rPr>
            </w:pPr>
            <w:r>
              <w:rPr>
                <w:lang w:val="en-US" w:eastAsia="zh-CN"/>
              </w:rPr>
              <w:t>4 and 5</w:t>
            </w:r>
          </w:p>
        </w:tc>
      </w:tr>
      <w:tr w:rsidR="00BD028F" w14:paraId="5691086F" w14:textId="77777777" w:rsidTr="00BD028F">
        <w:trPr>
          <w:trHeight w:val="29"/>
        </w:trPr>
        <w:tc>
          <w:tcPr>
            <w:tcW w:w="2740" w:type="dxa"/>
            <w:tcBorders>
              <w:top w:val="nil"/>
              <w:left w:val="single" w:sz="4" w:space="0" w:color="auto"/>
              <w:bottom w:val="nil"/>
              <w:right w:val="single" w:sz="4" w:space="0" w:color="auto"/>
            </w:tcBorders>
            <w:vAlign w:val="center"/>
          </w:tcPr>
          <w:p w14:paraId="7569619E" w14:textId="77777777" w:rsidR="00BD028F" w:rsidRPr="001E32DC" w:rsidRDefault="00BD028F" w:rsidP="00E73A85">
            <w:pPr>
              <w:pStyle w:val="TAC"/>
              <w:rPr>
                <w:lang w:val="en-US" w:eastAsia="zh-CN"/>
              </w:rPr>
            </w:pPr>
          </w:p>
        </w:tc>
        <w:tc>
          <w:tcPr>
            <w:tcW w:w="2761" w:type="dxa"/>
            <w:tcBorders>
              <w:top w:val="nil"/>
              <w:left w:val="single" w:sz="4" w:space="0" w:color="auto"/>
              <w:bottom w:val="nil"/>
              <w:right w:val="single" w:sz="4" w:space="0" w:color="auto"/>
            </w:tcBorders>
            <w:vAlign w:val="center"/>
          </w:tcPr>
          <w:p w14:paraId="66D2ECFF"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DAE38E" w14:textId="77777777" w:rsidR="00BD028F" w:rsidRPr="001E32DC" w:rsidRDefault="00BD028F" w:rsidP="00E73A85">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C588E2A" w14:textId="77777777" w:rsidR="00BD028F" w:rsidRPr="001E32DC" w:rsidRDefault="00BD028F" w:rsidP="00E73A8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C5290FE" w14:textId="77777777" w:rsidR="00BD028F" w:rsidRPr="001E32DC" w:rsidRDefault="00BD028F" w:rsidP="00E73A85">
            <w:pPr>
              <w:pStyle w:val="TAC"/>
              <w:rPr>
                <w:lang w:val="en-US" w:eastAsia="zh-CN"/>
              </w:rPr>
            </w:pPr>
          </w:p>
        </w:tc>
      </w:tr>
      <w:tr w:rsidR="00BD028F" w14:paraId="298C9EA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4FD71F4" w14:textId="77777777" w:rsidR="00BD028F" w:rsidRPr="001E32DC" w:rsidRDefault="00BD028F" w:rsidP="00E73A85">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095922" w14:textId="77777777" w:rsidR="00BD028F" w:rsidRPr="001E32DC" w:rsidRDefault="00BD028F" w:rsidP="00E73A85">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AD4FBC" w14:textId="77777777" w:rsidR="00BD028F" w:rsidRPr="001E32DC" w:rsidRDefault="00BD028F" w:rsidP="00E73A85">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D8A5BB" w14:textId="77777777" w:rsidR="00BD028F" w:rsidRPr="001E32DC" w:rsidRDefault="00BD028F" w:rsidP="00E73A85">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045AC6E3" w14:textId="77777777" w:rsidR="00BD028F" w:rsidRPr="001E32DC" w:rsidRDefault="00BD028F" w:rsidP="00E73A85">
            <w:pPr>
              <w:pStyle w:val="TAC"/>
              <w:rPr>
                <w:lang w:val="en-US" w:eastAsia="zh-CN"/>
              </w:rPr>
            </w:pPr>
          </w:p>
        </w:tc>
      </w:tr>
      <w:tr w:rsidR="00D268B2" w14:paraId="49CA3AC7" w14:textId="77777777" w:rsidTr="005B54D8">
        <w:trPr>
          <w:trHeight w:val="29"/>
          <w:ins w:id="49" w:author="Ericsson" w:date="2022-07-16T23:03:00Z"/>
        </w:trPr>
        <w:tc>
          <w:tcPr>
            <w:tcW w:w="2740" w:type="dxa"/>
            <w:vMerge w:val="restart"/>
            <w:tcBorders>
              <w:top w:val="single" w:sz="4" w:space="0" w:color="auto"/>
              <w:left w:val="single" w:sz="4" w:space="0" w:color="auto"/>
              <w:right w:val="single" w:sz="4" w:space="0" w:color="auto"/>
            </w:tcBorders>
            <w:vAlign w:val="center"/>
          </w:tcPr>
          <w:p w14:paraId="4107643A" w14:textId="1BB5F9FF" w:rsidR="00D268B2" w:rsidRPr="001E32DC" w:rsidRDefault="00D268B2" w:rsidP="00D268B2">
            <w:pPr>
              <w:pStyle w:val="TAC"/>
              <w:rPr>
                <w:ins w:id="50" w:author="Ericsson" w:date="2022-07-16T23:03:00Z"/>
                <w:lang w:val="en-US" w:eastAsia="zh-CN"/>
              </w:rPr>
            </w:pPr>
            <w:ins w:id="51" w:author="Ericsson" w:date="2022-07-16T23:04:00Z">
              <w:r w:rsidRPr="004330BF">
                <w:rPr>
                  <w:lang w:val="en-US" w:eastAsia="zh-CN"/>
                </w:rPr>
                <w:t>CA_n25A-n41(2A)-n66(2A)</w:t>
              </w:r>
            </w:ins>
          </w:p>
        </w:tc>
        <w:tc>
          <w:tcPr>
            <w:tcW w:w="2761" w:type="dxa"/>
            <w:vMerge w:val="restart"/>
            <w:tcBorders>
              <w:top w:val="single" w:sz="4" w:space="0" w:color="auto"/>
              <w:left w:val="single" w:sz="4" w:space="0" w:color="auto"/>
              <w:right w:val="single" w:sz="4" w:space="0" w:color="auto"/>
            </w:tcBorders>
            <w:vAlign w:val="center"/>
          </w:tcPr>
          <w:p w14:paraId="4B7ADE73" w14:textId="77777777" w:rsidR="00D268B2" w:rsidRPr="001E32DC" w:rsidRDefault="00D268B2" w:rsidP="00D268B2">
            <w:pPr>
              <w:pStyle w:val="TAC"/>
              <w:rPr>
                <w:ins w:id="52" w:author="Ericsson" w:date="2022-07-16T23:26:00Z"/>
                <w:lang w:val="en-US"/>
              </w:rPr>
            </w:pPr>
            <w:ins w:id="53" w:author="Ericsson" w:date="2022-07-16T23:26:00Z">
              <w:r w:rsidRPr="001E32DC">
                <w:rPr>
                  <w:lang w:val="en-US"/>
                </w:rPr>
                <w:t>CA_n25A-n41A</w:t>
              </w:r>
            </w:ins>
          </w:p>
          <w:p w14:paraId="43B4C5E2" w14:textId="77777777" w:rsidR="00D268B2" w:rsidRPr="001E32DC" w:rsidRDefault="00D268B2" w:rsidP="00D268B2">
            <w:pPr>
              <w:pStyle w:val="TAC"/>
              <w:rPr>
                <w:ins w:id="54" w:author="Ericsson" w:date="2022-07-16T23:26:00Z"/>
                <w:lang w:val="en-US"/>
              </w:rPr>
            </w:pPr>
            <w:ins w:id="55" w:author="Ericsson" w:date="2022-07-16T23:26:00Z">
              <w:r w:rsidRPr="001E32DC">
                <w:rPr>
                  <w:lang w:val="en-US"/>
                </w:rPr>
                <w:t>CA_n25A-n66A</w:t>
              </w:r>
            </w:ins>
          </w:p>
          <w:p w14:paraId="539CE0B5" w14:textId="09183C5B" w:rsidR="00D268B2" w:rsidRPr="001E32DC" w:rsidDel="00BD028F" w:rsidRDefault="00D268B2" w:rsidP="00D268B2">
            <w:pPr>
              <w:pStyle w:val="TAC"/>
              <w:rPr>
                <w:ins w:id="56" w:author="Ericsson" w:date="2022-07-16T23:03:00Z"/>
                <w:lang w:val="en-US" w:eastAsia="zh-CN"/>
              </w:rPr>
            </w:pPr>
            <w:ins w:id="57" w:author="Ericsson" w:date="2022-07-16T23:26:00Z">
              <w:r w:rsidRPr="001E32DC">
                <w:rPr>
                  <w:lang w:val="en-US"/>
                </w:rPr>
                <w:t>CA_n41A-n66A</w:t>
              </w:r>
            </w:ins>
          </w:p>
        </w:tc>
        <w:tc>
          <w:tcPr>
            <w:tcW w:w="1250" w:type="dxa"/>
            <w:tcBorders>
              <w:top w:val="single" w:sz="4" w:space="0" w:color="auto"/>
              <w:left w:val="single" w:sz="4" w:space="0" w:color="auto"/>
              <w:bottom w:val="single" w:sz="4" w:space="0" w:color="auto"/>
              <w:right w:val="single" w:sz="4" w:space="0" w:color="auto"/>
            </w:tcBorders>
            <w:vAlign w:val="center"/>
          </w:tcPr>
          <w:p w14:paraId="44655F36" w14:textId="031D9D40" w:rsidR="00D268B2" w:rsidRPr="001E32DC" w:rsidRDefault="00D268B2" w:rsidP="00D268B2">
            <w:pPr>
              <w:pStyle w:val="TAC"/>
              <w:rPr>
                <w:ins w:id="58" w:author="Ericsson" w:date="2022-07-16T23:03:00Z"/>
                <w:lang w:val="en-US" w:eastAsia="zh-CN"/>
              </w:rPr>
            </w:pPr>
            <w:ins w:id="59" w:author="Ericsson" w:date="2022-07-16T23:03: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00028432" w14:textId="5FD7C0CD" w:rsidR="00D268B2" w:rsidRPr="001E32DC" w:rsidRDefault="00D268B2" w:rsidP="00D268B2">
            <w:pPr>
              <w:pStyle w:val="TAC"/>
              <w:rPr>
                <w:ins w:id="60" w:author="Ericsson" w:date="2022-07-16T23:03:00Z"/>
                <w:lang w:val="en-US" w:eastAsia="zh-CN" w:bidi="ar"/>
              </w:rPr>
            </w:pPr>
            <w:ins w:id="61" w:author="Ericsson" w:date="2022-07-20T11:37:00Z">
              <w:r w:rsidRPr="00F10A93">
                <w:rPr>
                  <w:lang w:val="en-US" w:eastAsia="zh-CN" w:bidi="ar"/>
                </w:rPr>
                <w:t>n25 channel bandwidths in Table 5.3.5-1</w:t>
              </w:r>
            </w:ins>
          </w:p>
        </w:tc>
        <w:tc>
          <w:tcPr>
            <w:tcW w:w="2428" w:type="dxa"/>
            <w:vMerge w:val="restart"/>
            <w:tcBorders>
              <w:top w:val="single" w:sz="4" w:space="0" w:color="auto"/>
              <w:left w:val="single" w:sz="4" w:space="0" w:color="auto"/>
              <w:right w:val="single" w:sz="4" w:space="0" w:color="auto"/>
            </w:tcBorders>
            <w:vAlign w:val="center"/>
          </w:tcPr>
          <w:p w14:paraId="7B962304" w14:textId="6CA2A553" w:rsidR="00D268B2" w:rsidRPr="001E32DC" w:rsidRDefault="00D268B2" w:rsidP="00D268B2">
            <w:pPr>
              <w:pStyle w:val="TAC"/>
              <w:rPr>
                <w:ins w:id="62" w:author="Ericsson" w:date="2022-07-16T23:03:00Z"/>
                <w:lang w:val="en-US" w:eastAsia="zh-CN"/>
              </w:rPr>
            </w:pPr>
            <w:ins w:id="63" w:author="Ericsson" w:date="2022-07-16T23:04:00Z">
              <w:r>
                <w:rPr>
                  <w:lang w:val="en-US" w:eastAsia="zh-CN"/>
                </w:rPr>
                <w:t>4 and 5</w:t>
              </w:r>
            </w:ins>
          </w:p>
        </w:tc>
      </w:tr>
      <w:tr w:rsidR="00D268B2" w14:paraId="7E3935A5" w14:textId="77777777" w:rsidTr="005B54D8">
        <w:trPr>
          <w:trHeight w:val="29"/>
          <w:ins w:id="64" w:author="Ericsson" w:date="2022-07-16T23:03:00Z"/>
        </w:trPr>
        <w:tc>
          <w:tcPr>
            <w:tcW w:w="2740" w:type="dxa"/>
            <w:vMerge/>
            <w:tcBorders>
              <w:left w:val="single" w:sz="4" w:space="0" w:color="auto"/>
              <w:right w:val="single" w:sz="4" w:space="0" w:color="auto"/>
            </w:tcBorders>
            <w:vAlign w:val="center"/>
          </w:tcPr>
          <w:p w14:paraId="6E3DC253" w14:textId="77777777" w:rsidR="00D268B2" w:rsidRPr="001E32DC" w:rsidRDefault="00D268B2" w:rsidP="00D268B2">
            <w:pPr>
              <w:pStyle w:val="TAC"/>
              <w:rPr>
                <w:ins w:id="65" w:author="Ericsson" w:date="2022-07-16T23:03:00Z"/>
                <w:lang w:val="en-US" w:eastAsia="zh-CN"/>
              </w:rPr>
            </w:pPr>
          </w:p>
        </w:tc>
        <w:tc>
          <w:tcPr>
            <w:tcW w:w="2761" w:type="dxa"/>
            <w:vMerge/>
            <w:tcBorders>
              <w:left w:val="single" w:sz="4" w:space="0" w:color="auto"/>
              <w:right w:val="single" w:sz="4" w:space="0" w:color="auto"/>
            </w:tcBorders>
            <w:vAlign w:val="center"/>
          </w:tcPr>
          <w:p w14:paraId="5254E8C8" w14:textId="77777777" w:rsidR="00D268B2" w:rsidRPr="001E32DC" w:rsidDel="00BD028F" w:rsidRDefault="00D268B2" w:rsidP="00D268B2">
            <w:pPr>
              <w:pStyle w:val="TAC"/>
              <w:rPr>
                <w:ins w:id="66" w:author="Ericsson" w:date="2022-07-16T23:0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731999" w14:textId="22265647" w:rsidR="00D268B2" w:rsidRPr="001E32DC" w:rsidRDefault="00D268B2" w:rsidP="00D268B2">
            <w:pPr>
              <w:pStyle w:val="TAC"/>
              <w:rPr>
                <w:ins w:id="67" w:author="Ericsson" w:date="2022-07-16T23:03:00Z"/>
                <w:lang w:val="en-US" w:eastAsia="zh-CN"/>
              </w:rPr>
            </w:pPr>
            <w:ins w:id="68" w:author="Ericsson" w:date="2022-07-16T23:03: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40A9CD5C" w14:textId="33702A6B" w:rsidR="00D268B2" w:rsidRPr="001E32DC" w:rsidRDefault="005F2EA1" w:rsidP="00D268B2">
            <w:pPr>
              <w:pStyle w:val="TAC"/>
              <w:rPr>
                <w:ins w:id="69" w:author="Ericsson" w:date="2022-07-16T23:03:00Z"/>
                <w:lang w:val="en-US" w:eastAsia="zh-CN" w:bidi="ar"/>
              </w:rPr>
            </w:pPr>
            <w:ins w:id="70" w:author="Ericsson" w:date="2022-07-20T11:41:00Z">
              <w:r w:rsidRPr="004378AD">
                <w:rPr>
                  <w:lang w:val="en-US" w:eastAsia="zh-CN" w:bidi="ar"/>
                </w:rPr>
                <w:t>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4D3826E6" w14:textId="77777777" w:rsidR="00D268B2" w:rsidRPr="001E32DC" w:rsidRDefault="00D268B2" w:rsidP="00D268B2">
            <w:pPr>
              <w:pStyle w:val="TAC"/>
              <w:rPr>
                <w:ins w:id="71" w:author="Ericsson" w:date="2022-07-16T23:03:00Z"/>
                <w:lang w:val="en-US" w:eastAsia="zh-CN"/>
              </w:rPr>
            </w:pPr>
          </w:p>
        </w:tc>
      </w:tr>
      <w:tr w:rsidR="00D268B2" w14:paraId="77A8A871" w14:textId="77777777" w:rsidTr="005B54D8">
        <w:trPr>
          <w:trHeight w:val="29"/>
          <w:ins w:id="72" w:author="Ericsson" w:date="2022-07-16T23:03:00Z"/>
        </w:trPr>
        <w:tc>
          <w:tcPr>
            <w:tcW w:w="2740" w:type="dxa"/>
            <w:vMerge/>
            <w:tcBorders>
              <w:left w:val="single" w:sz="4" w:space="0" w:color="auto"/>
              <w:bottom w:val="nil"/>
              <w:right w:val="single" w:sz="4" w:space="0" w:color="auto"/>
            </w:tcBorders>
            <w:vAlign w:val="center"/>
          </w:tcPr>
          <w:p w14:paraId="73CBF0F3" w14:textId="77777777" w:rsidR="00D268B2" w:rsidRPr="001E32DC" w:rsidRDefault="00D268B2" w:rsidP="00D268B2">
            <w:pPr>
              <w:pStyle w:val="TAC"/>
              <w:rPr>
                <w:ins w:id="73" w:author="Ericsson" w:date="2022-07-16T23:03:00Z"/>
                <w:lang w:val="en-US" w:eastAsia="zh-CN"/>
              </w:rPr>
            </w:pPr>
          </w:p>
        </w:tc>
        <w:tc>
          <w:tcPr>
            <w:tcW w:w="2761" w:type="dxa"/>
            <w:vMerge/>
            <w:tcBorders>
              <w:left w:val="single" w:sz="4" w:space="0" w:color="auto"/>
              <w:right w:val="single" w:sz="4" w:space="0" w:color="auto"/>
            </w:tcBorders>
            <w:vAlign w:val="center"/>
          </w:tcPr>
          <w:p w14:paraId="71E79DC6" w14:textId="77777777" w:rsidR="00D268B2" w:rsidRPr="001E32DC" w:rsidDel="00BD028F" w:rsidRDefault="00D268B2" w:rsidP="00D268B2">
            <w:pPr>
              <w:pStyle w:val="TAC"/>
              <w:rPr>
                <w:ins w:id="74" w:author="Ericsson" w:date="2022-07-16T23:0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9CACBD" w14:textId="33C893D9" w:rsidR="00D268B2" w:rsidRPr="001E32DC" w:rsidRDefault="00D268B2" w:rsidP="00D268B2">
            <w:pPr>
              <w:pStyle w:val="TAC"/>
              <w:rPr>
                <w:ins w:id="75" w:author="Ericsson" w:date="2022-07-16T23:03:00Z"/>
                <w:lang w:val="en-US" w:eastAsia="zh-CN"/>
              </w:rPr>
            </w:pPr>
            <w:ins w:id="76" w:author="Ericsson" w:date="2022-07-16T23:03: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5E9BB995" w14:textId="168AA963" w:rsidR="00D268B2" w:rsidRPr="001E32DC" w:rsidRDefault="005F2EA1" w:rsidP="00D268B2">
            <w:pPr>
              <w:pStyle w:val="TAC"/>
              <w:rPr>
                <w:ins w:id="77" w:author="Ericsson" w:date="2022-07-16T23:03:00Z"/>
                <w:lang w:val="en-US" w:eastAsia="zh-CN" w:bidi="ar"/>
              </w:rPr>
            </w:pPr>
            <w:ins w:id="78" w:author="Ericsson" w:date="2022-07-20T11:42:00Z">
              <w:r w:rsidRPr="004378AD">
                <w:rPr>
                  <w:lang w:val="en-US" w:eastAsia="zh-CN" w:bidi="ar"/>
                </w:rPr>
                <w:t>CA_n</w:t>
              </w:r>
            </w:ins>
            <w:ins w:id="79" w:author="Ericsson" w:date="2022-07-20T12:02:00Z">
              <w:r w:rsidR="006E0AE2">
                <w:rPr>
                  <w:lang w:val="en-US" w:eastAsia="zh-CN" w:bidi="ar"/>
                </w:rPr>
                <w:t>66</w:t>
              </w:r>
            </w:ins>
            <w:ins w:id="80" w:author="Ericsson" w:date="2022-07-20T11:42:00Z">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tcBorders>
              <w:left w:val="single" w:sz="4" w:space="0" w:color="auto"/>
              <w:bottom w:val="nil"/>
              <w:right w:val="single" w:sz="4" w:space="0" w:color="auto"/>
            </w:tcBorders>
            <w:vAlign w:val="center"/>
          </w:tcPr>
          <w:p w14:paraId="172B6AB0" w14:textId="77777777" w:rsidR="00D268B2" w:rsidRPr="001E32DC" w:rsidRDefault="00D268B2" w:rsidP="00D268B2">
            <w:pPr>
              <w:pStyle w:val="TAC"/>
              <w:rPr>
                <w:ins w:id="81" w:author="Ericsson" w:date="2022-07-16T23:03:00Z"/>
                <w:lang w:val="en-US" w:eastAsia="zh-CN"/>
              </w:rPr>
            </w:pPr>
          </w:p>
        </w:tc>
      </w:tr>
      <w:tr w:rsidR="00D268B2" w14:paraId="067740A0" w14:textId="77777777" w:rsidTr="00C91787">
        <w:trPr>
          <w:trHeight w:val="29"/>
          <w:ins w:id="82" w:author="Ericsson" w:date="2022-07-16T23:25:00Z"/>
        </w:trPr>
        <w:tc>
          <w:tcPr>
            <w:tcW w:w="2740" w:type="dxa"/>
            <w:vMerge w:val="restart"/>
            <w:tcBorders>
              <w:left w:val="single" w:sz="4" w:space="0" w:color="auto"/>
              <w:right w:val="single" w:sz="4" w:space="0" w:color="auto"/>
            </w:tcBorders>
            <w:vAlign w:val="center"/>
          </w:tcPr>
          <w:p w14:paraId="091A423E" w14:textId="2E1BF906" w:rsidR="00D268B2" w:rsidRPr="001E32DC" w:rsidRDefault="00D268B2" w:rsidP="00D268B2">
            <w:pPr>
              <w:pStyle w:val="TAC"/>
              <w:rPr>
                <w:ins w:id="83" w:author="Ericsson" w:date="2022-07-16T23:25:00Z"/>
                <w:lang w:val="en-US" w:eastAsia="zh-CN"/>
              </w:rPr>
            </w:pPr>
            <w:ins w:id="84" w:author="Ericsson" w:date="2022-07-16T23:28:00Z">
              <w:r w:rsidRPr="004378AD">
                <w:rPr>
                  <w:lang w:val="en-US" w:eastAsia="zh-CN"/>
                </w:rPr>
                <w:t>CA_n25A-n41(3A)-n66A</w:t>
              </w:r>
            </w:ins>
          </w:p>
        </w:tc>
        <w:tc>
          <w:tcPr>
            <w:tcW w:w="2761" w:type="dxa"/>
            <w:vMerge w:val="restart"/>
            <w:tcBorders>
              <w:left w:val="single" w:sz="4" w:space="0" w:color="auto"/>
              <w:right w:val="single" w:sz="4" w:space="0" w:color="auto"/>
            </w:tcBorders>
            <w:vAlign w:val="center"/>
          </w:tcPr>
          <w:p w14:paraId="73BA39BF" w14:textId="77777777" w:rsidR="00D268B2" w:rsidRPr="001E32DC" w:rsidRDefault="00D268B2" w:rsidP="00D268B2">
            <w:pPr>
              <w:pStyle w:val="TAC"/>
              <w:rPr>
                <w:ins w:id="85" w:author="Ericsson" w:date="2022-07-16T23:35:00Z"/>
                <w:lang w:val="en-US"/>
              </w:rPr>
            </w:pPr>
            <w:ins w:id="86" w:author="Ericsson" w:date="2022-07-16T23:35:00Z">
              <w:r w:rsidRPr="001E32DC">
                <w:rPr>
                  <w:lang w:val="en-US"/>
                </w:rPr>
                <w:t>CA_n25A-n41A</w:t>
              </w:r>
            </w:ins>
          </w:p>
          <w:p w14:paraId="4A463C9D" w14:textId="77777777" w:rsidR="00D268B2" w:rsidRPr="001E32DC" w:rsidRDefault="00D268B2" w:rsidP="00D268B2">
            <w:pPr>
              <w:pStyle w:val="TAC"/>
              <w:rPr>
                <w:ins w:id="87" w:author="Ericsson" w:date="2022-07-16T23:35:00Z"/>
                <w:lang w:val="en-US"/>
              </w:rPr>
            </w:pPr>
            <w:ins w:id="88" w:author="Ericsson" w:date="2022-07-16T23:35:00Z">
              <w:r w:rsidRPr="001E32DC">
                <w:rPr>
                  <w:lang w:val="en-US"/>
                </w:rPr>
                <w:t>CA_n25A-n66A</w:t>
              </w:r>
            </w:ins>
          </w:p>
          <w:p w14:paraId="4F6BF11B" w14:textId="03901FFE" w:rsidR="00D268B2" w:rsidRPr="001E32DC" w:rsidDel="00BD028F" w:rsidRDefault="00D268B2" w:rsidP="00D268B2">
            <w:pPr>
              <w:pStyle w:val="TAC"/>
              <w:rPr>
                <w:ins w:id="89" w:author="Ericsson" w:date="2022-07-16T23:25:00Z"/>
                <w:lang w:val="en-US" w:eastAsia="zh-CN"/>
              </w:rPr>
            </w:pPr>
            <w:ins w:id="90" w:author="Ericsson" w:date="2022-07-16T23:35:00Z">
              <w:r w:rsidRPr="001E32DC">
                <w:rPr>
                  <w:lang w:val="en-US"/>
                </w:rPr>
                <w:t>CA_n41A-n66A</w:t>
              </w:r>
            </w:ins>
          </w:p>
        </w:tc>
        <w:tc>
          <w:tcPr>
            <w:tcW w:w="1250" w:type="dxa"/>
            <w:tcBorders>
              <w:top w:val="single" w:sz="4" w:space="0" w:color="auto"/>
              <w:left w:val="single" w:sz="4" w:space="0" w:color="auto"/>
              <w:bottom w:val="single" w:sz="4" w:space="0" w:color="auto"/>
              <w:right w:val="single" w:sz="4" w:space="0" w:color="auto"/>
            </w:tcBorders>
            <w:vAlign w:val="center"/>
          </w:tcPr>
          <w:p w14:paraId="7B0D7591" w14:textId="777422AB" w:rsidR="00D268B2" w:rsidRPr="001E32DC" w:rsidRDefault="00D268B2" w:rsidP="00D268B2">
            <w:pPr>
              <w:pStyle w:val="TAC"/>
              <w:rPr>
                <w:ins w:id="91" w:author="Ericsson" w:date="2022-07-16T23:25:00Z"/>
                <w:lang w:val="en-US" w:eastAsia="zh-CN"/>
              </w:rPr>
            </w:pPr>
            <w:ins w:id="92" w:author="Ericsson" w:date="2022-07-16T23:35: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4E6436EF" w14:textId="2E5D870B" w:rsidR="00D268B2" w:rsidRPr="004378AD" w:rsidRDefault="00D268B2" w:rsidP="00D268B2">
            <w:pPr>
              <w:pStyle w:val="TAC"/>
              <w:rPr>
                <w:ins w:id="93" w:author="Ericsson" w:date="2022-07-16T23:25:00Z"/>
                <w:lang w:val="en-US" w:eastAsia="zh-CN" w:bidi="ar"/>
              </w:rPr>
            </w:pPr>
            <w:ins w:id="94" w:author="Ericsson" w:date="2022-07-20T11:37:00Z">
              <w:r w:rsidRPr="00F10A93">
                <w:rPr>
                  <w:lang w:val="en-US" w:eastAsia="zh-CN" w:bidi="ar"/>
                </w:rPr>
                <w:t>n25 channel bandwidths in Table 5.3.5-1</w:t>
              </w:r>
            </w:ins>
          </w:p>
        </w:tc>
        <w:tc>
          <w:tcPr>
            <w:tcW w:w="2428" w:type="dxa"/>
            <w:vMerge w:val="restart"/>
            <w:tcBorders>
              <w:left w:val="single" w:sz="4" w:space="0" w:color="auto"/>
              <w:right w:val="single" w:sz="4" w:space="0" w:color="auto"/>
            </w:tcBorders>
            <w:vAlign w:val="center"/>
          </w:tcPr>
          <w:p w14:paraId="759C4105" w14:textId="7C09E3B4" w:rsidR="00D268B2" w:rsidRPr="001E32DC" w:rsidRDefault="00D268B2" w:rsidP="00D268B2">
            <w:pPr>
              <w:pStyle w:val="TAC"/>
              <w:rPr>
                <w:ins w:id="95" w:author="Ericsson" w:date="2022-07-16T23:25:00Z"/>
                <w:lang w:val="en-US" w:eastAsia="zh-CN"/>
              </w:rPr>
            </w:pPr>
            <w:ins w:id="96" w:author="Ericsson" w:date="2022-07-16T23:27:00Z">
              <w:r>
                <w:rPr>
                  <w:lang w:val="en-US" w:eastAsia="zh-CN"/>
                </w:rPr>
                <w:t>4 and 5</w:t>
              </w:r>
            </w:ins>
          </w:p>
        </w:tc>
      </w:tr>
      <w:tr w:rsidR="00D268B2" w14:paraId="60EFB331" w14:textId="77777777" w:rsidTr="00C91787">
        <w:trPr>
          <w:trHeight w:val="29"/>
          <w:ins w:id="97" w:author="Ericsson" w:date="2022-07-16T23:25:00Z"/>
        </w:trPr>
        <w:tc>
          <w:tcPr>
            <w:tcW w:w="2740" w:type="dxa"/>
            <w:vMerge/>
            <w:tcBorders>
              <w:left w:val="single" w:sz="4" w:space="0" w:color="auto"/>
              <w:right w:val="single" w:sz="4" w:space="0" w:color="auto"/>
            </w:tcBorders>
            <w:vAlign w:val="center"/>
          </w:tcPr>
          <w:p w14:paraId="27F6EB81" w14:textId="77777777" w:rsidR="00D268B2" w:rsidRPr="001E32DC" w:rsidRDefault="00D268B2" w:rsidP="00D268B2">
            <w:pPr>
              <w:pStyle w:val="TAC"/>
              <w:rPr>
                <w:ins w:id="98" w:author="Ericsson" w:date="2022-07-16T23:25:00Z"/>
                <w:lang w:val="en-US" w:eastAsia="zh-CN"/>
              </w:rPr>
            </w:pPr>
          </w:p>
        </w:tc>
        <w:tc>
          <w:tcPr>
            <w:tcW w:w="2761" w:type="dxa"/>
            <w:vMerge/>
            <w:tcBorders>
              <w:left w:val="single" w:sz="4" w:space="0" w:color="auto"/>
              <w:right w:val="single" w:sz="4" w:space="0" w:color="auto"/>
            </w:tcBorders>
            <w:vAlign w:val="center"/>
          </w:tcPr>
          <w:p w14:paraId="46B5823D" w14:textId="77777777" w:rsidR="00D268B2" w:rsidRPr="001E32DC" w:rsidDel="00BD028F" w:rsidRDefault="00D268B2" w:rsidP="00D268B2">
            <w:pPr>
              <w:pStyle w:val="TAC"/>
              <w:rPr>
                <w:ins w:id="99" w:author="Ericsson" w:date="2022-07-16T23:2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5237DA" w14:textId="3D62EE1C" w:rsidR="00D268B2" w:rsidRPr="001E32DC" w:rsidRDefault="00D268B2" w:rsidP="00D268B2">
            <w:pPr>
              <w:pStyle w:val="TAC"/>
              <w:rPr>
                <w:ins w:id="100" w:author="Ericsson" w:date="2022-07-16T23:25:00Z"/>
                <w:lang w:val="en-US" w:eastAsia="zh-CN"/>
              </w:rPr>
            </w:pPr>
            <w:ins w:id="101" w:author="Ericsson" w:date="2022-07-16T23:35: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393569EE" w14:textId="7059E007" w:rsidR="00D268B2" w:rsidRPr="004378AD" w:rsidRDefault="005F2EA1" w:rsidP="00D268B2">
            <w:pPr>
              <w:pStyle w:val="TAC"/>
              <w:rPr>
                <w:ins w:id="102" w:author="Ericsson" w:date="2022-07-16T23:25:00Z"/>
                <w:lang w:val="en-US" w:eastAsia="zh-CN" w:bidi="ar"/>
              </w:rPr>
            </w:pPr>
            <w:ins w:id="103" w:author="Ericsson" w:date="2022-07-20T11:41:00Z">
              <w:r w:rsidRPr="004378AD">
                <w:rPr>
                  <w:lang w:val="en-US" w:eastAsia="zh-CN" w:bidi="ar"/>
                </w:rPr>
                <w:t>CA_n41(</w:t>
              </w:r>
              <w:r>
                <w:rPr>
                  <w:lang w:val="en-US" w:eastAsia="zh-CN" w:bidi="ar"/>
                </w:rPr>
                <w:t>3</w:t>
              </w:r>
              <w:r w:rsidRPr="004378AD">
                <w:rPr>
                  <w:lang w:val="en-US" w:eastAsia="zh-CN" w:bidi="ar"/>
                </w:rPr>
                <w:t>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512DB117" w14:textId="77777777" w:rsidR="00D268B2" w:rsidRPr="001E32DC" w:rsidRDefault="00D268B2" w:rsidP="00D268B2">
            <w:pPr>
              <w:pStyle w:val="TAC"/>
              <w:rPr>
                <w:ins w:id="104" w:author="Ericsson" w:date="2022-07-16T23:25:00Z"/>
                <w:lang w:val="en-US" w:eastAsia="zh-CN"/>
              </w:rPr>
            </w:pPr>
          </w:p>
        </w:tc>
      </w:tr>
      <w:tr w:rsidR="005F2EA1" w14:paraId="13D1D378" w14:textId="77777777" w:rsidTr="005B54D8">
        <w:trPr>
          <w:trHeight w:val="29"/>
          <w:ins w:id="105" w:author="Ericsson" w:date="2022-07-16T23:25:00Z"/>
        </w:trPr>
        <w:tc>
          <w:tcPr>
            <w:tcW w:w="2740" w:type="dxa"/>
            <w:vMerge/>
            <w:tcBorders>
              <w:left w:val="single" w:sz="4" w:space="0" w:color="auto"/>
              <w:bottom w:val="nil"/>
              <w:right w:val="single" w:sz="4" w:space="0" w:color="auto"/>
            </w:tcBorders>
            <w:vAlign w:val="center"/>
          </w:tcPr>
          <w:p w14:paraId="66BA57F5" w14:textId="77777777" w:rsidR="005F2EA1" w:rsidRPr="001E32DC" w:rsidRDefault="005F2EA1" w:rsidP="005F2EA1">
            <w:pPr>
              <w:pStyle w:val="TAC"/>
              <w:rPr>
                <w:ins w:id="106" w:author="Ericsson" w:date="2022-07-16T23:25:00Z"/>
                <w:lang w:val="en-US" w:eastAsia="zh-CN"/>
              </w:rPr>
            </w:pPr>
          </w:p>
        </w:tc>
        <w:tc>
          <w:tcPr>
            <w:tcW w:w="2761" w:type="dxa"/>
            <w:vMerge/>
            <w:tcBorders>
              <w:left w:val="single" w:sz="4" w:space="0" w:color="auto"/>
              <w:right w:val="single" w:sz="4" w:space="0" w:color="auto"/>
            </w:tcBorders>
            <w:vAlign w:val="center"/>
          </w:tcPr>
          <w:p w14:paraId="15CD4732" w14:textId="77777777" w:rsidR="005F2EA1" w:rsidRPr="001E32DC" w:rsidDel="00BD028F" w:rsidRDefault="005F2EA1" w:rsidP="005F2EA1">
            <w:pPr>
              <w:pStyle w:val="TAC"/>
              <w:rPr>
                <w:ins w:id="107" w:author="Ericsson" w:date="2022-07-16T23:2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30FFEF" w14:textId="175588E8" w:rsidR="005F2EA1" w:rsidRPr="001E32DC" w:rsidRDefault="005F2EA1" w:rsidP="005F2EA1">
            <w:pPr>
              <w:pStyle w:val="TAC"/>
              <w:rPr>
                <w:ins w:id="108" w:author="Ericsson" w:date="2022-07-16T23:25:00Z"/>
                <w:lang w:val="en-US" w:eastAsia="zh-CN"/>
              </w:rPr>
            </w:pPr>
            <w:ins w:id="109" w:author="Ericsson" w:date="2022-07-16T23:35: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15D76B90" w14:textId="4D36F233" w:rsidR="005F2EA1" w:rsidRPr="004378AD" w:rsidRDefault="005F2EA1" w:rsidP="005F2EA1">
            <w:pPr>
              <w:pStyle w:val="TAC"/>
              <w:rPr>
                <w:ins w:id="110" w:author="Ericsson" w:date="2022-07-16T23:25:00Z"/>
                <w:lang w:val="en-US" w:eastAsia="zh-CN" w:bidi="ar"/>
              </w:rPr>
            </w:pPr>
            <w:ins w:id="111" w:author="Ericsson" w:date="2022-07-20T11:41:00Z">
              <w:r w:rsidRPr="00F10A93">
                <w:rPr>
                  <w:lang w:val="en-US" w:eastAsia="zh-CN" w:bidi="ar"/>
                </w:rPr>
                <w:t xml:space="preserve">n66 channel bandwidths in Table 5.3.5-1 </w:t>
              </w:r>
            </w:ins>
          </w:p>
        </w:tc>
        <w:tc>
          <w:tcPr>
            <w:tcW w:w="2428" w:type="dxa"/>
            <w:vMerge/>
            <w:tcBorders>
              <w:left w:val="single" w:sz="4" w:space="0" w:color="auto"/>
              <w:bottom w:val="nil"/>
              <w:right w:val="single" w:sz="4" w:space="0" w:color="auto"/>
            </w:tcBorders>
            <w:vAlign w:val="center"/>
          </w:tcPr>
          <w:p w14:paraId="044630FC" w14:textId="77777777" w:rsidR="005F2EA1" w:rsidRPr="001E32DC" w:rsidRDefault="005F2EA1" w:rsidP="005F2EA1">
            <w:pPr>
              <w:pStyle w:val="TAC"/>
              <w:rPr>
                <w:ins w:id="112" w:author="Ericsson" w:date="2022-07-16T23:25:00Z"/>
                <w:lang w:val="en-US" w:eastAsia="zh-CN"/>
              </w:rPr>
            </w:pPr>
          </w:p>
        </w:tc>
      </w:tr>
      <w:tr w:rsidR="005F2EA1" w14:paraId="7271FBA0" w14:textId="77777777" w:rsidTr="007D170E">
        <w:trPr>
          <w:trHeight w:val="29"/>
          <w:ins w:id="113" w:author="Ericsson" w:date="2022-07-16T23:25:00Z"/>
        </w:trPr>
        <w:tc>
          <w:tcPr>
            <w:tcW w:w="2740" w:type="dxa"/>
            <w:vMerge w:val="restart"/>
            <w:tcBorders>
              <w:left w:val="single" w:sz="4" w:space="0" w:color="auto"/>
              <w:right w:val="single" w:sz="4" w:space="0" w:color="auto"/>
            </w:tcBorders>
            <w:vAlign w:val="center"/>
          </w:tcPr>
          <w:p w14:paraId="544BDE2D" w14:textId="2047B28A" w:rsidR="005F2EA1" w:rsidRPr="001E32DC" w:rsidRDefault="005F2EA1" w:rsidP="005F2EA1">
            <w:pPr>
              <w:pStyle w:val="TAC"/>
              <w:rPr>
                <w:ins w:id="114" w:author="Ericsson" w:date="2022-07-16T23:25:00Z"/>
                <w:lang w:val="en-US" w:eastAsia="zh-CN"/>
              </w:rPr>
            </w:pPr>
            <w:ins w:id="115" w:author="Ericsson" w:date="2022-07-16T23:29:00Z">
              <w:r w:rsidRPr="004378AD">
                <w:rPr>
                  <w:lang w:val="en-US" w:eastAsia="zh-CN"/>
                </w:rPr>
                <w:t>CA_n25A-n41C-n66(2A)</w:t>
              </w:r>
            </w:ins>
          </w:p>
        </w:tc>
        <w:tc>
          <w:tcPr>
            <w:tcW w:w="2761" w:type="dxa"/>
            <w:vMerge w:val="restart"/>
            <w:tcBorders>
              <w:left w:val="single" w:sz="4" w:space="0" w:color="auto"/>
              <w:right w:val="single" w:sz="4" w:space="0" w:color="auto"/>
            </w:tcBorders>
            <w:vAlign w:val="center"/>
          </w:tcPr>
          <w:p w14:paraId="0B797E78" w14:textId="77777777" w:rsidR="005F2EA1" w:rsidRPr="001E32DC" w:rsidRDefault="005F2EA1" w:rsidP="005F2EA1">
            <w:pPr>
              <w:pStyle w:val="TAC"/>
              <w:rPr>
                <w:ins w:id="116" w:author="Ericsson" w:date="2022-07-16T23:35:00Z"/>
                <w:lang w:val="en-US"/>
              </w:rPr>
            </w:pPr>
            <w:ins w:id="117" w:author="Ericsson" w:date="2022-07-16T23:35:00Z">
              <w:r w:rsidRPr="001E32DC">
                <w:rPr>
                  <w:lang w:val="en-US"/>
                </w:rPr>
                <w:t>CA_n25A-n41A</w:t>
              </w:r>
            </w:ins>
          </w:p>
          <w:p w14:paraId="4EF56D6D" w14:textId="77777777" w:rsidR="005F2EA1" w:rsidRPr="001E32DC" w:rsidRDefault="005F2EA1" w:rsidP="005F2EA1">
            <w:pPr>
              <w:pStyle w:val="TAC"/>
              <w:rPr>
                <w:ins w:id="118" w:author="Ericsson" w:date="2022-07-16T23:35:00Z"/>
                <w:lang w:val="en-US"/>
              </w:rPr>
            </w:pPr>
            <w:ins w:id="119" w:author="Ericsson" w:date="2022-07-16T23:35:00Z">
              <w:r w:rsidRPr="001E32DC">
                <w:rPr>
                  <w:lang w:val="en-US"/>
                </w:rPr>
                <w:t>CA_n25A-n66A</w:t>
              </w:r>
            </w:ins>
          </w:p>
          <w:p w14:paraId="0897027E" w14:textId="77777777" w:rsidR="005F2EA1" w:rsidRDefault="005F2EA1" w:rsidP="005F2EA1">
            <w:pPr>
              <w:pStyle w:val="TAC"/>
              <w:rPr>
                <w:ins w:id="120" w:author="Ericsson" w:date="2022-07-16T23:37:00Z"/>
                <w:lang w:val="en-US"/>
              </w:rPr>
            </w:pPr>
            <w:ins w:id="121" w:author="Ericsson" w:date="2022-07-16T23:35:00Z">
              <w:r w:rsidRPr="001E32DC">
                <w:rPr>
                  <w:lang w:val="en-US"/>
                </w:rPr>
                <w:t>CA_n41A-n66A</w:t>
              </w:r>
            </w:ins>
          </w:p>
          <w:p w14:paraId="7D975449" w14:textId="0547E0E1" w:rsidR="005F2EA1" w:rsidRPr="001E32DC" w:rsidDel="00BD028F" w:rsidRDefault="005F2EA1" w:rsidP="005F2EA1">
            <w:pPr>
              <w:pStyle w:val="TAC"/>
              <w:rPr>
                <w:ins w:id="122" w:author="Ericsson" w:date="2022-07-16T23:25:00Z"/>
                <w:lang w:val="en-US" w:eastAsia="zh-CN"/>
              </w:rPr>
            </w:pPr>
            <w:ins w:id="123" w:author="Ericsson" w:date="2022-07-16T23:37:00Z">
              <w:r w:rsidRPr="004378AD">
                <w:rPr>
                  <w:lang w:val="en-US" w:eastAsia="zh-CN"/>
                </w:rPr>
                <w:t>CA_n41C</w:t>
              </w:r>
            </w:ins>
          </w:p>
        </w:tc>
        <w:tc>
          <w:tcPr>
            <w:tcW w:w="1250" w:type="dxa"/>
            <w:tcBorders>
              <w:top w:val="single" w:sz="4" w:space="0" w:color="auto"/>
              <w:left w:val="single" w:sz="4" w:space="0" w:color="auto"/>
              <w:bottom w:val="single" w:sz="4" w:space="0" w:color="auto"/>
              <w:right w:val="single" w:sz="4" w:space="0" w:color="auto"/>
            </w:tcBorders>
            <w:vAlign w:val="center"/>
          </w:tcPr>
          <w:p w14:paraId="318982F6" w14:textId="4C5389D5" w:rsidR="005F2EA1" w:rsidRPr="001E32DC" w:rsidRDefault="005F2EA1" w:rsidP="005F2EA1">
            <w:pPr>
              <w:pStyle w:val="TAC"/>
              <w:rPr>
                <w:ins w:id="124" w:author="Ericsson" w:date="2022-07-16T23:25:00Z"/>
                <w:lang w:val="en-US" w:eastAsia="zh-CN"/>
              </w:rPr>
            </w:pPr>
            <w:ins w:id="125" w:author="Ericsson" w:date="2022-07-16T23:35: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0371D663" w14:textId="7E82B8D7" w:rsidR="005F2EA1" w:rsidRPr="004378AD" w:rsidRDefault="005F2EA1" w:rsidP="005F2EA1">
            <w:pPr>
              <w:pStyle w:val="TAC"/>
              <w:rPr>
                <w:ins w:id="126" w:author="Ericsson" w:date="2022-07-16T23:25:00Z"/>
                <w:lang w:val="en-US" w:eastAsia="zh-CN" w:bidi="ar"/>
              </w:rPr>
            </w:pPr>
            <w:ins w:id="127" w:author="Ericsson" w:date="2022-07-20T11:37:00Z">
              <w:r w:rsidRPr="00F10A93">
                <w:rPr>
                  <w:lang w:val="en-US" w:eastAsia="zh-CN" w:bidi="ar"/>
                </w:rPr>
                <w:t>n25 channel bandwidths in Table 5.3.5-1</w:t>
              </w:r>
            </w:ins>
          </w:p>
        </w:tc>
        <w:tc>
          <w:tcPr>
            <w:tcW w:w="2428" w:type="dxa"/>
            <w:vMerge w:val="restart"/>
            <w:tcBorders>
              <w:left w:val="single" w:sz="4" w:space="0" w:color="auto"/>
              <w:right w:val="single" w:sz="4" w:space="0" w:color="auto"/>
            </w:tcBorders>
            <w:vAlign w:val="center"/>
          </w:tcPr>
          <w:p w14:paraId="413A3E3A" w14:textId="22717910" w:rsidR="005F2EA1" w:rsidRPr="001E32DC" w:rsidRDefault="005F2EA1" w:rsidP="005F2EA1">
            <w:pPr>
              <w:pStyle w:val="TAC"/>
              <w:rPr>
                <w:ins w:id="128" w:author="Ericsson" w:date="2022-07-16T23:25:00Z"/>
                <w:lang w:val="en-US" w:eastAsia="zh-CN"/>
              </w:rPr>
            </w:pPr>
            <w:ins w:id="129" w:author="Ericsson" w:date="2022-07-16T23:27:00Z">
              <w:r>
                <w:rPr>
                  <w:lang w:val="en-US" w:eastAsia="zh-CN"/>
                </w:rPr>
                <w:t>4 and 5</w:t>
              </w:r>
            </w:ins>
          </w:p>
        </w:tc>
      </w:tr>
      <w:tr w:rsidR="005F2EA1" w14:paraId="7DFD81DE" w14:textId="77777777" w:rsidTr="007D170E">
        <w:trPr>
          <w:trHeight w:val="29"/>
          <w:ins w:id="130" w:author="Ericsson" w:date="2022-07-16T23:25:00Z"/>
        </w:trPr>
        <w:tc>
          <w:tcPr>
            <w:tcW w:w="2740" w:type="dxa"/>
            <w:vMerge/>
            <w:tcBorders>
              <w:left w:val="single" w:sz="4" w:space="0" w:color="auto"/>
              <w:right w:val="single" w:sz="4" w:space="0" w:color="auto"/>
            </w:tcBorders>
            <w:vAlign w:val="center"/>
          </w:tcPr>
          <w:p w14:paraId="19CF310C" w14:textId="77777777" w:rsidR="005F2EA1" w:rsidRPr="001E32DC" w:rsidRDefault="005F2EA1" w:rsidP="005F2EA1">
            <w:pPr>
              <w:pStyle w:val="TAC"/>
              <w:rPr>
                <w:ins w:id="131" w:author="Ericsson" w:date="2022-07-16T23:25:00Z"/>
                <w:lang w:val="en-US" w:eastAsia="zh-CN"/>
              </w:rPr>
            </w:pPr>
          </w:p>
        </w:tc>
        <w:tc>
          <w:tcPr>
            <w:tcW w:w="2761" w:type="dxa"/>
            <w:vMerge/>
            <w:tcBorders>
              <w:left w:val="single" w:sz="4" w:space="0" w:color="auto"/>
              <w:right w:val="single" w:sz="4" w:space="0" w:color="auto"/>
            </w:tcBorders>
            <w:vAlign w:val="center"/>
          </w:tcPr>
          <w:p w14:paraId="3C996004" w14:textId="77777777" w:rsidR="005F2EA1" w:rsidRPr="001E32DC" w:rsidDel="00BD028F" w:rsidRDefault="005F2EA1" w:rsidP="005F2EA1">
            <w:pPr>
              <w:pStyle w:val="TAC"/>
              <w:rPr>
                <w:ins w:id="132" w:author="Ericsson" w:date="2022-07-16T23:2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055E4E" w14:textId="3BDB9B3A" w:rsidR="005F2EA1" w:rsidRPr="001E32DC" w:rsidRDefault="005F2EA1" w:rsidP="005F2EA1">
            <w:pPr>
              <w:pStyle w:val="TAC"/>
              <w:rPr>
                <w:ins w:id="133" w:author="Ericsson" w:date="2022-07-16T23:25:00Z"/>
                <w:lang w:val="en-US" w:eastAsia="zh-CN"/>
              </w:rPr>
            </w:pPr>
            <w:ins w:id="134" w:author="Ericsson" w:date="2022-07-16T23:35: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5FFFC2E8" w14:textId="212C63CF" w:rsidR="005F2EA1" w:rsidRPr="004378AD" w:rsidRDefault="005F2EA1" w:rsidP="005F2EA1">
            <w:pPr>
              <w:pStyle w:val="TAC"/>
              <w:rPr>
                <w:ins w:id="135" w:author="Ericsson" w:date="2022-07-16T23:25:00Z"/>
                <w:lang w:val="en-US" w:eastAsia="zh-CN" w:bidi="ar"/>
              </w:rPr>
            </w:pPr>
            <w:ins w:id="136" w:author="Ericsson" w:date="2022-07-20T11:41:00Z">
              <w:r w:rsidRPr="004378AD">
                <w:rPr>
                  <w:lang w:val="en-US" w:eastAsia="zh-CN" w:bidi="ar"/>
                </w:rPr>
                <w:t>CA_n41</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71E51FAF" w14:textId="77777777" w:rsidR="005F2EA1" w:rsidRPr="001E32DC" w:rsidRDefault="005F2EA1" w:rsidP="005F2EA1">
            <w:pPr>
              <w:pStyle w:val="TAC"/>
              <w:rPr>
                <w:ins w:id="137" w:author="Ericsson" w:date="2022-07-16T23:25:00Z"/>
                <w:lang w:val="en-US" w:eastAsia="zh-CN"/>
              </w:rPr>
            </w:pPr>
          </w:p>
        </w:tc>
      </w:tr>
      <w:tr w:rsidR="005F2EA1" w14:paraId="761CFA9B" w14:textId="77777777" w:rsidTr="005B54D8">
        <w:trPr>
          <w:trHeight w:val="29"/>
          <w:ins w:id="138" w:author="Ericsson" w:date="2022-07-16T23:25:00Z"/>
        </w:trPr>
        <w:tc>
          <w:tcPr>
            <w:tcW w:w="2740" w:type="dxa"/>
            <w:vMerge/>
            <w:tcBorders>
              <w:left w:val="single" w:sz="4" w:space="0" w:color="auto"/>
              <w:bottom w:val="nil"/>
              <w:right w:val="single" w:sz="4" w:space="0" w:color="auto"/>
            </w:tcBorders>
            <w:vAlign w:val="center"/>
          </w:tcPr>
          <w:p w14:paraId="016C2740" w14:textId="77777777" w:rsidR="005F2EA1" w:rsidRPr="001E32DC" w:rsidRDefault="005F2EA1" w:rsidP="005F2EA1">
            <w:pPr>
              <w:pStyle w:val="TAC"/>
              <w:rPr>
                <w:ins w:id="139" w:author="Ericsson" w:date="2022-07-16T23:25:00Z"/>
                <w:lang w:val="en-US" w:eastAsia="zh-CN"/>
              </w:rPr>
            </w:pPr>
          </w:p>
        </w:tc>
        <w:tc>
          <w:tcPr>
            <w:tcW w:w="2761" w:type="dxa"/>
            <w:vMerge/>
            <w:tcBorders>
              <w:left w:val="single" w:sz="4" w:space="0" w:color="auto"/>
              <w:right w:val="single" w:sz="4" w:space="0" w:color="auto"/>
            </w:tcBorders>
            <w:vAlign w:val="center"/>
          </w:tcPr>
          <w:p w14:paraId="2D2A70A2" w14:textId="77777777" w:rsidR="005F2EA1" w:rsidRPr="001E32DC" w:rsidDel="00BD028F" w:rsidRDefault="005F2EA1" w:rsidP="005F2EA1">
            <w:pPr>
              <w:pStyle w:val="TAC"/>
              <w:rPr>
                <w:ins w:id="140" w:author="Ericsson" w:date="2022-07-16T23:2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FBB09" w14:textId="72DEDAA8" w:rsidR="005F2EA1" w:rsidRPr="001E32DC" w:rsidRDefault="005F2EA1" w:rsidP="005F2EA1">
            <w:pPr>
              <w:pStyle w:val="TAC"/>
              <w:rPr>
                <w:ins w:id="141" w:author="Ericsson" w:date="2022-07-16T23:25:00Z"/>
                <w:lang w:val="en-US" w:eastAsia="zh-CN"/>
              </w:rPr>
            </w:pPr>
            <w:ins w:id="142" w:author="Ericsson" w:date="2022-07-16T23:35: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522738D9" w14:textId="60A55C74" w:rsidR="005F2EA1" w:rsidRPr="004378AD" w:rsidRDefault="006E0AE2" w:rsidP="005F2EA1">
            <w:pPr>
              <w:pStyle w:val="TAC"/>
              <w:rPr>
                <w:ins w:id="143" w:author="Ericsson" w:date="2022-07-16T23:25:00Z"/>
                <w:lang w:val="en-US" w:eastAsia="zh-CN" w:bidi="ar"/>
              </w:rPr>
            </w:pPr>
            <w:ins w:id="144" w:author="Ericsson" w:date="2022-07-20T12:02: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tcBorders>
              <w:left w:val="single" w:sz="4" w:space="0" w:color="auto"/>
              <w:bottom w:val="nil"/>
              <w:right w:val="single" w:sz="4" w:space="0" w:color="auto"/>
            </w:tcBorders>
            <w:vAlign w:val="center"/>
          </w:tcPr>
          <w:p w14:paraId="45BCC6A1" w14:textId="77777777" w:rsidR="005F2EA1" w:rsidRPr="001E32DC" w:rsidRDefault="005F2EA1" w:rsidP="005F2EA1">
            <w:pPr>
              <w:pStyle w:val="TAC"/>
              <w:rPr>
                <w:ins w:id="145" w:author="Ericsson" w:date="2022-07-16T23:25:00Z"/>
                <w:lang w:val="en-US" w:eastAsia="zh-CN"/>
              </w:rPr>
            </w:pPr>
          </w:p>
        </w:tc>
      </w:tr>
      <w:tr w:rsidR="005F2EA1" w14:paraId="5C9B5D83" w14:textId="77777777" w:rsidTr="000606AC">
        <w:trPr>
          <w:trHeight w:val="29"/>
          <w:ins w:id="146" w:author="Ericsson" w:date="2022-07-16T23:25:00Z"/>
        </w:trPr>
        <w:tc>
          <w:tcPr>
            <w:tcW w:w="2740" w:type="dxa"/>
            <w:vMerge w:val="restart"/>
            <w:tcBorders>
              <w:left w:val="single" w:sz="4" w:space="0" w:color="auto"/>
              <w:right w:val="single" w:sz="4" w:space="0" w:color="auto"/>
            </w:tcBorders>
            <w:vAlign w:val="center"/>
          </w:tcPr>
          <w:p w14:paraId="0EA3A0CF" w14:textId="684258D2" w:rsidR="005F2EA1" w:rsidRPr="001E32DC" w:rsidRDefault="005F2EA1" w:rsidP="005F2EA1">
            <w:pPr>
              <w:pStyle w:val="TAC"/>
              <w:rPr>
                <w:ins w:id="147" w:author="Ericsson" w:date="2022-07-16T23:25:00Z"/>
                <w:lang w:val="en-US" w:eastAsia="zh-CN"/>
              </w:rPr>
            </w:pPr>
            <w:ins w:id="148" w:author="Ericsson" w:date="2022-07-16T23:30:00Z">
              <w:r w:rsidRPr="004378AD">
                <w:rPr>
                  <w:lang w:val="en-US" w:eastAsia="zh-CN"/>
                </w:rPr>
                <w:t>CA_n25A-n41(A-C)-n66A</w:t>
              </w:r>
            </w:ins>
          </w:p>
        </w:tc>
        <w:tc>
          <w:tcPr>
            <w:tcW w:w="2761" w:type="dxa"/>
            <w:vMerge w:val="restart"/>
            <w:tcBorders>
              <w:left w:val="single" w:sz="4" w:space="0" w:color="auto"/>
              <w:right w:val="single" w:sz="4" w:space="0" w:color="auto"/>
            </w:tcBorders>
            <w:vAlign w:val="center"/>
          </w:tcPr>
          <w:p w14:paraId="53D08666" w14:textId="77777777" w:rsidR="005F2EA1" w:rsidRPr="001E32DC" w:rsidRDefault="005F2EA1" w:rsidP="005F2EA1">
            <w:pPr>
              <w:pStyle w:val="TAC"/>
              <w:rPr>
                <w:ins w:id="149" w:author="Ericsson" w:date="2022-07-16T23:35:00Z"/>
                <w:lang w:val="en-US"/>
              </w:rPr>
            </w:pPr>
            <w:ins w:id="150" w:author="Ericsson" w:date="2022-07-16T23:35:00Z">
              <w:r w:rsidRPr="001E32DC">
                <w:rPr>
                  <w:lang w:val="en-US"/>
                </w:rPr>
                <w:t>CA_n25A-n41A</w:t>
              </w:r>
            </w:ins>
          </w:p>
          <w:p w14:paraId="01C0DFE2" w14:textId="77777777" w:rsidR="005F2EA1" w:rsidRPr="001E32DC" w:rsidRDefault="005F2EA1" w:rsidP="005F2EA1">
            <w:pPr>
              <w:pStyle w:val="TAC"/>
              <w:rPr>
                <w:ins w:id="151" w:author="Ericsson" w:date="2022-07-16T23:35:00Z"/>
                <w:lang w:val="en-US"/>
              </w:rPr>
            </w:pPr>
            <w:ins w:id="152" w:author="Ericsson" w:date="2022-07-16T23:35:00Z">
              <w:r w:rsidRPr="001E32DC">
                <w:rPr>
                  <w:lang w:val="en-US"/>
                </w:rPr>
                <w:t>CA_n25A-n66A</w:t>
              </w:r>
            </w:ins>
          </w:p>
          <w:p w14:paraId="20359641" w14:textId="77777777" w:rsidR="005F2EA1" w:rsidRDefault="005F2EA1" w:rsidP="005F2EA1">
            <w:pPr>
              <w:pStyle w:val="TAC"/>
              <w:rPr>
                <w:ins w:id="153" w:author="Ericsson" w:date="2022-07-16T23:38:00Z"/>
                <w:lang w:val="en-US"/>
              </w:rPr>
            </w:pPr>
            <w:ins w:id="154" w:author="Ericsson" w:date="2022-07-16T23:35:00Z">
              <w:r w:rsidRPr="001E32DC">
                <w:rPr>
                  <w:lang w:val="en-US"/>
                </w:rPr>
                <w:t>CA_n41A-n66A</w:t>
              </w:r>
            </w:ins>
          </w:p>
          <w:p w14:paraId="365CDF7F" w14:textId="42D1F17D" w:rsidR="005F2EA1" w:rsidRPr="001E32DC" w:rsidDel="00BD028F" w:rsidRDefault="005F2EA1" w:rsidP="005F2EA1">
            <w:pPr>
              <w:pStyle w:val="TAC"/>
              <w:rPr>
                <w:ins w:id="155" w:author="Ericsson" w:date="2022-07-16T23:25:00Z"/>
                <w:lang w:val="en-US" w:eastAsia="zh-CN"/>
              </w:rPr>
            </w:pPr>
            <w:ins w:id="156" w:author="Ericsson" w:date="2022-07-16T23:38:00Z">
              <w:r w:rsidRPr="004378AD">
                <w:rPr>
                  <w:lang w:val="en-US" w:eastAsia="zh-CN"/>
                </w:rPr>
                <w:t>CA_n41C</w:t>
              </w:r>
            </w:ins>
          </w:p>
        </w:tc>
        <w:tc>
          <w:tcPr>
            <w:tcW w:w="1250" w:type="dxa"/>
            <w:tcBorders>
              <w:top w:val="single" w:sz="4" w:space="0" w:color="auto"/>
              <w:left w:val="single" w:sz="4" w:space="0" w:color="auto"/>
              <w:bottom w:val="single" w:sz="4" w:space="0" w:color="auto"/>
              <w:right w:val="single" w:sz="4" w:space="0" w:color="auto"/>
            </w:tcBorders>
            <w:vAlign w:val="center"/>
          </w:tcPr>
          <w:p w14:paraId="23F6CAC1" w14:textId="6A775005" w:rsidR="005F2EA1" w:rsidRPr="001E32DC" w:rsidRDefault="005F2EA1" w:rsidP="005F2EA1">
            <w:pPr>
              <w:pStyle w:val="TAC"/>
              <w:rPr>
                <w:ins w:id="157" w:author="Ericsson" w:date="2022-07-16T23:25:00Z"/>
                <w:lang w:val="en-US" w:eastAsia="zh-CN"/>
              </w:rPr>
            </w:pPr>
            <w:ins w:id="158" w:author="Ericsson" w:date="2022-07-16T23:35: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4DCD09C1" w14:textId="1C1D39B3" w:rsidR="005F2EA1" w:rsidRPr="004378AD" w:rsidRDefault="005F2EA1" w:rsidP="005F2EA1">
            <w:pPr>
              <w:pStyle w:val="TAC"/>
              <w:rPr>
                <w:ins w:id="159" w:author="Ericsson" w:date="2022-07-16T23:25:00Z"/>
                <w:lang w:val="en-US" w:eastAsia="zh-CN" w:bidi="ar"/>
              </w:rPr>
            </w:pPr>
            <w:ins w:id="160" w:author="Ericsson" w:date="2022-07-20T11:37:00Z">
              <w:r w:rsidRPr="00F10A93">
                <w:rPr>
                  <w:lang w:val="en-US" w:eastAsia="zh-CN" w:bidi="ar"/>
                </w:rPr>
                <w:t>n25 channel bandwidths in Table 5.3.5-1</w:t>
              </w:r>
            </w:ins>
          </w:p>
        </w:tc>
        <w:tc>
          <w:tcPr>
            <w:tcW w:w="2428" w:type="dxa"/>
            <w:vMerge w:val="restart"/>
            <w:tcBorders>
              <w:left w:val="single" w:sz="4" w:space="0" w:color="auto"/>
              <w:right w:val="single" w:sz="4" w:space="0" w:color="auto"/>
            </w:tcBorders>
            <w:vAlign w:val="center"/>
          </w:tcPr>
          <w:p w14:paraId="4DFC216E" w14:textId="763E1A46" w:rsidR="005F2EA1" w:rsidRPr="001E32DC" w:rsidRDefault="005F2EA1" w:rsidP="005F2EA1">
            <w:pPr>
              <w:pStyle w:val="TAC"/>
              <w:rPr>
                <w:ins w:id="161" w:author="Ericsson" w:date="2022-07-16T23:25:00Z"/>
                <w:lang w:val="en-US" w:eastAsia="zh-CN"/>
              </w:rPr>
            </w:pPr>
            <w:ins w:id="162" w:author="Ericsson" w:date="2022-07-16T23:27:00Z">
              <w:r>
                <w:rPr>
                  <w:lang w:val="en-US" w:eastAsia="zh-CN"/>
                </w:rPr>
                <w:t>4 and 5</w:t>
              </w:r>
            </w:ins>
          </w:p>
        </w:tc>
      </w:tr>
      <w:tr w:rsidR="005F2EA1" w14:paraId="0B5D045B" w14:textId="77777777" w:rsidTr="000606AC">
        <w:trPr>
          <w:trHeight w:val="29"/>
          <w:ins w:id="163" w:author="Ericsson" w:date="2022-07-16T23:25:00Z"/>
        </w:trPr>
        <w:tc>
          <w:tcPr>
            <w:tcW w:w="2740" w:type="dxa"/>
            <w:vMerge/>
            <w:tcBorders>
              <w:left w:val="single" w:sz="4" w:space="0" w:color="auto"/>
              <w:right w:val="single" w:sz="4" w:space="0" w:color="auto"/>
            </w:tcBorders>
            <w:vAlign w:val="center"/>
          </w:tcPr>
          <w:p w14:paraId="4F5F61A6" w14:textId="77777777" w:rsidR="005F2EA1" w:rsidRPr="001E32DC" w:rsidRDefault="005F2EA1" w:rsidP="005F2EA1">
            <w:pPr>
              <w:pStyle w:val="TAC"/>
              <w:rPr>
                <w:ins w:id="164" w:author="Ericsson" w:date="2022-07-16T23:25:00Z"/>
                <w:lang w:val="en-US" w:eastAsia="zh-CN"/>
              </w:rPr>
            </w:pPr>
          </w:p>
        </w:tc>
        <w:tc>
          <w:tcPr>
            <w:tcW w:w="2761" w:type="dxa"/>
            <w:vMerge/>
            <w:tcBorders>
              <w:left w:val="single" w:sz="4" w:space="0" w:color="auto"/>
              <w:right w:val="single" w:sz="4" w:space="0" w:color="auto"/>
            </w:tcBorders>
            <w:vAlign w:val="center"/>
          </w:tcPr>
          <w:p w14:paraId="19320F33" w14:textId="77777777" w:rsidR="005F2EA1" w:rsidRPr="001E32DC" w:rsidDel="00BD028F" w:rsidRDefault="005F2EA1" w:rsidP="005F2EA1">
            <w:pPr>
              <w:pStyle w:val="TAC"/>
              <w:rPr>
                <w:ins w:id="165" w:author="Ericsson" w:date="2022-07-16T23:2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7DCE9A" w14:textId="7E45CCB8" w:rsidR="005F2EA1" w:rsidRPr="001E32DC" w:rsidRDefault="005F2EA1" w:rsidP="005F2EA1">
            <w:pPr>
              <w:pStyle w:val="TAC"/>
              <w:rPr>
                <w:ins w:id="166" w:author="Ericsson" w:date="2022-07-16T23:25:00Z"/>
                <w:lang w:val="en-US" w:eastAsia="zh-CN"/>
              </w:rPr>
            </w:pPr>
            <w:ins w:id="167" w:author="Ericsson" w:date="2022-07-16T23:35: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656BB0D3" w14:textId="5CFAD949" w:rsidR="005F2EA1" w:rsidRPr="004378AD" w:rsidRDefault="005F2EA1" w:rsidP="005F2EA1">
            <w:pPr>
              <w:pStyle w:val="TAC"/>
              <w:rPr>
                <w:ins w:id="168" w:author="Ericsson" w:date="2022-07-16T23:25:00Z"/>
                <w:lang w:val="en-US" w:eastAsia="zh-CN" w:bidi="ar"/>
              </w:rPr>
            </w:pPr>
            <w:ins w:id="169" w:author="Ericsson" w:date="2022-07-20T11:42:00Z">
              <w:r w:rsidRPr="004378AD">
                <w:rPr>
                  <w:lang w:val="en-US" w:eastAsia="zh-CN" w:bidi="ar"/>
                </w:rPr>
                <w:t>CA_n41(A</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6F6B8869" w14:textId="77777777" w:rsidR="005F2EA1" w:rsidRPr="001E32DC" w:rsidRDefault="005F2EA1" w:rsidP="005F2EA1">
            <w:pPr>
              <w:pStyle w:val="TAC"/>
              <w:rPr>
                <w:ins w:id="170" w:author="Ericsson" w:date="2022-07-16T23:25:00Z"/>
                <w:lang w:val="en-US" w:eastAsia="zh-CN"/>
              </w:rPr>
            </w:pPr>
          </w:p>
        </w:tc>
      </w:tr>
      <w:tr w:rsidR="005F2EA1" w14:paraId="665DACBE" w14:textId="77777777" w:rsidTr="005B54D8">
        <w:trPr>
          <w:trHeight w:val="29"/>
          <w:ins w:id="171" w:author="Ericsson" w:date="2022-07-16T23:25:00Z"/>
        </w:trPr>
        <w:tc>
          <w:tcPr>
            <w:tcW w:w="2740" w:type="dxa"/>
            <w:vMerge/>
            <w:tcBorders>
              <w:left w:val="single" w:sz="4" w:space="0" w:color="auto"/>
              <w:bottom w:val="nil"/>
              <w:right w:val="single" w:sz="4" w:space="0" w:color="auto"/>
            </w:tcBorders>
            <w:vAlign w:val="center"/>
          </w:tcPr>
          <w:p w14:paraId="0A7CD33B" w14:textId="77777777" w:rsidR="005F2EA1" w:rsidRPr="001E32DC" w:rsidRDefault="005F2EA1" w:rsidP="005F2EA1">
            <w:pPr>
              <w:pStyle w:val="TAC"/>
              <w:rPr>
                <w:ins w:id="172" w:author="Ericsson" w:date="2022-07-16T23:25:00Z"/>
                <w:lang w:val="en-US" w:eastAsia="zh-CN"/>
              </w:rPr>
            </w:pPr>
          </w:p>
        </w:tc>
        <w:tc>
          <w:tcPr>
            <w:tcW w:w="2761" w:type="dxa"/>
            <w:vMerge/>
            <w:tcBorders>
              <w:left w:val="single" w:sz="4" w:space="0" w:color="auto"/>
              <w:right w:val="single" w:sz="4" w:space="0" w:color="auto"/>
            </w:tcBorders>
            <w:vAlign w:val="center"/>
          </w:tcPr>
          <w:p w14:paraId="71C02C70" w14:textId="77777777" w:rsidR="005F2EA1" w:rsidRPr="001E32DC" w:rsidDel="00BD028F" w:rsidRDefault="005F2EA1" w:rsidP="005F2EA1">
            <w:pPr>
              <w:pStyle w:val="TAC"/>
              <w:rPr>
                <w:ins w:id="173" w:author="Ericsson" w:date="2022-07-16T23:2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75B2C1" w14:textId="56CBA72D" w:rsidR="005F2EA1" w:rsidRPr="001E32DC" w:rsidRDefault="005F2EA1" w:rsidP="005F2EA1">
            <w:pPr>
              <w:pStyle w:val="TAC"/>
              <w:rPr>
                <w:ins w:id="174" w:author="Ericsson" w:date="2022-07-16T23:25:00Z"/>
                <w:lang w:val="en-US" w:eastAsia="zh-CN"/>
              </w:rPr>
            </w:pPr>
            <w:ins w:id="175" w:author="Ericsson" w:date="2022-07-16T23:35: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62578FDF" w14:textId="1ABAF3A1" w:rsidR="005F2EA1" w:rsidRPr="004378AD" w:rsidRDefault="005F2EA1" w:rsidP="005F2EA1">
            <w:pPr>
              <w:pStyle w:val="TAC"/>
              <w:rPr>
                <w:ins w:id="176" w:author="Ericsson" w:date="2022-07-16T23:25:00Z"/>
                <w:lang w:val="en-US" w:eastAsia="zh-CN" w:bidi="ar"/>
              </w:rPr>
            </w:pPr>
            <w:ins w:id="177" w:author="Ericsson" w:date="2022-07-20T11:40:00Z">
              <w:r w:rsidRPr="00F10A93">
                <w:rPr>
                  <w:lang w:val="en-US" w:eastAsia="zh-CN" w:bidi="ar"/>
                </w:rPr>
                <w:t xml:space="preserve">n66 channel bandwidths in Table 5.3.5-1 </w:t>
              </w:r>
            </w:ins>
          </w:p>
        </w:tc>
        <w:tc>
          <w:tcPr>
            <w:tcW w:w="2428" w:type="dxa"/>
            <w:vMerge/>
            <w:tcBorders>
              <w:left w:val="single" w:sz="4" w:space="0" w:color="auto"/>
              <w:bottom w:val="nil"/>
              <w:right w:val="single" w:sz="4" w:space="0" w:color="auto"/>
            </w:tcBorders>
            <w:vAlign w:val="center"/>
          </w:tcPr>
          <w:p w14:paraId="54373E4B" w14:textId="77777777" w:rsidR="005F2EA1" w:rsidRPr="001E32DC" w:rsidRDefault="005F2EA1" w:rsidP="005F2EA1">
            <w:pPr>
              <w:pStyle w:val="TAC"/>
              <w:rPr>
                <w:ins w:id="178" w:author="Ericsson" w:date="2022-07-16T23:25:00Z"/>
                <w:lang w:val="en-US" w:eastAsia="zh-CN"/>
              </w:rPr>
            </w:pPr>
          </w:p>
        </w:tc>
      </w:tr>
      <w:tr w:rsidR="005F2EA1" w14:paraId="20BB3DE0" w14:textId="77777777" w:rsidTr="00944D46">
        <w:trPr>
          <w:trHeight w:val="29"/>
        </w:trPr>
        <w:tc>
          <w:tcPr>
            <w:tcW w:w="2740" w:type="dxa"/>
            <w:tcBorders>
              <w:top w:val="single" w:sz="4" w:space="0" w:color="auto"/>
              <w:left w:val="single" w:sz="4" w:space="0" w:color="auto"/>
              <w:bottom w:val="nil"/>
              <w:right w:val="single" w:sz="4" w:space="0" w:color="auto"/>
            </w:tcBorders>
            <w:vAlign w:val="center"/>
          </w:tcPr>
          <w:p w14:paraId="12B00CC5" w14:textId="77777777" w:rsidR="005F2EA1" w:rsidRPr="001E32DC" w:rsidRDefault="005F2EA1" w:rsidP="005F2EA1">
            <w:pPr>
              <w:pStyle w:val="TAC"/>
              <w:rPr>
                <w:lang w:val="en-US" w:eastAsia="zh-CN"/>
              </w:rPr>
            </w:pPr>
            <w:r w:rsidRPr="001E32DC">
              <w:rPr>
                <w:lang w:val="en-US" w:eastAsia="zh-CN"/>
              </w:rPr>
              <w:t>CA_n25(2A)-n41A-n66A</w:t>
            </w:r>
          </w:p>
        </w:tc>
        <w:tc>
          <w:tcPr>
            <w:tcW w:w="2761" w:type="dxa"/>
            <w:vMerge w:val="restart"/>
            <w:tcBorders>
              <w:top w:val="single" w:sz="4" w:space="0" w:color="auto"/>
              <w:left w:val="single" w:sz="4" w:space="0" w:color="auto"/>
              <w:right w:val="single" w:sz="4" w:space="0" w:color="auto"/>
            </w:tcBorders>
            <w:vAlign w:val="center"/>
          </w:tcPr>
          <w:p w14:paraId="29D776A1" w14:textId="0616A319" w:rsidR="005F2EA1" w:rsidRPr="001E32DC" w:rsidDel="00BD028F" w:rsidRDefault="005F2EA1" w:rsidP="005F2EA1">
            <w:pPr>
              <w:pStyle w:val="TAC"/>
              <w:rPr>
                <w:del w:id="179" w:author="Ericsson" w:date="2022-07-16T23:02:00Z"/>
                <w:lang w:val="en-US" w:eastAsia="zh-CN"/>
              </w:rPr>
            </w:pPr>
            <w:del w:id="180" w:author="Ericsson" w:date="2022-07-16T23:02:00Z">
              <w:r w:rsidRPr="001E32DC" w:rsidDel="00BD028F">
                <w:rPr>
                  <w:lang w:val="en-US" w:eastAsia="zh-CN"/>
                </w:rPr>
                <w:delText>-</w:delText>
              </w:r>
            </w:del>
          </w:p>
          <w:p w14:paraId="49EED6E7" w14:textId="7C02262B" w:rsidR="005F2EA1" w:rsidRPr="001E32DC" w:rsidDel="00BD028F" w:rsidRDefault="005F2EA1" w:rsidP="005F2EA1">
            <w:pPr>
              <w:pStyle w:val="TAC"/>
              <w:rPr>
                <w:del w:id="181" w:author="Ericsson" w:date="2022-07-16T23:02:00Z"/>
              </w:rPr>
            </w:pPr>
            <w:del w:id="182" w:author="Ericsson" w:date="2022-07-16T23:02:00Z">
              <w:r w:rsidRPr="001E32DC" w:rsidDel="00BD028F">
                <w:delText>CA_n25A-n41A</w:delText>
              </w:r>
            </w:del>
          </w:p>
          <w:p w14:paraId="6AB742A4" w14:textId="23588109" w:rsidR="005F2EA1" w:rsidRPr="001E32DC" w:rsidDel="00BD028F" w:rsidRDefault="005F2EA1" w:rsidP="005F2EA1">
            <w:pPr>
              <w:pStyle w:val="TAC"/>
              <w:rPr>
                <w:del w:id="183" w:author="Ericsson" w:date="2022-07-16T23:02:00Z"/>
              </w:rPr>
            </w:pPr>
            <w:del w:id="184" w:author="Ericsson" w:date="2022-07-16T23:02:00Z">
              <w:r w:rsidRPr="001E32DC" w:rsidDel="00BD028F">
                <w:delText>CA_n25A-n66A</w:delText>
              </w:r>
            </w:del>
          </w:p>
          <w:p w14:paraId="13848EE8" w14:textId="610D1946" w:rsidR="005F2EA1" w:rsidRPr="001E32DC" w:rsidDel="00BD028F" w:rsidRDefault="005F2EA1" w:rsidP="005F2EA1">
            <w:pPr>
              <w:pStyle w:val="TAC"/>
              <w:rPr>
                <w:del w:id="185" w:author="Ericsson" w:date="2022-07-16T23:02:00Z"/>
                <w:lang w:val="en-US" w:eastAsia="zh-CN"/>
              </w:rPr>
            </w:pPr>
            <w:del w:id="186" w:author="Ericsson" w:date="2022-07-16T23:02:00Z">
              <w:r w:rsidRPr="00571960" w:rsidDel="00BD028F">
                <w:delText>CA_n41A-n66A</w:delText>
              </w:r>
            </w:del>
          </w:p>
          <w:p w14:paraId="5F6B2163" w14:textId="77777777" w:rsidR="005F2EA1" w:rsidRPr="001E32DC" w:rsidRDefault="005F2EA1" w:rsidP="005F2EA1">
            <w:pPr>
              <w:pStyle w:val="TAC"/>
              <w:rPr>
                <w:lang w:val="en-US"/>
              </w:rPr>
            </w:pPr>
            <w:r w:rsidRPr="001E32DC">
              <w:rPr>
                <w:lang w:val="en-US"/>
              </w:rPr>
              <w:t>CA_n25A-n41A</w:t>
            </w:r>
          </w:p>
          <w:p w14:paraId="2BECBB44" w14:textId="77777777" w:rsidR="005F2EA1" w:rsidRPr="001E32DC" w:rsidRDefault="005F2EA1" w:rsidP="005F2EA1">
            <w:pPr>
              <w:pStyle w:val="TAC"/>
              <w:rPr>
                <w:lang w:val="en-US"/>
              </w:rPr>
            </w:pPr>
            <w:r w:rsidRPr="001E32DC">
              <w:rPr>
                <w:lang w:val="en-US"/>
              </w:rPr>
              <w:t>CA_n25A-n66A</w:t>
            </w:r>
          </w:p>
          <w:p w14:paraId="06E6A4B5" w14:textId="33D8F38D" w:rsidR="005F2EA1" w:rsidRPr="001E32DC" w:rsidRDefault="005F2EA1" w:rsidP="005F2EA1">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9495DA3"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9A24A8" w14:textId="77777777" w:rsidR="005F2EA1" w:rsidRPr="001E32DC" w:rsidRDefault="005F2EA1" w:rsidP="005F2EA1">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2A7D3732" w14:textId="77777777" w:rsidR="005F2EA1" w:rsidRPr="001E32DC" w:rsidRDefault="005F2EA1" w:rsidP="005F2EA1">
            <w:pPr>
              <w:pStyle w:val="TAC"/>
              <w:rPr>
                <w:lang w:val="en-US" w:eastAsia="zh-CN"/>
              </w:rPr>
            </w:pPr>
            <w:r w:rsidRPr="001E32DC">
              <w:rPr>
                <w:lang w:val="en-US" w:eastAsia="zh-CN"/>
              </w:rPr>
              <w:t>0</w:t>
            </w:r>
          </w:p>
        </w:tc>
      </w:tr>
      <w:tr w:rsidR="005F2EA1" w14:paraId="683847C9" w14:textId="77777777" w:rsidTr="00944D46">
        <w:trPr>
          <w:trHeight w:val="29"/>
        </w:trPr>
        <w:tc>
          <w:tcPr>
            <w:tcW w:w="2740" w:type="dxa"/>
            <w:tcBorders>
              <w:top w:val="nil"/>
              <w:left w:val="single" w:sz="4" w:space="0" w:color="auto"/>
              <w:bottom w:val="nil"/>
              <w:right w:val="single" w:sz="4" w:space="0" w:color="auto"/>
            </w:tcBorders>
            <w:vAlign w:val="center"/>
          </w:tcPr>
          <w:p w14:paraId="4A418381" w14:textId="77777777" w:rsidR="005F2EA1" w:rsidRPr="001E32DC" w:rsidRDefault="005F2EA1" w:rsidP="005F2EA1">
            <w:pPr>
              <w:pStyle w:val="TAC"/>
              <w:rPr>
                <w:lang w:val="en-US" w:eastAsia="zh-CN"/>
              </w:rPr>
            </w:pPr>
          </w:p>
        </w:tc>
        <w:tc>
          <w:tcPr>
            <w:tcW w:w="2761" w:type="dxa"/>
            <w:vMerge/>
            <w:tcBorders>
              <w:left w:val="single" w:sz="4" w:space="0" w:color="auto"/>
              <w:right w:val="single" w:sz="4" w:space="0" w:color="auto"/>
            </w:tcBorders>
            <w:vAlign w:val="center"/>
          </w:tcPr>
          <w:p w14:paraId="4E5ED07E" w14:textId="398B2356"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714971"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31B3B75"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6C4D551" w14:textId="77777777" w:rsidR="005F2EA1" w:rsidRPr="001E32DC" w:rsidRDefault="005F2EA1" w:rsidP="005F2EA1">
            <w:pPr>
              <w:pStyle w:val="TAC"/>
              <w:rPr>
                <w:lang w:val="en-US" w:eastAsia="zh-CN"/>
              </w:rPr>
            </w:pPr>
          </w:p>
        </w:tc>
      </w:tr>
      <w:tr w:rsidR="005F2EA1" w14:paraId="12F12E6C" w14:textId="77777777" w:rsidTr="00944D46">
        <w:trPr>
          <w:trHeight w:val="29"/>
        </w:trPr>
        <w:tc>
          <w:tcPr>
            <w:tcW w:w="2740" w:type="dxa"/>
            <w:tcBorders>
              <w:top w:val="nil"/>
              <w:left w:val="single" w:sz="4" w:space="0" w:color="auto"/>
              <w:bottom w:val="nil"/>
              <w:right w:val="single" w:sz="4" w:space="0" w:color="auto"/>
            </w:tcBorders>
            <w:vAlign w:val="center"/>
          </w:tcPr>
          <w:p w14:paraId="5226CF2C" w14:textId="77777777" w:rsidR="005F2EA1" w:rsidRPr="001E32DC" w:rsidRDefault="005F2EA1" w:rsidP="005F2EA1">
            <w:pPr>
              <w:pStyle w:val="TAC"/>
              <w:rPr>
                <w:lang w:val="en-US" w:eastAsia="zh-CN"/>
              </w:rPr>
            </w:pPr>
          </w:p>
        </w:tc>
        <w:tc>
          <w:tcPr>
            <w:tcW w:w="2761" w:type="dxa"/>
            <w:vMerge/>
            <w:tcBorders>
              <w:left w:val="single" w:sz="4" w:space="0" w:color="auto"/>
              <w:right w:val="single" w:sz="4" w:space="0" w:color="auto"/>
            </w:tcBorders>
            <w:vAlign w:val="center"/>
          </w:tcPr>
          <w:p w14:paraId="35E6AD11" w14:textId="4468FAE6"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8A3619"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4A3D83"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D26C21A" w14:textId="77777777" w:rsidR="005F2EA1" w:rsidRPr="001E32DC" w:rsidRDefault="005F2EA1" w:rsidP="005F2EA1">
            <w:pPr>
              <w:pStyle w:val="TAC"/>
              <w:rPr>
                <w:lang w:val="en-US" w:eastAsia="zh-CN"/>
              </w:rPr>
            </w:pPr>
          </w:p>
        </w:tc>
      </w:tr>
      <w:tr w:rsidR="005F2EA1" w14:paraId="50C079E0" w14:textId="77777777" w:rsidTr="00944D46">
        <w:trPr>
          <w:trHeight w:val="29"/>
        </w:trPr>
        <w:tc>
          <w:tcPr>
            <w:tcW w:w="2740" w:type="dxa"/>
            <w:tcBorders>
              <w:top w:val="nil"/>
              <w:left w:val="single" w:sz="4" w:space="0" w:color="auto"/>
              <w:bottom w:val="nil"/>
              <w:right w:val="single" w:sz="4" w:space="0" w:color="auto"/>
            </w:tcBorders>
            <w:vAlign w:val="center"/>
          </w:tcPr>
          <w:p w14:paraId="498EA9F2" w14:textId="77777777" w:rsidR="005F2EA1" w:rsidRPr="001E32DC" w:rsidRDefault="005F2EA1" w:rsidP="005F2EA1">
            <w:pPr>
              <w:pStyle w:val="TAC"/>
              <w:rPr>
                <w:lang w:val="en-US" w:eastAsia="zh-CN"/>
              </w:rPr>
            </w:pPr>
          </w:p>
        </w:tc>
        <w:tc>
          <w:tcPr>
            <w:tcW w:w="2761" w:type="dxa"/>
            <w:vMerge/>
            <w:tcBorders>
              <w:left w:val="single" w:sz="4" w:space="0" w:color="auto"/>
              <w:right w:val="single" w:sz="4" w:space="0" w:color="auto"/>
            </w:tcBorders>
            <w:vAlign w:val="center"/>
          </w:tcPr>
          <w:p w14:paraId="09D675CC" w14:textId="34340DC8"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71BFB2" w14:textId="77777777" w:rsidR="005F2EA1" w:rsidRPr="001E32DC" w:rsidRDefault="005F2EA1" w:rsidP="005F2EA1">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D3C610" w14:textId="77777777" w:rsidR="005F2EA1" w:rsidRPr="001E32DC" w:rsidRDefault="005F2EA1" w:rsidP="005F2EA1">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006228B6" w14:textId="77777777" w:rsidR="005F2EA1" w:rsidRPr="001E32DC" w:rsidRDefault="005F2EA1" w:rsidP="005F2EA1">
            <w:pPr>
              <w:pStyle w:val="TAC"/>
              <w:rPr>
                <w:lang w:val="en-US" w:eastAsia="zh-CN"/>
              </w:rPr>
            </w:pPr>
            <w:r w:rsidRPr="001E32DC">
              <w:rPr>
                <w:lang w:val="en-US" w:eastAsia="zh-CN"/>
              </w:rPr>
              <w:t>1</w:t>
            </w:r>
          </w:p>
        </w:tc>
      </w:tr>
      <w:tr w:rsidR="005F2EA1" w14:paraId="1D9F4356" w14:textId="77777777" w:rsidTr="00944D46">
        <w:trPr>
          <w:trHeight w:val="29"/>
        </w:trPr>
        <w:tc>
          <w:tcPr>
            <w:tcW w:w="2740" w:type="dxa"/>
            <w:tcBorders>
              <w:top w:val="nil"/>
              <w:left w:val="single" w:sz="4" w:space="0" w:color="auto"/>
              <w:bottom w:val="nil"/>
              <w:right w:val="single" w:sz="4" w:space="0" w:color="auto"/>
            </w:tcBorders>
            <w:vAlign w:val="center"/>
          </w:tcPr>
          <w:p w14:paraId="03106337" w14:textId="77777777" w:rsidR="005F2EA1" w:rsidRPr="001E32DC" w:rsidRDefault="005F2EA1" w:rsidP="005F2EA1">
            <w:pPr>
              <w:pStyle w:val="TAC"/>
              <w:rPr>
                <w:lang w:val="en-US" w:eastAsia="zh-CN"/>
              </w:rPr>
            </w:pPr>
          </w:p>
        </w:tc>
        <w:tc>
          <w:tcPr>
            <w:tcW w:w="2761" w:type="dxa"/>
            <w:vMerge/>
            <w:tcBorders>
              <w:left w:val="single" w:sz="4" w:space="0" w:color="auto"/>
              <w:right w:val="single" w:sz="4" w:space="0" w:color="auto"/>
            </w:tcBorders>
            <w:vAlign w:val="center"/>
          </w:tcPr>
          <w:p w14:paraId="26BAF8DE" w14:textId="7C9B4AE0"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EA25DA" w14:textId="77777777" w:rsidR="005F2EA1" w:rsidRPr="001E32DC" w:rsidRDefault="005F2EA1" w:rsidP="005F2EA1">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BB1ECC" w14:textId="77777777" w:rsidR="005F2EA1" w:rsidRPr="001E32DC" w:rsidRDefault="005F2EA1" w:rsidP="005F2EA1">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079942AB" w14:textId="77777777" w:rsidR="005F2EA1" w:rsidRPr="001E32DC" w:rsidRDefault="005F2EA1" w:rsidP="005F2EA1">
            <w:pPr>
              <w:pStyle w:val="TAC"/>
              <w:rPr>
                <w:lang w:val="en-US" w:eastAsia="zh-CN"/>
              </w:rPr>
            </w:pPr>
          </w:p>
        </w:tc>
      </w:tr>
      <w:tr w:rsidR="005F2EA1" w14:paraId="1C411376" w14:textId="77777777" w:rsidTr="00944D46">
        <w:trPr>
          <w:trHeight w:val="29"/>
        </w:trPr>
        <w:tc>
          <w:tcPr>
            <w:tcW w:w="2740" w:type="dxa"/>
            <w:tcBorders>
              <w:top w:val="nil"/>
              <w:left w:val="single" w:sz="4" w:space="0" w:color="auto"/>
              <w:bottom w:val="nil"/>
              <w:right w:val="single" w:sz="4" w:space="0" w:color="auto"/>
            </w:tcBorders>
            <w:vAlign w:val="center"/>
          </w:tcPr>
          <w:p w14:paraId="01E6E9FA" w14:textId="77777777" w:rsidR="005F2EA1" w:rsidRPr="001E32DC" w:rsidRDefault="005F2EA1" w:rsidP="005F2EA1">
            <w:pPr>
              <w:pStyle w:val="TAC"/>
              <w:rPr>
                <w:lang w:val="en-US" w:eastAsia="zh-CN"/>
              </w:rPr>
            </w:pPr>
          </w:p>
        </w:tc>
        <w:tc>
          <w:tcPr>
            <w:tcW w:w="2761" w:type="dxa"/>
            <w:vMerge/>
            <w:tcBorders>
              <w:left w:val="single" w:sz="4" w:space="0" w:color="auto"/>
              <w:right w:val="single" w:sz="4" w:space="0" w:color="auto"/>
            </w:tcBorders>
            <w:vAlign w:val="center"/>
          </w:tcPr>
          <w:p w14:paraId="12AAC3FC" w14:textId="1F600706"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2D5BD0" w14:textId="77777777" w:rsidR="005F2EA1" w:rsidRPr="001E32DC" w:rsidRDefault="005F2EA1" w:rsidP="005F2EA1">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3280D0F" w14:textId="77777777" w:rsidR="005F2EA1" w:rsidRPr="001E32DC" w:rsidRDefault="005F2EA1" w:rsidP="005F2EA1">
            <w:pPr>
              <w:pStyle w:val="TAC"/>
              <w:rPr>
                <w:lang w:val="en-US" w:eastAsia="zh-CN" w:bidi="ar"/>
              </w:rPr>
            </w:pPr>
            <w:r w:rsidRPr="001E32DC">
              <w:rPr>
                <w:lang w:val="en-US" w:bidi="ar"/>
              </w:rPr>
              <w:t>5, 10, 15, 20, 30, 40</w:t>
            </w:r>
          </w:p>
        </w:tc>
        <w:tc>
          <w:tcPr>
            <w:tcW w:w="2428" w:type="dxa"/>
            <w:tcBorders>
              <w:top w:val="nil"/>
              <w:left w:val="single" w:sz="4" w:space="0" w:color="auto"/>
              <w:bottom w:val="single" w:sz="4" w:space="0" w:color="auto"/>
              <w:right w:val="single" w:sz="4" w:space="0" w:color="auto"/>
            </w:tcBorders>
            <w:vAlign w:val="center"/>
          </w:tcPr>
          <w:p w14:paraId="2289D1C4" w14:textId="77777777" w:rsidR="005F2EA1" w:rsidRPr="001E32DC" w:rsidRDefault="005F2EA1" w:rsidP="005F2EA1">
            <w:pPr>
              <w:pStyle w:val="TAC"/>
              <w:rPr>
                <w:lang w:val="en-US" w:eastAsia="zh-CN"/>
              </w:rPr>
            </w:pPr>
          </w:p>
        </w:tc>
      </w:tr>
      <w:tr w:rsidR="005F2EA1" w14:paraId="233DABB0" w14:textId="77777777" w:rsidTr="00944D46">
        <w:trPr>
          <w:trHeight w:val="29"/>
        </w:trPr>
        <w:tc>
          <w:tcPr>
            <w:tcW w:w="2740" w:type="dxa"/>
            <w:tcBorders>
              <w:top w:val="nil"/>
              <w:left w:val="single" w:sz="4" w:space="0" w:color="auto"/>
              <w:bottom w:val="nil"/>
              <w:right w:val="single" w:sz="4" w:space="0" w:color="auto"/>
            </w:tcBorders>
            <w:vAlign w:val="center"/>
          </w:tcPr>
          <w:p w14:paraId="079465BF" w14:textId="77777777" w:rsidR="005F2EA1" w:rsidRPr="001E32DC" w:rsidRDefault="005F2EA1" w:rsidP="005F2EA1">
            <w:pPr>
              <w:pStyle w:val="TAC"/>
              <w:rPr>
                <w:lang w:val="en-US" w:eastAsia="zh-CN"/>
              </w:rPr>
            </w:pPr>
          </w:p>
        </w:tc>
        <w:tc>
          <w:tcPr>
            <w:tcW w:w="2761" w:type="dxa"/>
            <w:vMerge/>
            <w:tcBorders>
              <w:left w:val="single" w:sz="4" w:space="0" w:color="auto"/>
              <w:bottom w:val="nil"/>
              <w:right w:val="single" w:sz="4" w:space="0" w:color="auto"/>
            </w:tcBorders>
            <w:vAlign w:val="center"/>
          </w:tcPr>
          <w:p w14:paraId="4AE2272B" w14:textId="52BC2499"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057077" w14:textId="77777777" w:rsidR="005F2EA1" w:rsidRPr="00571960" w:rsidRDefault="005F2EA1" w:rsidP="005F2EA1">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B868E3" w14:textId="77777777" w:rsidR="005F2EA1" w:rsidRPr="001E32DC" w:rsidRDefault="005F2EA1" w:rsidP="005F2EA1">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2428" w:type="dxa"/>
            <w:tcBorders>
              <w:top w:val="single" w:sz="4" w:space="0" w:color="auto"/>
              <w:left w:val="single" w:sz="4" w:space="0" w:color="auto"/>
              <w:bottom w:val="nil"/>
              <w:right w:val="single" w:sz="4" w:space="0" w:color="auto"/>
            </w:tcBorders>
            <w:vAlign w:val="center"/>
          </w:tcPr>
          <w:p w14:paraId="459C9645" w14:textId="77777777" w:rsidR="005F2EA1" w:rsidRPr="001E32DC" w:rsidRDefault="005F2EA1" w:rsidP="005F2EA1">
            <w:pPr>
              <w:pStyle w:val="TAC"/>
              <w:rPr>
                <w:lang w:val="en-US" w:eastAsia="zh-CN"/>
              </w:rPr>
            </w:pPr>
            <w:r>
              <w:rPr>
                <w:lang w:val="en-US" w:eastAsia="zh-CN"/>
              </w:rPr>
              <w:t>4 and 5</w:t>
            </w:r>
          </w:p>
        </w:tc>
      </w:tr>
      <w:tr w:rsidR="005F2EA1" w14:paraId="4D015642" w14:textId="77777777" w:rsidTr="00BD028F">
        <w:trPr>
          <w:trHeight w:val="29"/>
        </w:trPr>
        <w:tc>
          <w:tcPr>
            <w:tcW w:w="2740" w:type="dxa"/>
            <w:tcBorders>
              <w:top w:val="nil"/>
              <w:left w:val="single" w:sz="4" w:space="0" w:color="auto"/>
              <w:bottom w:val="nil"/>
              <w:right w:val="single" w:sz="4" w:space="0" w:color="auto"/>
            </w:tcBorders>
            <w:vAlign w:val="center"/>
          </w:tcPr>
          <w:p w14:paraId="0FF0318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CA85FB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D6D6A" w14:textId="77777777" w:rsidR="005F2EA1" w:rsidRPr="00571960" w:rsidRDefault="005F2EA1" w:rsidP="005F2EA1">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0B453D" w14:textId="77777777" w:rsidR="005F2EA1" w:rsidRPr="001E32DC" w:rsidRDefault="005F2EA1" w:rsidP="005F2EA1">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A6C04CF" w14:textId="77777777" w:rsidR="005F2EA1" w:rsidRPr="001E32DC" w:rsidRDefault="005F2EA1" w:rsidP="005F2EA1">
            <w:pPr>
              <w:pStyle w:val="TAC"/>
              <w:rPr>
                <w:lang w:val="en-US" w:eastAsia="zh-CN"/>
              </w:rPr>
            </w:pPr>
          </w:p>
        </w:tc>
      </w:tr>
      <w:tr w:rsidR="005F2EA1" w14:paraId="7B60F4E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75712B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76EB05"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32383" w14:textId="77777777" w:rsidR="005F2EA1" w:rsidRPr="00571960" w:rsidRDefault="005F2EA1" w:rsidP="005F2EA1">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164CCD" w14:textId="77777777" w:rsidR="005F2EA1" w:rsidRPr="001E32DC" w:rsidRDefault="005F2EA1" w:rsidP="005F2EA1">
            <w:pPr>
              <w:pStyle w:val="TAC"/>
              <w:rPr>
                <w:lang w:val="en-US"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448D4A1C" w14:textId="77777777" w:rsidR="005F2EA1" w:rsidRPr="001E32DC" w:rsidRDefault="005F2EA1" w:rsidP="005F2EA1">
            <w:pPr>
              <w:pStyle w:val="TAC"/>
              <w:rPr>
                <w:lang w:val="en-US" w:eastAsia="zh-CN"/>
              </w:rPr>
            </w:pPr>
          </w:p>
        </w:tc>
      </w:tr>
      <w:tr w:rsidR="005F2EA1" w14:paraId="01840A27" w14:textId="77777777" w:rsidTr="00EA47A2">
        <w:trPr>
          <w:trHeight w:val="29"/>
          <w:ins w:id="187" w:author="Ericsson" w:date="2022-07-16T23:32:00Z"/>
        </w:trPr>
        <w:tc>
          <w:tcPr>
            <w:tcW w:w="2740" w:type="dxa"/>
            <w:vMerge w:val="restart"/>
            <w:tcBorders>
              <w:top w:val="nil"/>
              <w:left w:val="single" w:sz="4" w:space="0" w:color="auto"/>
              <w:right w:val="single" w:sz="4" w:space="0" w:color="auto"/>
            </w:tcBorders>
            <w:vAlign w:val="center"/>
          </w:tcPr>
          <w:p w14:paraId="33F802CA" w14:textId="329A04EF" w:rsidR="005F2EA1" w:rsidRPr="001E32DC" w:rsidRDefault="005F2EA1" w:rsidP="005F2EA1">
            <w:pPr>
              <w:pStyle w:val="TAC"/>
              <w:rPr>
                <w:ins w:id="188" w:author="Ericsson" w:date="2022-07-16T23:32:00Z"/>
                <w:lang w:val="en-US" w:eastAsia="zh-CN"/>
              </w:rPr>
            </w:pPr>
            <w:ins w:id="189" w:author="Ericsson" w:date="2022-07-16T23:33:00Z">
              <w:r w:rsidRPr="004378AD">
                <w:rPr>
                  <w:lang w:val="en-US" w:eastAsia="zh-CN"/>
                </w:rPr>
                <w:t>CA_n25(2A)-n41(2A)-n66A</w:t>
              </w:r>
            </w:ins>
          </w:p>
        </w:tc>
        <w:tc>
          <w:tcPr>
            <w:tcW w:w="2761" w:type="dxa"/>
            <w:vMerge w:val="restart"/>
            <w:tcBorders>
              <w:top w:val="nil"/>
              <w:left w:val="single" w:sz="4" w:space="0" w:color="auto"/>
              <w:right w:val="single" w:sz="4" w:space="0" w:color="auto"/>
            </w:tcBorders>
            <w:vAlign w:val="center"/>
          </w:tcPr>
          <w:p w14:paraId="00FA1B34" w14:textId="77777777" w:rsidR="005F2EA1" w:rsidRPr="001E32DC" w:rsidRDefault="005F2EA1" w:rsidP="005F2EA1">
            <w:pPr>
              <w:pStyle w:val="TAC"/>
              <w:rPr>
                <w:ins w:id="190" w:author="Ericsson" w:date="2022-07-16T23:41:00Z"/>
                <w:lang w:val="en-US"/>
              </w:rPr>
            </w:pPr>
            <w:ins w:id="191" w:author="Ericsson" w:date="2022-07-16T23:41:00Z">
              <w:r w:rsidRPr="001E32DC">
                <w:rPr>
                  <w:lang w:val="en-US"/>
                </w:rPr>
                <w:t>CA_n25A-n41A</w:t>
              </w:r>
            </w:ins>
          </w:p>
          <w:p w14:paraId="15F24D12" w14:textId="77777777" w:rsidR="005F2EA1" w:rsidRPr="001E32DC" w:rsidRDefault="005F2EA1" w:rsidP="005F2EA1">
            <w:pPr>
              <w:pStyle w:val="TAC"/>
              <w:rPr>
                <w:ins w:id="192" w:author="Ericsson" w:date="2022-07-16T23:41:00Z"/>
                <w:lang w:val="en-US"/>
              </w:rPr>
            </w:pPr>
            <w:ins w:id="193" w:author="Ericsson" w:date="2022-07-16T23:41:00Z">
              <w:r w:rsidRPr="001E32DC">
                <w:rPr>
                  <w:lang w:val="en-US"/>
                </w:rPr>
                <w:t>CA_n25A-n66A</w:t>
              </w:r>
            </w:ins>
          </w:p>
          <w:p w14:paraId="4C8FC78A" w14:textId="0B836158" w:rsidR="005F2EA1" w:rsidRPr="001E32DC" w:rsidRDefault="005F2EA1" w:rsidP="005F2EA1">
            <w:pPr>
              <w:pStyle w:val="TAC"/>
              <w:rPr>
                <w:ins w:id="194" w:author="Ericsson" w:date="2022-07-16T23:32:00Z"/>
                <w:lang w:val="en-US" w:eastAsia="zh-CN"/>
              </w:rPr>
            </w:pPr>
            <w:ins w:id="195" w:author="Ericsson" w:date="2022-07-16T23:41:00Z">
              <w:r w:rsidRPr="001E32DC">
                <w:rPr>
                  <w:lang w:val="en-US"/>
                </w:rPr>
                <w:t>CA_n41A-n66A</w:t>
              </w:r>
            </w:ins>
          </w:p>
        </w:tc>
        <w:tc>
          <w:tcPr>
            <w:tcW w:w="1250" w:type="dxa"/>
            <w:tcBorders>
              <w:top w:val="single" w:sz="4" w:space="0" w:color="auto"/>
              <w:left w:val="single" w:sz="4" w:space="0" w:color="auto"/>
              <w:bottom w:val="single" w:sz="4" w:space="0" w:color="auto"/>
              <w:right w:val="single" w:sz="4" w:space="0" w:color="auto"/>
            </w:tcBorders>
            <w:vAlign w:val="center"/>
          </w:tcPr>
          <w:p w14:paraId="42E6CFE6" w14:textId="2DF4F08D" w:rsidR="005F2EA1" w:rsidRPr="00571960" w:rsidRDefault="005F2EA1" w:rsidP="005F2EA1">
            <w:pPr>
              <w:pStyle w:val="TAC"/>
              <w:rPr>
                <w:ins w:id="196" w:author="Ericsson" w:date="2022-07-16T23:32:00Z"/>
                <w:lang w:val="en-US" w:eastAsia="zh-CN"/>
              </w:rPr>
            </w:pPr>
            <w:ins w:id="197" w:author="Ericsson" w:date="2022-07-16T23:36: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2BC2916F" w14:textId="345B1CD8" w:rsidR="005F2EA1" w:rsidRPr="00F10A93" w:rsidRDefault="005F2EA1" w:rsidP="005F2EA1">
            <w:pPr>
              <w:pStyle w:val="TAC"/>
              <w:rPr>
                <w:ins w:id="198" w:author="Ericsson" w:date="2022-07-16T23:32:00Z"/>
                <w:lang w:val="en-US" w:eastAsia="zh-CN" w:bidi="ar"/>
              </w:rPr>
            </w:pPr>
            <w:ins w:id="199" w:author="Ericsson" w:date="2022-07-20T11:37: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625211DC" w14:textId="4E258D9C" w:rsidR="005F2EA1" w:rsidRPr="001E32DC" w:rsidRDefault="005F2EA1" w:rsidP="005F2EA1">
            <w:pPr>
              <w:pStyle w:val="TAC"/>
              <w:rPr>
                <w:ins w:id="200" w:author="Ericsson" w:date="2022-07-16T23:32:00Z"/>
                <w:lang w:val="en-US" w:eastAsia="zh-CN"/>
              </w:rPr>
            </w:pPr>
            <w:ins w:id="201" w:author="Ericsson" w:date="2022-07-16T23:33:00Z">
              <w:r>
                <w:rPr>
                  <w:lang w:val="en-US" w:eastAsia="zh-CN"/>
                </w:rPr>
                <w:t>4 and 5</w:t>
              </w:r>
            </w:ins>
          </w:p>
        </w:tc>
      </w:tr>
      <w:tr w:rsidR="005F2EA1" w14:paraId="5CF25FDD" w14:textId="77777777" w:rsidTr="00EA47A2">
        <w:trPr>
          <w:trHeight w:val="29"/>
          <w:ins w:id="202" w:author="Ericsson" w:date="2022-07-16T23:32:00Z"/>
        </w:trPr>
        <w:tc>
          <w:tcPr>
            <w:tcW w:w="2740" w:type="dxa"/>
            <w:vMerge/>
            <w:tcBorders>
              <w:left w:val="single" w:sz="4" w:space="0" w:color="auto"/>
              <w:right w:val="single" w:sz="4" w:space="0" w:color="auto"/>
            </w:tcBorders>
            <w:vAlign w:val="center"/>
          </w:tcPr>
          <w:p w14:paraId="41863CDB" w14:textId="77777777" w:rsidR="005F2EA1" w:rsidRPr="001E32DC" w:rsidRDefault="005F2EA1" w:rsidP="005F2EA1">
            <w:pPr>
              <w:pStyle w:val="TAC"/>
              <w:rPr>
                <w:ins w:id="203" w:author="Ericsson" w:date="2022-07-16T23:32:00Z"/>
                <w:lang w:val="en-US" w:eastAsia="zh-CN"/>
              </w:rPr>
            </w:pPr>
          </w:p>
        </w:tc>
        <w:tc>
          <w:tcPr>
            <w:tcW w:w="2761" w:type="dxa"/>
            <w:vMerge/>
            <w:tcBorders>
              <w:left w:val="single" w:sz="4" w:space="0" w:color="auto"/>
              <w:right w:val="single" w:sz="4" w:space="0" w:color="auto"/>
            </w:tcBorders>
            <w:vAlign w:val="center"/>
          </w:tcPr>
          <w:p w14:paraId="55D96A5C" w14:textId="77777777" w:rsidR="005F2EA1" w:rsidRPr="001E32DC" w:rsidRDefault="005F2EA1" w:rsidP="005F2EA1">
            <w:pPr>
              <w:pStyle w:val="TAC"/>
              <w:rPr>
                <w:ins w:id="204" w:author="Ericsson" w:date="2022-07-16T23:32: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237B2" w14:textId="28BD16E8" w:rsidR="005F2EA1" w:rsidRPr="00571960" w:rsidRDefault="005F2EA1" w:rsidP="005F2EA1">
            <w:pPr>
              <w:pStyle w:val="TAC"/>
              <w:rPr>
                <w:ins w:id="205" w:author="Ericsson" w:date="2022-07-16T23:32:00Z"/>
                <w:lang w:val="en-US" w:eastAsia="zh-CN"/>
              </w:rPr>
            </w:pPr>
            <w:ins w:id="206" w:author="Ericsson" w:date="2022-07-16T23:36: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6BAF6D32" w14:textId="015498D4" w:rsidR="005F2EA1" w:rsidRPr="00F10A93" w:rsidRDefault="005F2EA1" w:rsidP="005F2EA1">
            <w:pPr>
              <w:pStyle w:val="TAC"/>
              <w:rPr>
                <w:ins w:id="207" w:author="Ericsson" w:date="2022-07-16T23:32:00Z"/>
                <w:lang w:val="en-US" w:eastAsia="zh-CN" w:bidi="ar"/>
              </w:rPr>
            </w:pPr>
            <w:ins w:id="208" w:author="Ericsson" w:date="2022-07-16T23:42:00Z">
              <w:r w:rsidRPr="004378AD">
                <w:rPr>
                  <w:lang w:val="en-US" w:eastAsia="zh-CN" w:bidi="ar"/>
                </w:rPr>
                <w:t xml:space="preserve"> CA_n41(2A</w:t>
              </w:r>
            </w:ins>
            <w:ins w:id="209" w:author="Ericsson" w:date="2022-07-20T11:39:00Z">
              <w:r>
                <w:rPr>
                  <w:lang w:val="en-US" w:eastAsia="zh-CN" w:bidi="ar"/>
                </w:rPr>
                <w:t xml:space="preserve">) </w:t>
              </w:r>
            </w:ins>
            <w:ins w:id="210" w:author="Ericsson" w:date="2022-07-20T11:40:00Z">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43FD0695" w14:textId="77777777" w:rsidR="005F2EA1" w:rsidRPr="001E32DC" w:rsidRDefault="005F2EA1" w:rsidP="005F2EA1">
            <w:pPr>
              <w:pStyle w:val="TAC"/>
              <w:rPr>
                <w:ins w:id="211" w:author="Ericsson" w:date="2022-07-16T23:32:00Z"/>
                <w:lang w:val="en-US" w:eastAsia="zh-CN"/>
              </w:rPr>
            </w:pPr>
          </w:p>
        </w:tc>
      </w:tr>
      <w:tr w:rsidR="005F2EA1" w14:paraId="12468B80" w14:textId="77777777" w:rsidTr="00EA47A2">
        <w:trPr>
          <w:trHeight w:val="29"/>
          <w:ins w:id="212" w:author="Ericsson" w:date="2022-07-16T23:32:00Z"/>
        </w:trPr>
        <w:tc>
          <w:tcPr>
            <w:tcW w:w="2740" w:type="dxa"/>
            <w:vMerge/>
            <w:tcBorders>
              <w:left w:val="single" w:sz="4" w:space="0" w:color="auto"/>
              <w:bottom w:val="single" w:sz="4" w:space="0" w:color="auto"/>
              <w:right w:val="single" w:sz="4" w:space="0" w:color="auto"/>
            </w:tcBorders>
            <w:vAlign w:val="center"/>
          </w:tcPr>
          <w:p w14:paraId="5954840A" w14:textId="77777777" w:rsidR="005F2EA1" w:rsidRPr="001E32DC" w:rsidRDefault="005F2EA1" w:rsidP="005F2EA1">
            <w:pPr>
              <w:pStyle w:val="TAC"/>
              <w:rPr>
                <w:ins w:id="213" w:author="Ericsson" w:date="2022-07-16T23:32:00Z"/>
                <w:lang w:val="en-US" w:eastAsia="zh-CN"/>
              </w:rPr>
            </w:pPr>
          </w:p>
        </w:tc>
        <w:tc>
          <w:tcPr>
            <w:tcW w:w="2761" w:type="dxa"/>
            <w:vMerge/>
            <w:tcBorders>
              <w:left w:val="single" w:sz="4" w:space="0" w:color="auto"/>
              <w:bottom w:val="single" w:sz="4" w:space="0" w:color="auto"/>
              <w:right w:val="single" w:sz="4" w:space="0" w:color="auto"/>
            </w:tcBorders>
            <w:vAlign w:val="center"/>
          </w:tcPr>
          <w:p w14:paraId="1A5A5CE9" w14:textId="77777777" w:rsidR="005F2EA1" w:rsidRPr="001E32DC" w:rsidRDefault="005F2EA1" w:rsidP="005F2EA1">
            <w:pPr>
              <w:pStyle w:val="TAC"/>
              <w:rPr>
                <w:ins w:id="214" w:author="Ericsson" w:date="2022-07-16T23:32: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AB11FE" w14:textId="79249945" w:rsidR="005F2EA1" w:rsidRPr="00571960" w:rsidRDefault="005F2EA1" w:rsidP="005F2EA1">
            <w:pPr>
              <w:pStyle w:val="TAC"/>
              <w:rPr>
                <w:ins w:id="215" w:author="Ericsson" w:date="2022-07-16T23:32:00Z"/>
                <w:lang w:val="en-US" w:eastAsia="zh-CN"/>
              </w:rPr>
            </w:pPr>
            <w:ins w:id="216" w:author="Ericsson" w:date="2022-07-16T23:36: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18DDEB5B" w14:textId="538A2CD5" w:rsidR="005F2EA1" w:rsidRPr="00F10A93" w:rsidRDefault="005F2EA1" w:rsidP="005F2EA1">
            <w:pPr>
              <w:pStyle w:val="TAC"/>
              <w:rPr>
                <w:ins w:id="217" w:author="Ericsson" w:date="2022-07-16T23:32:00Z"/>
                <w:lang w:val="en-US" w:eastAsia="zh-CN" w:bidi="ar"/>
              </w:rPr>
            </w:pPr>
            <w:ins w:id="218" w:author="Ericsson" w:date="2022-07-20T11:40:00Z">
              <w:r w:rsidRPr="00F10A93">
                <w:rPr>
                  <w:lang w:val="en-US" w:eastAsia="zh-CN" w:bidi="ar"/>
                </w:rPr>
                <w:t xml:space="preserve">n66 channel bandwidths in Table 5.3.5-1 </w:t>
              </w:r>
            </w:ins>
          </w:p>
        </w:tc>
        <w:tc>
          <w:tcPr>
            <w:tcW w:w="2428" w:type="dxa"/>
            <w:vMerge/>
            <w:tcBorders>
              <w:left w:val="single" w:sz="4" w:space="0" w:color="auto"/>
              <w:bottom w:val="single" w:sz="4" w:space="0" w:color="auto"/>
              <w:right w:val="single" w:sz="4" w:space="0" w:color="auto"/>
            </w:tcBorders>
            <w:vAlign w:val="center"/>
          </w:tcPr>
          <w:p w14:paraId="149AD0BC" w14:textId="77777777" w:rsidR="005F2EA1" w:rsidRPr="001E32DC" w:rsidRDefault="005F2EA1" w:rsidP="005F2EA1">
            <w:pPr>
              <w:pStyle w:val="TAC"/>
              <w:rPr>
                <w:ins w:id="219" w:author="Ericsson" w:date="2022-07-16T23:32:00Z"/>
                <w:lang w:val="en-US" w:eastAsia="zh-CN"/>
              </w:rPr>
            </w:pPr>
          </w:p>
        </w:tc>
      </w:tr>
      <w:tr w:rsidR="005F2EA1" w14:paraId="6D608BBA" w14:textId="77777777" w:rsidTr="005842E3">
        <w:trPr>
          <w:trHeight w:val="29"/>
          <w:ins w:id="220" w:author="Ericsson" w:date="2022-07-16T23:32:00Z"/>
        </w:trPr>
        <w:tc>
          <w:tcPr>
            <w:tcW w:w="2740" w:type="dxa"/>
            <w:vMerge w:val="restart"/>
            <w:tcBorders>
              <w:top w:val="nil"/>
              <w:left w:val="single" w:sz="4" w:space="0" w:color="auto"/>
              <w:right w:val="single" w:sz="4" w:space="0" w:color="auto"/>
            </w:tcBorders>
            <w:vAlign w:val="center"/>
          </w:tcPr>
          <w:p w14:paraId="376260C0" w14:textId="59BC0DF4" w:rsidR="005F2EA1" w:rsidRPr="001E32DC" w:rsidRDefault="005F2EA1" w:rsidP="005F2EA1">
            <w:pPr>
              <w:pStyle w:val="TAC"/>
              <w:rPr>
                <w:ins w:id="221" w:author="Ericsson" w:date="2022-07-16T23:32:00Z"/>
                <w:lang w:val="en-US" w:eastAsia="zh-CN"/>
              </w:rPr>
            </w:pPr>
            <w:ins w:id="222" w:author="Ericsson" w:date="2022-07-16T23:33:00Z">
              <w:r w:rsidRPr="004378AD">
                <w:rPr>
                  <w:lang w:val="en-US" w:eastAsia="zh-CN"/>
                </w:rPr>
                <w:t>CA_n25(2A)-n41C-n66A</w:t>
              </w:r>
            </w:ins>
          </w:p>
        </w:tc>
        <w:tc>
          <w:tcPr>
            <w:tcW w:w="2761" w:type="dxa"/>
            <w:vMerge w:val="restart"/>
            <w:tcBorders>
              <w:top w:val="nil"/>
              <w:left w:val="single" w:sz="4" w:space="0" w:color="auto"/>
              <w:right w:val="single" w:sz="4" w:space="0" w:color="auto"/>
            </w:tcBorders>
            <w:vAlign w:val="center"/>
          </w:tcPr>
          <w:p w14:paraId="1AD3D1AC" w14:textId="77777777" w:rsidR="005F2EA1" w:rsidRPr="001E32DC" w:rsidRDefault="005F2EA1" w:rsidP="005F2EA1">
            <w:pPr>
              <w:pStyle w:val="TAC"/>
              <w:rPr>
                <w:ins w:id="223" w:author="Ericsson" w:date="2022-07-16T23:42:00Z"/>
                <w:lang w:val="en-US"/>
              </w:rPr>
            </w:pPr>
            <w:ins w:id="224" w:author="Ericsson" w:date="2022-07-16T23:42:00Z">
              <w:r w:rsidRPr="001E32DC">
                <w:rPr>
                  <w:lang w:val="en-US"/>
                </w:rPr>
                <w:t>CA_n25A-n41A</w:t>
              </w:r>
            </w:ins>
          </w:p>
          <w:p w14:paraId="4B1F6769" w14:textId="77777777" w:rsidR="005F2EA1" w:rsidRPr="001E32DC" w:rsidRDefault="005F2EA1" w:rsidP="005F2EA1">
            <w:pPr>
              <w:pStyle w:val="TAC"/>
              <w:rPr>
                <w:ins w:id="225" w:author="Ericsson" w:date="2022-07-16T23:42:00Z"/>
                <w:lang w:val="en-US"/>
              </w:rPr>
            </w:pPr>
            <w:ins w:id="226" w:author="Ericsson" w:date="2022-07-16T23:42:00Z">
              <w:r w:rsidRPr="001E32DC">
                <w:rPr>
                  <w:lang w:val="en-US"/>
                </w:rPr>
                <w:t>CA_n25A-n66A</w:t>
              </w:r>
            </w:ins>
          </w:p>
          <w:p w14:paraId="0ECEFC44" w14:textId="77777777" w:rsidR="005F2EA1" w:rsidRDefault="005F2EA1" w:rsidP="005F2EA1">
            <w:pPr>
              <w:pStyle w:val="TAC"/>
              <w:rPr>
                <w:ins w:id="227" w:author="Ericsson" w:date="2022-07-16T23:42:00Z"/>
                <w:lang w:val="en-US"/>
              </w:rPr>
            </w:pPr>
            <w:ins w:id="228" w:author="Ericsson" w:date="2022-07-16T23:42:00Z">
              <w:r w:rsidRPr="001E32DC">
                <w:rPr>
                  <w:lang w:val="en-US"/>
                </w:rPr>
                <w:t>CA_n41A-n66A</w:t>
              </w:r>
            </w:ins>
          </w:p>
          <w:p w14:paraId="542688E1" w14:textId="35B07D5E" w:rsidR="005F2EA1" w:rsidRPr="001E32DC" w:rsidRDefault="005F2EA1" w:rsidP="005F2EA1">
            <w:pPr>
              <w:pStyle w:val="TAC"/>
              <w:rPr>
                <w:ins w:id="229" w:author="Ericsson" w:date="2022-07-16T23:32:00Z"/>
                <w:lang w:val="en-US" w:eastAsia="zh-CN"/>
              </w:rPr>
            </w:pPr>
            <w:ins w:id="230" w:author="Ericsson" w:date="2022-07-16T23:42:00Z">
              <w:r w:rsidRPr="004378AD">
                <w:rPr>
                  <w:lang w:val="en-US" w:eastAsia="zh-CN"/>
                </w:rPr>
                <w:t>CA_n41C</w:t>
              </w:r>
            </w:ins>
          </w:p>
        </w:tc>
        <w:tc>
          <w:tcPr>
            <w:tcW w:w="1250" w:type="dxa"/>
            <w:tcBorders>
              <w:top w:val="single" w:sz="4" w:space="0" w:color="auto"/>
              <w:left w:val="single" w:sz="4" w:space="0" w:color="auto"/>
              <w:bottom w:val="single" w:sz="4" w:space="0" w:color="auto"/>
              <w:right w:val="single" w:sz="4" w:space="0" w:color="auto"/>
            </w:tcBorders>
            <w:vAlign w:val="center"/>
          </w:tcPr>
          <w:p w14:paraId="655E057D" w14:textId="0C18E7DA" w:rsidR="005F2EA1" w:rsidRPr="00571960" w:rsidRDefault="005F2EA1" w:rsidP="005F2EA1">
            <w:pPr>
              <w:pStyle w:val="TAC"/>
              <w:rPr>
                <w:ins w:id="231" w:author="Ericsson" w:date="2022-07-16T23:32:00Z"/>
                <w:lang w:val="en-US" w:eastAsia="zh-CN"/>
              </w:rPr>
            </w:pPr>
            <w:ins w:id="232" w:author="Ericsson" w:date="2022-07-16T23:36: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63057FDF" w14:textId="73308632" w:rsidR="005F2EA1" w:rsidRPr="00F10A93" w:rsidRDefault="005F2EA1" w:rsidP="005F2EA1">
            <w:pPr>
              <w:pStyle w:val="TAC"/>
              <w:rPr>
                <w:ins w:id="233" w:author="Ericsson" w:date="2022-07-16T23:32:00Z"/>
                <w:lang w:val="en-US" w:eastAsia="zh-CN" w:bidi="ar"/>
              </w:rPr>
            </w:pPr>
            <w:ins w:id="234" w:author="Ericsson" w:date="2022-07-20T11:37: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65078AB1" w14:textId="11B66FC5" w:rsidR="005F2EA1" w:rsidRPr="001E32DC" w:rsidRDefault="005F2EA1" w:rsidP="005F2EA1">
            <w:pPr>
              <w:pStyle w:val="TAC"/>
              <w:rPr>
                <w:ins w:id="235" w:author="Ericsson" w:date="2022-07-16T23:32:00Z"/>
                <w:lang w:val="en-US" w:eastAsia="zh-CN"/>
              </w:rPr>
            </w:pPr>
            <w:ins w:id="236" w:author="Ericsson" w:date="2022-07-16T23:33:00Z">
              <w:r>
                <w:rPr>
                  <w:lang w:val="en-US" w:eastAsia="zh-CN"/>
                </w:rPr>
                <w:t>4 and 5</w:t>
              </w:r>
            </w:ins>
          </w:p>
        </w:tc>
      </w:tr>
      <w:tr w:rsidR="005F2EA1" w14:paraId="2855A024" w14:textId="77777777" w:rsidTr="005842E3">
        <w:trPr>
          <w:trHeight w:val="29"/>
          <w:ins w:id="237" w:author="Ericsson" w:date="2022-07-16T23:32:00Z"/>
        </w:trPr>
        <w:tc>
          <w:tcPr>
            <w:tcW w:w="2740" w:type="dxa"/>
            <w:vMerge/>
            <w:tcBorders>
              <w:left w:val="single" w:sz="4" w:space="0" w:color="auto"/>
              <w:right w:val="single" w:sz="4" w:space="0" w:color="auto"/>
            </w:tcBorders>
            <w:vAlign w:val="center"/>
          </w:tcPr>
          <w:p w14:paraId="2BDD6033" w14:textId="77777777" w:rsidR="005F2EA1" w:rsidRPr="001E32DC" w:rsidRDefault="005F2EA1" w:rsidP="005F2EA1">
            <w:pPr>
              <w:pStyle w:val="TAC"/>
              <w:rPr>
                <w:ins w:id="238" w:author="Ericsson" w:date="2022-07-16T23:32:00Z"/>
                <w:lang w:val="en-US" w:eastAsia="zh-CN"/>
              </w:rPr>
            </w:pPr>
          </w:p>
        </w:tc>
        <w:tc>
          <w:tcPr>
            <w:tcW w:w="2761" w:type="dxa"/>
            <w:vMerge/>
            <w:tcBorders>
              <w:left w:val="single" w:sz="4" w:space="0" w:color="auto"/>
              <w:right w:val="single" w:sz="4" w:space="0" w:color="auto"/>
            </w:tcBorders>
            <w:vAlign w:val="center"/>
          </w:tcPr>
          <w:p w14:paraId="66C0414B" w14:textId="77777777" w:rsidR="005F2EA1" w:rsidRPr="001E32DC" w:rsidRDefault="005F2EA1" w:rsidP="005F2EA1">
            <w:pPr>
              <w:pStyle w:val="TAC"/>
              <w:rPr>
                <w:ins w:id="239" w:author="Ericsson" w:date="2022-07-16T23:32: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95BFFF" w14:textId="32834C5F" w:rsidR="005F2EA1" w:rsidRPr="00571960" w:rsidRDefault="005F2EA1" w:rsidP="005F2EA1">
            <w:pPr>
              <w:pStyle w:val="TAC"/>
              <w:rPr>
                <w:ins w:id="240" w:author="Ericsson" w:date="2022-07-16T23:32:00Z"/>
                <w:lang w:val="en-US" w:eastAsia="zh-CN"/>
              </w:rPr>
            </w:pPr>
            <w:ins w:id="241" w:author="Ericsson" w:date="2022-07-16T23:36: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23F38D1A" w14:textId="1E6C4A1A" w:rsidR="005F2EA1" w:rsidRPr="00F10A93" w:rsidRDefault="005F2EA1" w:rsidP="005F2EA1">
            <w:pPr>
              <w:pStyle w:val="TAC"/>
              <w:rPr>
                <w:ins w:id="242" w:author="Ericsson" w:date="2022-07-16T23:32:00Z"/>
                <w:lang w:val="en-US" w:eastAsia="zh-CN" w:bidi="ar"/>
              </w:rPr>
            </w:pPr>
            <w:ins w:id="243" w:author="Ericsson" w:date="2022-07-20T11:39:00Z">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5178F4D6" w14:textId="77777777" w:rsidR="005F2EA1" w:rsidRPr="001E32DC" w:rsidRDefault="005F2EA1" w:rsidP="005F2EA1">
            <w:pPr>
              <w:pStyle w:val="TAC"/>
              <w:rPr>
                <w:ins w:id="244" w:author="Ericsson" w:date="2022-07-16T23:32:00Z"/>
                <w:lang w:val="en-US" w:eastAsia="zh-CN"/>
              </w:rPr>
            </w:pPr>
          </w:p>
        </w:tc>
      </w:tr>
      <w:tr w:rsidR="005F2EA1" w14:paraId="3CC2A056" w14:textId="77777777" w:rsidTr="005842E3">
        <w:trPr>
          <w:trHeight w:val="29"/>
          <w:ins w:id="245" w:author="Ericsson" w:date="2022-07-16T23:32:00Z"/>
        </w:trPr>
        <w:tc>
          <w:tcPr>
            <w:tcW w:w="2740" w:type="dxa"/>
            <w:vMerge/>
            <w:tcBorders>
              <w:left w:val="single" w:sz="4" w:space="0" w:color="auto"/>
              <w:bottom w:val="single" w:sz="4" w:space="0" w:color="auto"/>
              <w:right w:val="single" w:sz="4" w:space="0" w:color="auto"/>
            </w:tcBorders>
            <w:vAlign w:val="center"/>
          </w:tcPr>
          <w:p w14:paraId="77ED5C37" w14:textId="77777777" w:rsidR="005F2EA1" w:rsidRPr="001E32DC" w:rsidRDefault="005F2EA1" w:rsidP="005F2EA1">
            <w:pPr>
              <w:pStyle w:val="TAC"/>
              <w:rPr>
                <w:ins w:id="246" w:author="Ericsson" w:date="2022-07-16T23:32:00Z"/>
                <w:lang w:val="en-US" w:eastAsia="zh-CN"/>
              </w:rPr>
            </w:pPr>
          </w:p>
        </w:tc>
        <w:tc>
          <w:tcPr>
            <w:tcW w:w="2761" w:type="dxa"/>
            <w:vMerge/>
            <w:tcBorders>
              <w:left w:val="single" w:sz="4" w:space="0" w:color="auto"/>
              <w:bottom w:val="single" w:sz="4" w:space="0" w:color="auto"/>
              <w:right w:val="single" w:sz="4" w:space="0" w:color="auto"/>
            </w:tcBorders>
            <w:vAlign w:val="center"/>
          </w:tcPr>
          <w:p w14:paraId="67F7B3B2" w14:textId="77777777" w:rsidR="005F2EA1" w:rsidRPr="001E32DC" w:rsidRDefault="005F2EA1" w:rsidP="005F2EA1">
            <w:pPr>
              <w:pStyle w:val="TAC"/>
              <w:rPr>
                <w:ins w:id="247" w:author="Ericsson" w:date="2022-07-16T23:32: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B5AE79" w14:textId="7215987F" w:rsidR="005F2EA1" w:rsidRPr="00571960" w:rsidRDefault="005F2EA1" w:rsidP="005F2EA1">
            <w:pPr>
              <w:pStyle w:val="TAC"/>
              <w:rPr>
                <w:ins w:id="248" w:author="Ericsson" w:date="2022-07-16T23:32:00Z"/>
                <w:lang w:val="en-US" w:eastAsia="zh-CN"/>
              </w:rPr>
            </w:pPr>
            <w:ins w:id="249" w:author="Ericsson" w:date="2022-07-16T23:36: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68F326A1" w14:textId="2B19EB16" w:rsidR="005F2EA1" w:rsidRPr="00F10A93" w:rsidRDefault="005F2EA1" w:rsidP="005F2EA1">
            <w:pPr>
              <w:pStyle w:val="TAC"/>
              <w:rPr>
                <w:ins w:id="250" w:author="Ericsson" w:date="2022-07-16T23:32:00Z"/>
                <w:lang w:val="en-US" w:eastAsia="zh-CN" w:bidi="ar"/>
              </w:rPr>
            </w:pPr>
            <w:ins w:id="251" w:author="Ericsson" w:date="2022-07-20T11:40:00Z">
              <w:r w:rsidRPr="00F10A93">
                <w:rPr>
                  <w:lang w:val="en-US" w:eastAsia="zh-CN" w:bidi="ar"/>
                </w:rPr>
                <w:t xml:space="preserve">n66 channel bandwidths in Table 5.3.5-1 </w:t>
              </w:r>
            </w:ins>
          </w:p>
        </w:tc>
        <w:tc>
          <w:tcPr>
            <w:tcW w:w="2428" w:type="dxa"/>
            <w:vMerge/>
            <w:tcBorders>
              <w:left w:val="single" w:sz="4" w:space="0" w:color="auto"/>
              <w:bottom w:val="single" w:sz="4" w:space="0" w:color="auto"/>
              <w:right w:val="single" w:sz="4" w:space="0" w:color="auto"/>
            </w:tcBorders>
            <w:vAlign w:val="center"/>
          </w:tcPr>
          <w:p w14:paraId="531DE40D" w14:textId="77777777" w:rsidR="005F2EA1" w:rsidRPr="001E32DC" w:rsidRDefault="005F2EA1" w:rsidP="005F2EA1">
            <w:pPr>
              <w:pStyle w:val="TAC"/>
              <w:rPr>
                <w:ins w:id="252" w:author="Ericsson" w:date="2022-07-16T23:32:00Z"/>
                <w:lang w:val="en-US" w:eastAsia="zh-CN"/>
              </w:rPr>
            </w:pPr>
          </w:p>
        </w:tc>
      </w:tr>
      <w:tr w:rsidR="005F2EA1" w14:paraId="4DF5535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1A02EDD" w14:textId="77777777" w:rsidR="005F2EA1" w:rsidRPr="001E32DC" w:rsidRDefault="005F2EA1" w:rsidP="005F2EA1">
            <w:pPr>
              <w:pStyle w:val="TAC"/>
              <w:rPr>
                <w:lang w:val="en-US" w:eastAsia="zh-CN"/>
              </w:rPr>
            </w:pPr>
            <w:r w:rsidRPr="001E32DC">
              <w:rPr>
                <w:lang w:val="en-US" w:eastAsia="zh-CN"/>
              </w:rPr>
              <w:t>CA_n25A-n41A-n71A</w:t>
            </w:r>
          </w:p>
        </w:tc>
        <w:tc>
          <w:tcPr>
            <w:tcW w:w="2761" w:type="dxa"/>
            <w:tcBorders>
              <w:top w:val="single" w:sz="4" w:space="0" w:color="auto"/>
              <w:left w:val="single" w:sz="4" w:space="0" w:color="auto"/>
              <w:bottom w:val="nil"/>
              <w:right w:val="single" w:sz="4" w:space="0" w:color="auto"/>
            </w:tcBorders>
            <w:vAlign w:val="center"/>
          </w:tcPr>
          <w:p w14:paraId="0932B253" w14:textId="77777777" w:rsidR="005F2EA1" w:rsidRPr="001E32DC" w:rsidRDefault="005F2EA1" w:rsidP="005F2EA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8EFCC0D"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740DE1"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452DA7" w14:textId="77777777" w:rsidR="005F2EA1" w:rsidRPr="001E32DC" w:rsidRDefault="005F2EA1" w:rsidP="005F2EA1">
            <w:pPr>
              <w:pStyle w:val="TAC"/>
              <w:rPr>
                <w:lang w:val="en-US" w:eastAsia="zh-CN"/>
              </w:rPr>
            </w:pPr>
            <w:r w:rsidRPr="001E32DC">
              <w:rPr>
                <w:lang w:val="en-US" w:eastAsia="zh-CN"/>
              </w:rPr>
              <w:t>0</w:t>
            </w:r>
          </w:p>
        </w:tc>
      </w:tr>
      <w:tr w:rsidR="005F2EA1" w14:paraId="5F003B4D" w14:textId="77777777" w:rsidTr="00BD028F">
        <w:trPr>
          <w:trHeight w:val="29"/>
        </w:trPr>
        <w:tc>
          <w:tcPr>
            <w:tcW w:w="2740" w:type="dxa"/>
            <w:tcBorders>
              <w:top w:val="nil"/>
              <w:left w:val="single" w:sz="4" w:space="0" w:color="auto"/>
              <w:bottom w:val="nil"/>
              <w:right w:val="single" w:sz="4" w:space="0" w:color="auto"/>
            </w:tcBorders>
            <w:vAlign w:val="center"/>
          </w:tcPr>
          <w:p w14:paraId="578BB548"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5B6623A"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E30118"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ADCE21"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9C9D514" w14:textId="77777777" w:rsidR="005F2EA1" w:rsidRPr="001E32DC" w:rsidRDefault="005F2EA1" w:rsidP="005F2EA1">
            <w:pPr>
              <w:pStyle w:val="TAC"/>
              <w:rPr>
                <w:lang w:val="en-US" w:eastAsia="zh-CN"/>
              </w:rPr>
            </w:pPr>
          </w:p>
        </w:tc>
      </w:tr>
      <w:tr w:rsidR="005F2EA1" w14:paraId="0761A75B" w14:textId="77777777" w:rsidTr="00BD028F">
        <w:trPr>
          <w:trHeight w:val="29"/>
        </w:trPr>
        <w:tc>
          <w:tcPr>
            <w:tcW w:w="2740" w:type="dxa"/>
            <w:tcBorders>
              <w:top w:val="nil"/>
              <w:left w:val="single" w:sz="4" w:space="0" w:color="auto"/>
              <w:bottom w:val="nil"/>
              <w:right w:val="single" w:sz="4" w:space="0" w:color="auto"/>
            </w:tcBorders>
            <w:vAlign w:val="center"/>
          </w:tcPr>
          <w:p w14:paraId="26EFED6A"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73B95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99795F"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9D211A6"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AFBC281" w14:textId="77777777" w:rsidR="005F2EA1" w:rsidRPr="001E32DC" w:rsidRDefault="005F2EA1" w:rsidP="005F2EA1">
            <w:pPr>
              <w:pStyle w:val="TAC"/>
              <w:rPr>
                <w:lang w:val="en-US" w:eastAsia="zh-CN"/>
              </w:rPr>
            </w:pPr>
          </w:p>
        </w:tc>
      </w:tr>
      <w:tr w:rsidR="005F2EA1" w14:paraId="2B7D3F0C" w14:textId="77777777" w:rsidTr="00BD028F">
        <w:trPr>
          <w:trHeight w:val="29"/>
        </w:trPr>
        <w:tc>
          <w:tcPr>
            <w:tcW w:w="2740" w:type="dxa"/>
            <w:tcBorders>
              <w:top w:val="nil"/>
              <w:left w:val="single" w:sz="4" w:space="0" w:color="auto"/>
              <w:bottom w:val="nil"/>
              <w:right w:val="single" w:sz="4" w:space="0" w:color="auto"/>
            </w:tcBorders>
            <w:vAlign w:val="center"/>
          </w:tcPr>
          <w:p w14:paraId="485E156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C67742B" w14:textId="77777777" w:rsidR="005F2EA1" w:rsidRPr="001E32DC" w:rsidRDefault="005F2EA1" w:rsidP="005F2EA1">
            <w:pPr>
              <w:pStyle w:val="TAC"/>
              <w:rPr>
                <w:lang w:val="en-US" w:eastAsia="zh-CN"/>
              </w:rPr>
            </w:pPr>
            <w:r w:rsidRPr="001E32DC">
              <w:rPr>
                <w:lang w:val="en-US"/>
              </w:rPr>
              <w:t>CA_n25A-n41A</w:t>
            </w:r>
          </w:p>
        </w:tc>
        <w:tc>
          <w:tcPr>
            <w:tcW w:w="1250" w:type="dxa"/>
            <w:tcBorders>
              <w:top w:val="single" w:sz="4" w:space="0" w:color="auto"/>
              <w:left w:val="single" w:sz="4" w:space="0" w:color="auto"/>
              <w:bottom w:val="single" w:sz="4" w:space="0" w:color="auto"/>
              <w:right w:val="single" w:sz="4" w:space="0" w:color="auto"/>
            </w:tcBorders>
            <w:vAlign w:val="center"/>
          </w:tcPr>
          <w:p w14:paraId="07E08378"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B205102"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D09F55" w14:textId="77777777" w:rsidR="005F2EA1" w:rsidRPr="001E32DC" w:rsidRDefault="005F2EA1" w:rsidP="005F2EA1">
            <w:pPr>
              <w:pStyle w:val="TAC"/>
              <w:rPr>
                <w:lang w:val="en-US" w:eastAsia="zh-CN"/>
              </w:rPr>
            </w:pPr>
            <w:r w:rsidRPr="001E32DC">
              <w:rPr>
                <w:lang w:val="en-US" w:eastAsia="zh-CN"/>
              </w:rPr>
              <w:t>1</w:t>
            </w:r>
          </w:p>
        </w:tc>
      </w:tr>
      <w:tr w:rsidR="005F2EA1" w14:paraId="5AFF646E" w14:textId="77777777" w:rsidTr="00BD028F">
        <w:trPr>
          <w:trHeight w:val="29"/>
        </w:trPr>
        <w:tc>
          <w:tcPr>
            <w:tcW w:w="2740" w:type="dxa"/>
            <w:tcBorders>
              <w:top w:val="nil"/>
              <w:left w:val="single" w:sz="4" w:space="0" w:color="auto"/>
              <w:bottom w:val="nil"/>
              <w:right w:val="single" w:sz="4" w:space="0" w:color="auto"/>
            </w:tcBorders>
            <w:vAlign w:val="center"/>
          </w:tcPr>
          <w:p w14:paraId="7EE8678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4D99544" w14:textId="77777777" w:rsidR="005F2EA1" w:rsidRPr="001E32DC" w:rsidRDefault="005F2EA1" w:rsidP="005F2EA1">
            <w:pPr>
              <w:pStyle w:val="TAC"/>
              <w:rPr>
                <w:lang w:val="en-US" w:eastAsia="zh-CN"/>
              </w:rPr>
            </w:pPr>
            <w:r w:rsidRPr="001E32DC">
              <w:rPr>
                <w:lang w:val="en-US"/>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1A403416" w14:textId="77777777" w:rsidR="005F2EA1" w:rsidRPr="001E32DC" w:rsidRDefault="005F2EA1" w:rsidP="005F2EA1">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C1AF66D"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16C838C" w14:textId="77777777" w:rsidR="005F2EA1" w:rsidRPr="001E32DC" w:rsidRDefault="005F2EA1" w:rsidP="005F2EA1">
            <w:pPr>
              <w:pStyle w:val="TAC"/>
              <w:rPr>
                <w:lang w:val="en-US" w:eastAsia="zh-CN"/>
              </w:rPr>
            </w:pPr>
          </w:p>
        </w:tc>
      </w:tr>
      <w:tr w:rsidR="005F2EA1" w14:paraId="79AE97A2" w14:textId="77777777" w:rsidTr="00BD028F">
        <w:trPr>
          <w:trHeight w:val="29"/>
        </w:trPr>
        <w:tc>
          <w:tcPr>
            <w:tcW w:w="2740" w:type="dxa"/>
            <w:tcBorders>
              <w:top w:val="nil"/>
              <w:left w:val="single" w:sz="4" w:space="0" w:color="auto"/>
              <w:bottom w:val="nil"/>
              <w:right w:val="single" w:sz="4" w:space="0" w:color="auto"/>
            </w:tcBorders>
            <w:vAlign w:val="center"/>
          </w:tcPr>
          <w:p w14:paraId="12BCB03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C22405" w14:textId="77777777" w:rsidR="005F2EA1" w:rsidRPr="001E32DC" w:rsidRDefault="005F2EA1" w:rsidP="005F2EA1">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11ECCA6E" w14:textId="77777777" w:rsidR="005F2EA1" w:rsidRPr="001E32DC" w:rsidRDefault="005F2EA1" w:rsidP="005F2EA1">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1EA61E"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6D7A3AA" w14:textId="77777777" w:rsidR="005F2EA1" w:rsidRPr="001E32DC" w:rsidRDefault="005F2EA1" w:rsidP="005F2EA1">
            <w:pPr>
              <w:pStyle w:val="TAC"/>
              <w:rPr>
                <w:lang w:val="en-US" w:eastAsia="zh-CN"/>
              </w:rPr>
            </w:pPr>
          </w:p>
        </w:tc>
      </w:tr>
      <w:tr w:rsidR="005F2EA1" w14:paraId="7F191769" w14:textId="77777777" w:rsidTr="00BD028F">
        <w:trPr>
          <w:trHeight w:val="29"/>
        </w:trPr>
        <w:tc>
          <w:tcPr>
            <w:tcW w:w="2740" w:type="dxa"/>
            <w:tcBorders>
              <w:top w:val="nil"/>
              <w:left w:val="single" w:sz="4" w:space="0" w:color="auto"/>
              <w:bottom w:val="nil"/>
              <w:right w:val="single" w:sz="4" w:space="0" w:color="auto"/>
            </w:tcBorders>
            <w:vAlign w:val="center"/>
          </w:tcPr>
          <w:p w14:paraId="39FC0AC0"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5354CFB" w14:textId="77777777" w:rsidR="005F2EA1" w:rsidRPr="001E32DC" w:rsidRDefault="005F2EA1" w:rsidP="005F2EA1">
            <w:pPr>
              <w:pStyle w:val="TAC"/>
              <w:rPr>
                <w:lang w:val="en-US" w:eastAsia="zh-CN"/>
              </w:rPr>
            </w:pPr>
            <w:r w:rsidRPr="001E32DC">
              <w:rPr>
                <w:lang w:val="en-US"/>
              </w:rPr>
              <w:t>CA_n25A-n41A</w:t>
            </w:r>
          </w:p>
          <w:p w14:paraId="38D6FBDF" w14:textId="77777777" w:rsidR="005F2EA1" w:rsidRPr="001E32DC" w:rsidRDefault="005F2EA1" w:rsidP="005F2EA1">
            <w:pPr>
              <w:pStyle w:val="TAC"/>
              <w:rPr>
                <w:lang w:val="en-US" w:eastAsia="zh-CN"/>
              </w:rPr>
            </w:pPr>
            <w:r w:rsidRPr="001E32DC">
              <w:rPr>
                <w:lang w:val="en-US"/>
              </w:rPr>
              <w:t>CA_n41A-n71A</w:t>
            </w:r>
          </w:p>
          <w:p w14:paraId="2A8966D1" w14:textId="77777777" w:rsidR="005F2EA1" w:rsidRPr="001E32DC" w:rsidRDefault="005F2EA1" w:rsidP="005F2EA1">
            <w:pPr>
              <w:pStyle w:val="TAC"/>
              <w:rPr>
                <w:lang w:val="en-US"/>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43A1A5E"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127C0F"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42E4BA8" w14:textId="77777777" w:rsidR="005F2EA1" w:rsidRPr="001E32DC" w:rsidRDefault="005F2EA1" w:rsidP="005F2EA1">
            <w:pPr>
              <w:pStyle w:val="TAC"/>
              <w:rPr>
                <w:lang w:val="en-US" w:eastAsia="zh-CN"/>
              </w:rPr>
            </w:pPr>
            <w:r>
              <w:rPr>
                <w:lang w:val="en-US" w:eastAsia="zh-CN"/>
              </w:rPr>
              <w:t>4 and 5</w:t>
            </w:r>
          </w:p>
        </w:tc>
      </w:tr>
      <w:tr w:rsidR="005F2EA1" w14:paraId="3523D841" w14:textId="77777777" w:rsidTr="00BD028F">
        <w:trPr>
          <w:trHeight w:val="29"/>
        </w:trPr>
        <w:tc>
          <w:tcPr>
            <w:tcW w:w="2740" w:type="dxa"/>
            <w:tcBorders>
              <w:top w:val="nil"/>
              <w:left w:val="single" w:sz="4" w:space="0" w:color="auto"/>
              <w:bottom w:val="nil"/>
              <w:right w:val="single" w:sz="4" w:space="0" w:color="auto"/>
            </w:tcBorders>
            <w:vAlign w:val="center"/>
          </w:tcPr>
          <w:p w14:paraId="00A41DDF"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31A97E7"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252FC"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1765942" w14:textId="77777777" w:rsidR="005F2EA1" w:rsidRPr="001E32DC" w:rsidRDefault="005F2EA1" w:rsidP="005F2EA1">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44B3B03" w14:textId="77777777" w:rsidR="005F2EA1" w:rsidRPr="001E32DC" w:rsidRDefault="005F2EA1" w:rsidP="005F2EA1">
            <w:pPr>
              <w:pStyle w:val="TAC"/>
              <w:rPr>
                <w:lang w:val="en-US" w:eastAsia="zh-CN"/>
              </w:rPr>
            </w:pPr>
          </w:p>
        </w:tc>
      </w:tr>
      <w:tr w:rsidR="005F2EA1" w14:paraId="6C4B7CD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B2BFA40"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2C2B6A"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8A43E5" w14:textId="77777777" w:rsidR="005F2EA1" w:rsidRPr="001E32DC" w:rsidRDefault="005F2EA1" w:rsidP="005F2EA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5B7F7B"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E3682F9" w14:textId="77777777" w:rsidR="005F2EA1" w:rsidRPr="001E32DC" w:rsidRDefault="005F2EA1" w:rsidP="005F2EA1">
            <w:pPr>
              <w:pStyle w:val="TAC"/>
              <w:rPr>
                <w:lang w:val="en-US" w:eastAsia="zh-CN"/>
              </w:rPr>
            </w:pPr>
          </w:p>
        </w:tc>
      </w:tr>
      <w:tr w:rsidR="005F2EA1" w14:paraId="6C01751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7025EDD" w14:textId="77777777" w:rsidR="005F2EA1" w:rsidRPr="001E32DC" w:rsidRDefault="005F2EA1" w:rsidP="005F2EA1">
            <w:pPr>
              <w:pStyle w:val="TAC"/>
              <w:rPr>
                <w:lang w:val="en-US"/>
              </w:rPr>
            </w:pPr>
            <w:r w:rsidRPr="001E32DC">
              <w:rPr>
                <w:lang w:val="en-US" w:eastAsia="zh-CN"/>
              </w:rPr>
              <w:t>CA_n25A-n41A-n71B</w:t>
            </w:r>
          </w:p>
        </w:tc>
        <w:tc>
          <w:tcPr>
            <w:tcW w:w="2761" w:type="dxa"/>
            <w:tcBorders>
              <w:top w:val="single" w:sz="4" w:space="0" w:color="auto"/>
              <w:left w:val="single" w:sz="4" w:space="0" w:color="auto"/>
              <w:bottom w:val="nil"/>
              <w:right w:val="single" w:sz="4" w:space="0" w:color="auto"/>
            </w:tcBorders>
            <w:vAlign w:val="center"/>
          </w:tcPr>
          <w:p w14:paraId="20FE14D6" w14:textId="77777777" w:rsidR="005F2EA1" w:rsidRPr="001E32DC" w:rsidRDefault="005F2EA1" w:rsidP="005F2EA1">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721355"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95C898F"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15F915" w14:textId="77777777" w:rsidR="005F2EA1" w:rsidRPr="001E32DC" w:rsidRDefault="005F2EA1" w:rsidP="005F2EA1">
            <w:pPr>
              <w:pStyle w:val="TAC"/>
              <w:rPr>
                <w:lang w:val="en-US" w:eastAsia="zh-CN"/>
              </w:rPr>
            </w:pPr>
            <w:r w:rsidRPr="001E32DC">
              <w:rPr>
                <w:lang w:val="en-US" w:eastAsia="zh-CN"/>
              </w:rPr>
              <w:t>0</w:t>
            </w:r>
          </w:p>
        </w:tc>
      </w:tr>
      <w:tr w:rsidR="005F2EA1" w14:paraId="6ED897EF" w14:textId="77777777" w:rsidTr="00BD028F">
        <w:trPr>
          <w:trHeight w:val="29"/>
        </w:trPr>
        <w:tc>
          <w:tcPr>
            <w:tcW w:w="2740" w:type="dxa"/>
            <w:tcBorders>
              <w:top w:val="nil"/>
              <w:left w:val="single" w:sz="4" w:space="0" w:color="auto"/>
              <w:bottom w:val="nil"/>
              <w:right w:val="single" w:sz="4" w:space="0" w:color="auto"/>
            </w:tcBorders>
            <w:vAlign w:val="center"/>
          </w:tcPr>
          <w:p w14:paraId="0EF4F03C"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65B0E65E"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82834F" w14:textId="77777777" w:rsidR="005F2EA1" w:rsidRPr="001E32DC" w:rsidRDefault="005F2EA1" w:rsidP="005F2EA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F43B65"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7979FC1" w14:textId="77777777" w:rsidR="005F2EA1" w:rsidRPr="001E32DC" w:rsidRDefault="005F2EA1" w:rsidP="005F2EA1">
            <w:pPr>
              <w:pStyle w:val="TAC"/>
              <w:rPr>
                <w:lang w:val="en-US" w:eastAsia="zh-CN"/>
              </w:rPr>
            </w:pPr>
          </w:p>
        </w:tc>
      </w:tr>
      <w:tr w:rsidR="005F2EA1" w14:paraId="3A7A75B4" w14:textId="77777777" w:rsidTr="00BD028F">
        <w:trPr>
          <w:trHeight w:val="29"/>
        </w:trPr>
        <w:tc>
          <w:tcPr>
            <w:tcW w:w="2740" w:type="dxa"/>
            <w:tcBorders>
              <w:top w:val="nil"/>
              <w:left w:val="single" w:sz="4" w:space="0" w:color="auto"/>
              <w:bottom w:val="nil"/>
              <w:right w:val="single" w:sz="4" w:space="0" w:color="auto"/>
            </w:tcBorders>
            <w:vAlign w:val="center"/>
          </w:tcPr>
          <w:p w14:paraId="0649B073"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2F2BC"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26F0AA" w14:textId="77777777" w:rsidR="005F2EA1" w:rsidRPr="001E32DC" w:rsidRDefault="005F2EA1" w:rsidP="005F2EA1">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0EB5F7B" w14:textId="77777777" w:rsidR="005F2EA1" w:rsidRPr="001E32DC" w:rsidRDefault="005F2EA1" w:rsidP="005F2EA1">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20BAD497" w14:textId="77777777" w:rsidR="005F2EA1" w:rsidRPr="001E32DC" w:rsidRDefault="005F2EA1" w:rsidP="005F2EA1">
            <w:pPr>
              <w:pStyle w:val="TAC"/>
              <w:rPr>
                <w:lang w:val="en-US" w:eastAsia="zh-CN"/>
              </w:rPr>
            </w:pPr>
          </w:p>
        </w:tc>
      </w:tr>
      <w:tr w:rsidR="005F2EA1" w14:paraId="1ADDBE6A" w14:textId="77777777" w:rsidTr="00BD028F">
        <w:trPr>
          <w:trHeight w:val="29"/>
        </w:trPr>
        <w:tc>
          <w:tcPr>
            <w:tcW w:w="2740" w:type="dxa"/>
            <w:tcBorders>
              <w:top w:val="nil"/>
              <w:left w:val="single" w:sz="4" w:space="0" w:color="auto"/>
              <w:bottom w:val="nil"/>
              <w:right w:val="single" w:sz="4" w:space="0" w:color="auto"/>
            </w:tcBorders>
            <w:vAlign w:val="center"/>
          </w:tcPr>
          <w:p w14:paraId="070253DC"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F57CDC0" w14:textId="77777777" w:rsidR="005F2EA1" w:rsidRPr="001E32DC" w:rsidRDefault="005F2EA1" w:rsidP="005F2EA1">
            <w:pPr>
              <w:pStyle w:val="TAC"/>
              <w:rPr>
                <w:lang w:eastAsia="zh-CN"/>
              </w:rPr>
            </w:pPr>
            <w:r w:rsidRPr="00571960">
              <w:rPr>
                <w:lang w:eastAsia="zh-CN"/>
              </w:rPr>
              <w:t>CA_n25A-n41A</w:t>
            </w:r>
          </w:p>
          <w:p w14:paraId="667D2CBE" w14:textId="77777777" w:rsidR="005F2EA1" w:rsidRPr="001E32DC" w:rsidRDefault="005F2EA1" w:rsidP="005F2EA1">
            <w:pPr>
              <w:pStyle w:val="TAC"/>
              <w:rPr>
                <w:lang w:eastAsia="zh-CN"/>
              </w:rPr>
            </w:pPr>
            <w:r w:rsidRPr="00571960">
              <w:rPr>
                <w:lang w:eastAsia="zh-CN"/>
              </w:rPr>
              <w:t>CA_n41A-n71A</w:t>
            </w:r>
          </w:p>
          <w:p w14:paraId="6B2A67BD" w14:textId="77777777" w:rsidR="005F2EA1" w:rsidRPr="00571960" w:rsidRDefault="005F2EA1" w:rsidP="005F2EA1">
            <w:pPr>
              <w:pStyle w:val="TAC"/>
              <w:rPr>
                <w:lang w:eastAsia="zh-CN"/>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4DA9B05" w14:textId="77777777" w:rsidR="005F2EA1" w:rsidRPr="001E32DC" w:rsidRDefault="005F2EA1" w:rsidP="005F2EA1">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179F53E" w14:textId="77777777" w:rsidR="005F2EA1" w:rsidRPr="001E32DC" w:rsidRDefault="005F2EA1" w:rsidP="005F2EA1">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1EC230FB" w14:textId="77777777" w:rsidR="005F2EA1" w:rsidRPr="001E32DC" w:rsidRDefault="005F2EA1" w:rsidP="005F2EA1">
            <w:pPr>
              <w:pStyle w:val="TAC"/>
              <w:rPr>
                <w:lang w:val="en-US" w:eastAsia="zh-CN"/>
              </w:rPr>
            </w:pPr>
            <w:r w:rsidRPr="001E32DC">
              <w:rPr>
                <w:lang w:val="en-US" w:eastAsia="zh-CN"/>
              </w:rPr>
              <w:t>1</w:t>
            </w:r>
          </w:p>
        </w:tc>
      </w:tr>
      <w:tr w:rsidR="005F2EA1" w14:paraId="4F6583FC" w14:textId="77777777" w:rsidTr="00BD028F">
        <w:trPr>
          <w:trHeight w:val="29"/>
        </w:trPr>
        <w:tc>
          <w:tcPr>
            <w:tcW w:w="2740" w:type="dxa"/>
            <w:tcBorders>
              <w:top w:val="nil"/>
              <w:left w:val="single" w:sz="4" w:space="0" w:color="auto"/>
              <w:bottom w:val="nil"/>
              <w:right w:val="single" w:sz="4" w:space="0" w:color="auto"/>
            </w:tcBorders>
            <w:vAlign w:val="center"/>
          </w:tcPr>
          <w:p w14:paraId="47DEA8F2"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44042DD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5FA0D1" w14:textId="77777777" w:rsidR="005F2EA1" w:rsidRPr="001E32DC" w:rsidRDefault="005F2EA1" w:rsidP="005F2EA1">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2A95A9A" w14:textId="77777777" w:rsidR="005F2EA1" w:rsidRPr="001E32DC" w:rsidRDefault="005F2EA1" w:rsidP="005F2EA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76059657" w14:textId="77777777" w:rsidR="005F2EA1" w:rsidRPr="001E32DC" w:rsidRDefault="005F2EA1" w:rsidP="005F2EA1">
            <w:pPr>
              <w:pStyle w:val="TAC"/>
              <w:rPr>
                <w:lang w:val="en-US" w:eastAsia="zh-CN"/>
              </w:rPr>
            </w:pPr>
          </w:p>
        </w:tc>
      </w:tr>
      <w:tr w:rsidR="005F2EA1" w14:paraId="687E3395" w14:textId="77777777" w:rsidTr="00BD028F">
        <w:trPr>
          <w:trHeight w:val="29"/>
        </w:trPr>
        <w:tc>
          <w:tcPr>
            <w:tcW w:w="2740" w:type="dxa"/>
            <w:tcBorders>
              <w:top w:val="nil"/>
              <w:left w:val="single" w:sz="4" w:space="0" w:color="auto"/>
              <w:bottom w:val="nil"/>
              <w:right w:val="single" w:sz="4" w:space="0" w:color="auto"/>
            </w:tcBorders>
            <w:vAlign w:val="center"/>
          </w:tcPr>
          <w:p w14:paraId="04854878"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839E8FB"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ABA04E" w14:textId="77777777" w:rsidR="005F2EA1" w:rsidRPr="001E32DC" w:rsidRDefault="005F2EA1" w:rsidP="005F2EA1">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3318FE0" w14:textId="77777777" w:rsidR="005F2EA1" w:rsidRPr="001E32DC" w:rsidRDefault="005F2EA1" w:rsidP="005F2EA1">
            <w:pPr>
              <w:pStyle w:val="TAC"/>
              <w:rPr>
                <w:lang w:val="en-US" w:eastAsia="zh-CN" w:bidi="ar"/>
              </w:rPr>
            </w:pPr>
            <w:r w:rsidRPr="001E32DC">
              <w:rPr>
                <w:lang w:val="en-US" w:bidi="ar"/>
              </w:rPr>
              <w:t>CA_n71B_BCS2</w:t>
            </w:r>
          </w:p>
        </w:tc>
        <w:tc>
          <w:tcPr>
            <w:tcW w:w="2428" w:type="dxa"/>
            <w:tcBorders>
              <w:top w:val="nil"/>
              <w:left w:val="single" w:sz="4" w:space="0" w:color="auto"/>
              <w:bottom w:val="single" w:sz="4" w:space="0" w:color="auto"/>
              <w:right w:val="single" w:sz="4" w:space="0" w:color="auto"/>
            </w:tcBorders>
            <w:vAlign w:val="center"/>
          </w:tcPr>
          <w:p w14:paraId="5F695F69" w14:textId="77777777" w:rsidR="005F2EA1" w:rsidRPr="001E32DC" w:rsidRDefault="005F2EA1" w:rsidP="005F2EA1">
            <w:pPr>
              <w:pStyle w:val="TAC"/>
              <w:rPr>
                <w:lang w:val="en-US" w:eastAsia="zh-CN"/>
              </w:rPr>
            </w:pPr>
          </w:p>
        </w:tc>
      </w:tr>
      <w:tr w:rsidR="005F2EA1" w14:paraId="0D7C9C83" w14:textId="77777777" w:rsidTr="00BD028F">
        <w:trPr>
          <w:trHeight w:val="29"/>
        </w:trPr>
        <w:tc>
          <w:tcPr>
            <w:tcW w:w="2740" w:type="dxa"/>
            <w:tcBorders>
              <w:top w:val="nil"/>
              <w:left w:val="single" w:sz="4" w:space="0" w:color="auto"/>
              <w:bottom w:val="nil"/>
              <w:right w:val="single" w:sz="4" w:space="0" w:color="auto"/>
            </w:tcBorders>
            <w:vAlign w:val="center"/>
          </w:tcPr>
          <w:p w14:paraId="4C8DBF4F"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4F10DEA" w14:textId="77777777" w:rsidR="005F2EA1" w:rsidRPr="001E32DC" w:rsidRDefault="005F2EA1" w:rsidP="005F2EA1">
            <w:pPr>
              <w:pStyle w:val="TAC"/>
              <w:rPr>
                <w:lang w:eastAsia="zh-CN"/>
              </w:rPr>
            </w:pPr>
            <w:r w:rsidRPr="00571960">
              <w:rPr>
                <w:lang w:eastAsia="zh-CN"/>
              </w:rPr>
              <w:t>CA_n25A-n41A</w:t>
            </w:r>
          </w:p>
          <w:p w14:paraId="5EAFD081" w14:textId="77777777" w:rsidR="005F2EA1" w:rsidRPr="001E32DC" w:rsidRDefault="005F2EA1" w:rsidP="005F2EA1">
            <w:pPr>
              <w:pStyle w:val="TAC"/>
              <w:rPr>
                <w:lang w:eastAsia="zh-CN"/>
              </w:rPr>
            </w:pPr>
            <w:r w:rsidRPr="00571960">
              <w:rPr>
                <w:lang w:eastAsia="zh-CN"/>
              </w:rPr>
              <w:t>CA_n41A-n71A</w:t>
            </w:r>
          </w:p>
          <w:p w14:paraId="19DEC081" w14:textId="77777777" w:rsidR="005F2EA1" w:rsidRPr="001E32DC" w:rsidRDefault="005F2EA1" w:rsidP="005F2EA1">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118BCDF6" w14:textId="77777777" w:rsidR="005F2EA1" w:rsidRPr="00571960" w:rsidRDefault="005F2EA1" w:rsidP="005F2EA1">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B691994" w14:textId="77777777" w:rsidR="005F2EA1" w:rsidRPr="001E32DC" w:rsidRDefault="005F2EA1" w:rsidP="005F2EA1">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A0719FB" w14:textId="77777777" w:rsidR="005F2EA1" w:rsidRPr="001E32DC" w:rsidRDefault="005F2EA1" w:rsidP="005F2EA1">
            <w:pPr>
              <w:pStyle w:val="TAC"/>
              <w:rPr>
                <w:lang w:val="en-US" w:eastAsia="zh-CN"/>
              </w:rPr>
            </w:pPr>
            <w:r>
              <w:rPr>
                <w:lang w:val="en-US" w:eastAsia="zh-CN"/>
              </w:rPr>
              <w:t>4 and 5</w:t>
            </w:r>
          </w:p>
        </w:tc>
      </w:tr>
      <w:tr w:rsidR="005F2EA1" w14:paraId="63CA0015" w14:textId="77777777" w:rsidTr="00BD028F">
        <w:trPr>
          <w:trHeight w:val="29"/>
        </w:trPr>
        <w:tc>
          <w:tcPr>
            <w:tcW w:w="2740" w:type="dxa"/>
            <w:tcBorders>
              <w:top w:val="nil"/>
              <w:left w:val="single" w:sz="4" w:space="0" w:color="auto"/>
              <w:bottom w:val="nil"/>
              <w:right w:val="single" w:sz="4" w:space="0" w:color="auto"/>
            </w:tcBorders>
            <w:vAlign w:val="center"/>
          </w:tcPr>
          <w:p w14:paraId="008CF767"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AFBEB8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879453" w14:textId="77777777" w:rsidR="005F2EA1" w:rsidRPr="00571960" w:rsidRDefault="005F2EA1" w:rsidP="005F2EA1">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5522A3E" w14:textId="77777777" w:rsidR="005F2EA1" w:rsidRPr="001E32DC" w:rsidRDefault="005F2EA1" w:rsidP="005F2EA1">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3C2B4A31" w14:textId="77777777" w:rsidR="005F2EA1" w:rsidRPr="001E32DC" w:rsidRDefault="005F2EA1" w:rsidP="005F2EA1">
            <w:pPr>
              <w:pStyle w:val="TAC"/>
              <w:rPr>
                <w:lang w:val="en-US" w:eastAsia="zh-CN"/>
              </w:rPr>
            </w:pPr>
          </w:p>
        </w:tc>
      </w:tr>
      <w:tr w:rsidR="005F2EA1" w14:paraId="02904AF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7720E01"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D90172D"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D5F8E2" w14:textId="77777777" w:rsidR="005F2EA1" w:rsidRPr="00571960" w:rsidRDefault="005F2EA1" w:rsidP="005F2EA1">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B9C048" w14:textId="77777777" w:rsidR="005F2EA1" w:rsidRPr="001E32DC" w:rsidRDefault="005F2EA1" w:rsidP="005F2EA1">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3125D40" w14:textId="77777777" w:rsidR="005F2EA1" w:rsidRPr="001E32DC" w:rsidRDefault="005F2EA1" w:rsidP="005F2EA1">
            <w:pPr>
              <w:pStyle w:val="TAC"/>
              <w:rPr>
                <w:lang w:val="en-US" w:eastAsia="zh-CN"/>
              </w:rPr>
            </w:pPr>
          </w:p>
        </w:tc>
      </w:tr>
      <w:tr w:rsidR="005F2EA1" w14:paraId="421BC5B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49818ED" w14:textId="77777777" w:rsidR="005F2EA1" w:rsidRPr="001E32DC" w:rsidRDefault="005F2EA1" w:rsidP="005F2EA1">
            <w:pPr>
              <w:pStyle w:val="TAC"/>
              <w:rPr>
                <w:lang w:val="en-US"/>
              </w:rPr>
            </w:pPr>
            <w:r w:rsidRPr="001E32DC">
              <w:rPr>
                <w:lang w:val="en-US" w:eastAsia="zh-CN"/>
              </w:rPr>
              <w:t>CA_n25A-n41A-n71(2A)</w:t>
            </w:r>
          </w:p>
        </w:tc>
        <w:tc>
          <w:tcPr>
            <w:tcW w:w="2761" w:type="dxa"/>
            <w:tcBorders>
              <w:top w:val="single" w:sz="4" w:space="0" w:color="auto"/>
              <w:left w:val="single" w:sz="4" w:space="0" w:color="auto"/>
              <w:bottom w:val="nil"/>
              <w:right w:val="single" w:sz="4" w:space="0" w:color="auto"/>
            </w:tcBorders>
            <w:vAlign w:val="center"/>
          </w:tcPr>
          <w:p w14:paraId="0A013556" w14:textId="77777777" w:rsidR="005F2EA1" w:rsidRPr="001E32DC" w:rsidRDefault="005F2EA1" w:rsidP="005F2EA1">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B67EABF"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A59EAC"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8C4D492" w14:textId="77777777" w:rsidR="005F2EA1" w:rsidRPr="001E32DC" w:rsidRDefault="005F2EA1" w:rsidP="005F2EA1">
            <w:pPr>
              <w:pStyle w:val="TAC"/>
              <w:rPr>
                <w:lang w:val="en-US" w:eastAsia="zh-CN"/>
              </w:rPr>
            </w:pPr>
            <w:r w:rsidRPr="001E32DC">
              <w:rPr>
                <w:lang w:val="en-US" w:eastAsia="zh-CN"/>
              </w:rPr>
              <w:t>0</w:t>
            </w:r>
          </w:p>
        </w:tc>
      </w:tr>
      <w:tr w:rsidR="005F2EA1" w14:paraId="62E4CA46" w14:textId="77777777" w:rsidTr="00BD028F">
        <w:trPr>
          <w:trHeight w:val="29"/>
        </w:trPr>
        <w:tc>
          <w:tcPr>
            <w:tcW w:w="2740" w:type="dxa"/>
            <w:tcBorders>
              <w:top w:val="nil"/>
              <w:left w:val="single" w:sz="4" w:space="0" w:color="auto"/>
              <w:bottom w:val="nil"/>
              <w:right w:val="single" w:sz="4" w:space="0" w:color="auto"/>
            </w:tcBorders>
            <w:vAlign w:val="center"/>
          </w:tcPr>
          <w:p w14:paraId="3E7C23A4"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B702C96"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6B4072" w14:textId="77777777" w:rsidR="005F2EA1" w:rsidRPr="001E32DC" w:rsidRDefault="005F2EA1" w:rsidP="005F2EA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9439F9"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B80AFCC" w14:textId="77777777" w:rsidR="005F2EA1" w:rsidRPr="001E32DC" w:rsidRDefault="005F2EA1" w:rsidP="005F2EA1">
            <w:pPr>
              <w:pStyle w:val="TAC"/>
              <w:rPr>
                <w:lang w:val="en-US" w:eastAsia="zh-CN"/>
              </w:rPr>
            </w:pPr>
          </w:p>
        </w:tc>
      </w:tr>
      <w:tr w:rsidR="005F2EA1" w14:paraId="07FE24C0" w14:textId="77777777" w:rsidTr="00BD028F">
        <w:trPr>
          <w:trHeight w:val="29"/>
        </w:trPr>
        <w:tc>
          <w:tcPr>
            <w:tcW w:w="2740" w:type="dxa"/>
            <w:tcBorders>
              <w:top w:val="nil"/>
              <w:left w:val="single" w:sz="4" w:space="0" w:color="auto"/>
              <w:bottom w:val="nil"/>
              <w:right w:val="single" w:sz="4" w:space="0" w:color="auto"/>
            </w:tcBorders>
            <w:vAlign w:val="center"/>
          </w:tcPr>
          <w:p w14:paraId="7E30D3DB"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23C73D1"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33EB1F" w14:textId="77777777" w:rsidR="005F2EA1" w:rsidRPr="001E32DC" w:rsidRDefault="005F2EA1" w:rsidP="005F2EA1">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6CFE810" w14:textId="77777777" w:rsidR="005F2EA1" w:rsidRPr="001E32DC" w:rsidRDefault="005F2EA1" w:rsidP="005F2EA1">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5106ABEB" w14:textId="77777777" w:rsidR="005F2EA1" w:rsidRPr="001E32DC" w:rsidRDefault="005F2EA1" w:rsidP="005F2EA1">
            <w:pPr>
              <w:pStyle w:val="TAC"/>
              <w:rPr>
                <w:lang w:val="en-US" w:eastAsia="zh-CN"/>
              </w:rPr>
            </w:pPr>
          </w:p>
        </w:tc>
      </w:tr>
      <w:tr w:rsidR="005F2EA1" w14:paraId="2AD54F65" w14:textId="77777777" w:rsidTr="00BD028F">
        <w:trPr>
          <w:trHeight w:val="29"/>
        </w:trPr>
        <w:tc>
          <w:tcPr>
            <w:tcW w:w="2740" w:type="dxa"/>
            <w:tcBorders>
              <w:top w:val="nil"/>
              <w:left w:val="single" w:sz="4" w:space="0" w:color="auto"/>
              <w:bottom w:val="nil"/>
              <w:right w:val="single" w:sz="4" w:space="0" w:color="auto"/>
            </w:tcBorders>
            <w:vAlign w:val="center"/>
          </w:tcPr>
          <w:p w14:paraId="3BD48D14"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434FC00" w14:textId="77777777" w:rsidR="005F2EA1" w:rsidRPr="001E32DC" w:rsidRDefault="005F2EA1" w:rsidP="005F2EA1">
            <w:pPr>
              <w:pStyle w:val="TAC"/>
              <w:rPr>
                <w:lang w:eastAsia="zh-CN"/>
              </w:rPr>
            </w:pPr>
            <w:r w:rsidRPr="00571960">
              <w:rPr>
                <w:lang w:eastAsia="zh-CN"/>
              </w:rPr>
              <w:t>CA_n25A-n41A</w:t>
            </w:r>
          </w:p>
          <w:p w14:paraId="5FB46DA1" w14:textId="77777777" w:rsidR="005F2EA1" w:rsidRPr="001E32DC" w:rsidRDefault="005F2EA1" w:rsidP="005F2EA1">
            <w:pPr>
              <w:pStyle w:val="TAC"/>
              <w:rPr>
                <w:lang w:eastAsia="zh-CN"/>
              </w:rPr>
            </w:pPr>
            <w:r w:rsidRPr="00571960">
              <w:rPr>
                <w:lang w:eastAsia="zh-CN"/>
              </w:rPr>
              <w:t>CA_n41A-n71A</w:t>
            </w:r>
          </w:p>
          <w:p w14:paraId="27DEAD54" w14:textId="77777777" w:rsidR="005F2EA1" w:rsidRPr="001E32DC" w:rsidRDefault="005F2EA1" w:rsidP="005F2EA1">
            <w:pPr>
              <w:pStyle w:val="TAC"/>
              <w:rPr>
                <w:lang w:eastAsia="zh-CN"/>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24AC4250"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78C5E2" w14:textId="77777777" w:rsidR="005F2EA1" w:rsidRPr="001E32DC" w:rsidRDefault="005F2EA1" w:rsidP="005F2EA1">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574C729A" w14:textId="77777777" w:rsidR="005F2EA1" w:rsidRPr="001E32DC" w:rsidRDefault="005F2EA1" w:rsidP="005F2EA1">
            <w:pPr>
              <w:pStyle w:val="TAC"/>
              <w:rPr>
                <w:lang w:val="en-US" w:eastAsia="zh-CN"/>
              </w:rPr>
            </w:pPr>
            <w:r w:rsidRPr="001E32DC">
              <w:rPr>
                <w:lang w:val="en-US" w:eastAsia="zh-CN"/>
              </w:rPr>
              <w:t>1</w:t>
            </w:r>
          </w:p>
        </w:tc>
      </w:tr>
      <w:tr w:rsidR="005F2EA1" w14:paraId="2054D994" w14:textId="77777777" w:rsidTr="00BD028F">
        <w:trPr>
          <w:trHeight w:val="29"/>
        </w:trPr>
        <w:tc>
          <w:tcPr>
            <w:tcW w:w="2740" w:type="dxa"/>
            <w:tcBorders>
              <w:top w:val="nil"/>
              <w:left w:val="single" w:sz="4" w:space="0" w:color="auto"/>
              <w:bottom w:val="nil"/>
              <w:right w:val="single" w:sz="4" w:space="0" w:color="auto"/>
            </w:tcBorders>
            <w:vAlign w:val="center"/>
          </w:tcPr>
          <w:p w14:paraId="54539A2D"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264E8AF0"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34E3D1"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E149F78" w14:textId="77777777" w:rsidR="005F2EA1" w:rsidRPr="001E32DC" w:rsidRDefault="005F2EA1" w:rsidP="005F2EA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38369091" w14:textId="77777777" w:rsidR="005F2EA1" w:rsidRPr="001E32DC" w:rsidRDefault="005F2EA1" w:rsidP="005F2EA1">
            <w:pPr>
              <w:pStyle w:val="TAC"/>
              <w:rPr>
                <w:lang w:val="en-US" w:eastAsia="zh-CN"/>
              </w:rPr>
            </w:pPr>
          </w:p>
        </w:tc>
      </w:tr>
      <w:tr w:rsidR="005F2EA1" w14:paraId="07D91289" w14:textId="77777777" w:rsidTr="00BD028F">
        <w:trPr>
          <w:trHeight w:val="29"/>
        </w:trPr>
        <w:tc>
          <w:tcPr>
            <w:tcW w:w="2740" w:type="dxa"/>
            <w:tcBorders>
              <w:top w:val="nil"/>
              <w:left w:val="single" w:sz="4" w:space="0" w:color="auto"/>
              <w:bottom w:val="nil"/>
              <w:right w:val="single" w:sz="4" w:space="0" w:color="auto"/>
            </w:tcBorders>
            <w:vAlign w:val="center"/>
          </w:tcPr>
          <w:p w14:paraId="722BC081"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385087B"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A314A6"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85C0677" w14:textId="77777777" w:rsidR="005F2EA1" w:rsidRPr="001E32DC" w:rsidRDefault="005F2EA1" w:rsidP="005F2EA1">
            <w:pPr>
              <w:pStyle w:val="TAC"/>
              <w:rPr>
                <w:lang w:val="en-US" w:eastAsia="zh-CN" w:bidi="ar"/>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D70B4E9" w14:textId="77777777" w:rsidR="005F2EA1" w:rsidRPr="001E32DC" w:rsidRDefault="005F2EA1" w:rsidP="005F2EA1">
            <w:pPr>
              <w:pStyle w:val="TAC"/>
              <w:rPr>
                <w:lang w:val="en-US" w:eastAsia="zh-CN"/>
              </w:rPr>
            </w:pPr>
          </w:p>
        </w:tc>
      </w:tr>
      <w:tr w:rsidR="005F2EA1" w14:paraId="4C8ED7A5" w14:textId="77777777" w:rsidTr="00BD028F">
        <w:trPr>
          <w:trHeight w:val="29"/>
        </w:trPr>
        <w:tc>
          <w:tcPr>
            <w:tcW w:w="2740" w:type="dxa"/>
            <w:tcBorders>
              <w:top w:val="nil"/>
              <w:left w:val="single" w:sz="4" w:space="0" w:color="auto"/>
              <w:bottom w:val="nil"/>
              <w:right w:val="single" w:sz="4" w:space="0" w:color="auto"/>
            </w:tcBorders>
            <w:vAlign w:val="center"/>
          </w:tcPr>
          <w:p w14:paraId="2DA8B49D"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C25B045" w14:textId="77777777" w:rsidR="005F2EA1" w:rsidRPr="001E32DC" w:rsidRDefault="005F2EA1" w:rsidP="005F2EA1">
            <w:pPr>
              <w:pStyle w:val="TAC"/>
              <w:rPr>
                <w:lang w:eastAsia="zh-CN"/>
              </w:rPr>
            </w:pPr>
            <w:r w:rsidRPr="00571960">
              <w:rPr>
                <w:lang w:eastAsia="zh-CN"/>
              </w:rPr>
              <w:t>CA_n25A-n41A</w:t>
            </w:r>
          </w:p>
          <w:p w14:paraId="0CE81A9D" w14:textId="77777777" w:rsidR="005F2EA1" w:rsidRPr="001E32DC" w:rsidRDefault="005F2EA1" w:rsidP="005F2EA1">
            <w:pPr>
              <w:pStyle w:val="TAC"/>
              <w:rPr>
                <w:lang w:eastAsia="zh-CN"/>
              </w:rPr>
            </w:pPr>
            <w:r w:rsidRPr="00571960">
              <w:rPr>
                <w:lang w:eastAsia="zh-CN"/>
              </w:rPr>
              <w:t>CA_n41A-n71A</w:t>
            </w:r>
          </w:p>
          <w:p w14:paraId="3F51C0D1" w14:textId="77777777" w:rsidR="005F2EA1" w:rsidRPr="001E32DC" w:rsidRDefault="005F2EA1" w:rsidP="005F2EA1">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3E5EEC37"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98CF19"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334DD91C" w14:textId="77777777" w:rsidR="005F2EA1" w:rsidRPr="001E32DC" w:rsidRDefault="005F2EA1" w:rsidP="005F2EA1">
            <w:pPr>
              <w:pStyle w:val="TAC"/>
              <w:rPr>
                <w:lang w:val="en-US" w:eastAsia="zh-CN"/>
              </w:rPr>
            </w:pPr>
            <w:r>
              <w:rPr>
                <w:lang w:val="en-US" w:eastAsia="zh-CN"/>
              </w:rPr>
              <w:t>4 and 5</w:t>
            </w:r>
          </w:p>
        </w:tc>
      </w:tr>
      <w:tr w:rsidR="005F2EA1" w14:paraId="6E0C5DF8" w14:textId="77777777" w:rsidTr="00BD028F">
        <w:trPr>
          <w:trHeight w:val="29"/>
        </w:trPr>
        <w:tc>
          <w:tcPr>
            <w:tcW w:w="2740" w:type="dxa"/>
            <w:tcBorders>
              <w:top w:val="nil"/>
              <w:left w:val="single" w:sz="4" w:space="0" w:color="auto"/>
              <w:bottom w:val="nil"/>
              <w:right w:val="single" w:sz="4" w:space="0" w:color="auto"/>
            </w:tcBorders>
            <w:vAlign w:val="center"/>
          </w:tcPr>
          <w:p w14:paraId="1EF3B1EE"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05FDBAE6"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F7CF4F" w14:textId="77777777" w:rsidR="005F2EA1" w:rsidRPr="001E32DC" w:rsidRDefault="005F2EA1" w:rsidP="005F2EA1">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D90E06" w14:textId="77777777" w:rsidR="005F2EA1" w:rsidRPr="001E32DC" w:rsidRDefault="005F2EA1" w:rsidP="005F2EA1">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03FBCDA1" w14:textId="77777777" w:rsidR="005F2EA1" w:rsidRPr="001E32DC" w:rsidRDefault="005F2EA1" w:rsidP="005F2EA1">
            <w:pPr>
              <w:pStyle w:val="TAC"/>
              <w:rPr>
                <w:lang w:val="en-US" w:eastAsia="zh-CN"/>
              </w:rPr>
            </w:pPr>
          </w:p>
        </w:tc>
      </w:tr>
      <w:tr w:rsidR="005F2EA1" w14:paraId="6735C71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B7DF40B"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A083B10"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CEB267" w14:textId="77777777" w:rsidR="005F2EA1" w:rsidRPr="001E32DC" w:rsidRDefault="005F2EA1" w:rsidP="005F2EA1">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C9EC7DF" w14:textId="77777777" w:rsidR="005F2EA1" w:rsidRPr="001E32DC" w:rsidRDefault="005F2EA1" w:rsidP="005F2EA1">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266A786" w14:textId="77777777" w:rsidR="005F2EA1" w:rsidRPr="001E32DC" w:rsidRDefault="005F2EA1" w:rsidP="005F2EA1">
            <w:pPr>
              <w:pStyle w:val="TAC"/>
              <w:rPr>
                <w:lang w:val="en-US" w:eastAsia="zh-CN"/>
              </w:rPr>
            </w:pPr>
          </w:p>
        </w:tc>
      </w:tr>
      <w:tr w:rsidR="005F2EA1" w14:paraId="12D920F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5230670" w14:textId="77777777" w:rsidR="005F2EA1" w:rsidRPr="001E32DC" w:rsidRDefault="005F2EA1" w:rsidP="005F2EA1">
            <w:pPr>
              <w:pStyle w:val="TAC"/>
              <w:rPr>
                <w:lang w:val="en-US" w:eastAsia="zh-CN"/>
              </w:rPr>
            </w:pPr>
            <w:r w:rsidRPr="001E32DC">
              <w:rPr>
                <w:lang w:val="en-US" w:eastAsia="zh-CN"/>
              </w:rPr>
              <w:t>CA_n25A-n41(2A)-n71A</w:t>
            </w:r>
          </w:p>
        </w:tc>
        <w:tc>
          <w:tcPr>
            <w:tcW w:w="2761" w:type="dxa"/>
            <w:tcBorders>
              <w:top w:val="single" w:sz="4" w:space="0" w:color="auto"/>
              <w:left w:val="single" w:sz="4" w:space="0" w:color="auto"/>
              <w:bottom w:val="nil"/>
              <w:right w:val="single" w:sz="4" w:space="0" w:color="auto"/>
            </w:tcBorders>
            <w:vAlign w:val="center"/>
          </w:tcPr>
          <w:p w14:paraId="7BBAA4B1" w14:textId="77777777" w:rsidR="005F2EA1" w:rsidRPr="001E32DC" w:rsidRDefault="005F2EA1" w:rsidP="005F2EA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4D085F"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046F7E9"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DA15F7D" w14:textId="77777777" w:rsidR="005F2EA1" w:rsidRPr="001E32DC" w:rsidRDefault="005F2EA1" w:rsidP="005F2EA1">
            <w:pPr>
              <w:pStyle w:val="TAC"/>
              <w:rPr>
                <w:lang w:val="en-US" w:eastAsia="zh-CN"/>
              </w:rPr>
            </w:pPr>
            <w:r w:rsidRPr="001E32DC">
              <w:rPr>
                <w:lang w:val="en-US" w:eastAsia="zh-CN"/>
              </w:rPr>
              <w:t>0</w:t>
            </w:r>
          </w:p>
        </w:tc>
      </w:tr>
      <w:tr w:rsidR="005F2EA1" w14:paraId="4561786A" w14:textId="77777777" w:rsidTr="00BD028F">
        <w:trPr>
          <w:trHeight w:val="29"/>
        </w:trPr>
        <w:tc>
          <w:tcPr>
            <w:tcW w:w="2740" w:type="dxa"/>
            <w:tcBorders>
              <w:top w:val="nil"/>
              <w:left w:val="single" w:sz="4" w:space="0" w:color="auto"/>
              <w:bottom w:val="nil"/>
              <w:right w:val="single" w:sz="4" w:space="0" w:color="auto"/>
            </w:tcBorders>
            <w:vAlign w:val="center"/>
          </w:tcPr>
          <w:p w14:paraId="2ED191EC"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8D7D27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B10C5F"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53471C1" w14:textId="77777777" w:rsidR="005F2EA1" w:rsidRPr="001E32DC" w:rsidRDefault="005F2EA1" w:rsidP="005F2EA1">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7FCB967" w14:textId="77777777" w:rsidR="005F2EA1" w:rsidRPr="001E32DC" w:rsidRDefault="005F2EA1" w:rsidP="005F2EA1">
            <w:pPr>
              <w:pStyle w:val="TAC"/>
              <w:rPr>
                <w:lang w:val="en-US" w:eastAsia="zh-CN"/>
              </w:rPr>
            </w:pPr>
          </w:p>
        </w:tc>
      </w:tr>
      <w:tr w:rsidR="005F2EA1" w14:paraId="58E587A5" w14:textId="77777777" w:rsidTr="00BD028F">
        <w:trPr>
          <w:trHeight w:val="29"/>
        </w:trPr>
        <w:tc>
          <w:tcPr>
            <w:tcW w:w="2740" w:type="dxa"/>
            <w:tcBorders>
              <w:top w:val="nil"/>
              <w:left w:val="single" w:sz="4" w:space="0" w:color="auto"/>
              <w:bottom w:val="nil"/>
              <w:right w:val="single" w:sz="4" w:space="0" w:color="auto"/>
            </w:tcBorders>
            <w:vAlign w:val="center"/>
          </w:tcPr>
          <w:p w14:paraId="475545B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612539"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DDD314"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F751CD"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09ED68" w14:textId="77777777" w:rsidR="005F2EA1" w:rsidRPr="001E32DC" w:rsidRDefault="005F2EA1" w:rsidP="005F2EA1">
            <w:pPr>
              <w:pStyle w:val="TAC"/>
              <w:rPr>
                <w:lang w:val="en-US" w:eastAsia="zh-CN"/>
              </w:rPr>
            </w:pPr>
          </w:p>
        </w:tc>
      </w:tr>
      <w:tr w:rsidR="005F2EA1" w14:paraId="08ADA559" w14:textId="77777777" w:rsidTr="00BD028F">
        <w:trPr>
          <w:trHeight w:val="29"/>
        </w:trPr>
        <w:tc>
          <w:tcPr>
            <w:tcW w:w="2740" w:type="dxa"/>
            <w:tcBorders>
              <w:top w:val="nil"/>
              <w:left w:val="single" w:sz="4" w:space="0" w:color="auto"/>
              <w:bottom w:val="nil"/>
              <w:right w:val="single" w:sz="4" w:space="0" w:color="auto"/>
            </w:tcBorders>
            <w:vAlign w:val="center"/>
          </w:tcPr>
          <w:p w14:paraId="7891AF1D"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7F7D424" w14:textId="77777777" w:rsidR="005F2EA1" w:rsidRPr="001E32DC" w:rsidRDefault="005F2EA1" w:rsidP="005F2EA1">
            <w:pPr>
              <w:pStyle w:val="TAC"/>
              <w:rPr>
                <w:lang w:val="en-US" w:eastAsia="zh-CN" w:bidi="ar"/>
              </w:rPr>
            </w:pPr>
            <w:r w:rsidRPr="001E32DC">
              <w:rPr>
                <w:lang w:val="en-US" w:eastAsia="zh-CN" w:bidi="ar"/>
              </w:rPr>
              <w:t>CA_n25A-n41A</w:t>
            </w:r>
          </w:p>
          <w:p w14:paraId="49920C12" w14:textId="77777777" w:rsidR="005F2EA1" w:rsidRPr="001E32DC" w:rsidRDefault="005F2EA1" w:rsidP="005F2EA1">
            <w:pPr>
              <w:pStyle w:val="TAC"/>
              <w:rPr>
                <w:lang w:val="en-US" w:eastAsia="zh-CN" w:bidi="ar"/>
              </w:rPr>
            </w:pPr>
            <w:r w:rsidRPr="001E32DC">
              <w:rPr>
                <w:lang w:val="en-US" w:eastAsia="zh-CN" w:bidi="ar"/>
              </w:rPr>
              <w:t>CA_n41A-n71A</w:t>
            </w:r>
          </w:p>
          <w:p w14:paraId="02E5E1B7" w14:textId="77777777" w:rsidR="005F2EA1" w:rsidRPr="001E32DC" w:rsidRDefault="005F2EA1" w:rsidP="005F2EA1">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4810CE6C"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CBCDC4"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0A1C273" w14:textId="77777777" w:rsidR="005F2EA1" w:rsidRPr="001E32DC" w:rsidRDefault="005F2EA1" w:rsidP="005F2EA1">
            <w:pPr>
              <w:pStyle w:val="TAC"/>
              <w:rPr>
                <w:lang w:val="en-US" w:eastAsia="zh-CN"/>
              </w:rPr>
            </w:pPr>
            <w:r w:rsidRPr="001E32DC">
              <w:rPr>
                <w:lang w:val="en-US" w:eastAsia="zh-CN"/>
              </w:rPr>
              <w:t>1</w:t>
            </w:r>
          </w:p>
        </w:tc>
      </w:tr>
      <w:tr w:rsidR="005F2EA1" w14:paraId="32BAC844" w14:textId="77777777" w:rsidTr="00BD028F">
        <w:trPr>
          <w:trHeight w:val="29"/>
        </w:trPr>
        <w:tc>
          <w:tcPr>
            <w:tcW w:w="2740" w:type="dxa"/>
            <w:tcBorders>
              <w:top w:val="nil"/>
              <w:left w:val="single" w:sz="4" w:space="0" w:color="auto"/>
              <w:bottom w:val="nil"/>
              <w:right w:val="single" w:sz="4" w:space="0" w:color="auto"/>
            </w:tcBorders>
            <w:vAlign w:val="center"/>
          </w:tcPr>
          <w:p w14:paraId="08AD0CA5"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1CACA1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7BE62" w14:textId="77777777" w:rsidR="005F2EA1" w:rsidRPr="001E32DC" w:rsidRDefault="005F2EA1" w:rsidP="005F2EA1">
            <w:pPr>
              <w:pStyle w:val="TAC"/>
              <w:rPr>
                <w:lang w:val="en-US" w:eastAsia="zh-CN"/>
              </w:rPr>
            </w:pPr>
            <w:r w:rsidRPr="001E32DC">
              <w:rPr>
                <w:rFonts w:cs="Arial"/>
                <w:color w:val="000000"/>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30F69FB" w14:textId="77777777" w:rsidR="005F2EA1" w:rsidRPr="001E32DC" w:rsidRDefault="005F2EA1" w:rsidP="005F2EA1">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21617463" w14:textId="77777777" w:rsidR="005F2EA1" w:rsidRPr="001E32DC" w:rsidRDefault="005F2EA1" w:rsidP="005F2EA1">
            <w:pPr>
              <w:pStyle w:val="TAC"/>
              <w:rPr>
                <w:lang w:val="en-US" w:eastAsia="zh-CN"/>
              </w:rPr>
            </w:pPr>
          </w:p>
        </w:tc>
      </w:tr>
      <w:tr w:rsidR="005F2EA1" w14:paraId="13B37F94" w14:textId="77777777" w:rsidTr="00BD028F">
        <w:trPr>
          <w:trHeight w:val="29"/>
        </w:trPr>
        <w:tc>
          <w:tcPr>
            <w:tcW w:w="2740" w:type="dxa"/>
            <w:tcBorders>
              <w:top w:val="nil"/>
              <w:left w:val="single" w:sz="4" w:space="0" w:color="auto"/>
              <w:bottom w:val="nil"/>
              <w:right w:val="single" w:sz="4" w:space="0" w:color="auto"/>
            </w:tcBorders>
            <w:vAlign w:val="center"/>
          </w:tcPr>
          <w:p w14:paraId="42A1AB6D"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F3A3C7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2E0F67" w14:textId="77777777" w:rsidR="005F2EA1" w:rsidRPr="001E32DC" w:rsidRDefault="005F2EA1" w:rsidP="005F2EA1">
            <w:pPr>
              <w:pStyle w:val="TAC"/>
              <w:rPr>
                <w:lang w:val="en-US" w:eastAsia="zh-CN"/>
              </w:rPr>
            </w:pPr>
            <w:r w:rsidRPr="001E32DC">
              <w:rPr>
                <w:rFonts w:cs="Arial"/>
                <w:color w:val="000000"/>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A118D0D"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E5D1320" w14:textId="77777777" w:rsidR="005F2EA1" w:rsidRPr="001E32DC" w:rsidRDefault="005F2EA1" w:rsidP="005F2EA1">
            <w:pPr>
              <w:pStyle w:val="TAC"/>
              <w:rPr>
                <w:lang w:val="en-US" w:eastAsia="zh-CN"/>
              </w:rPr>
            </w:pPr>
          </w:p>
        </w:tc>
      </w:tr>
      <w:tr w:rsidR="005F2EA1" w14:paraId="0CFBFD53" w14:textId="77777777" w:rsidTr="00BD028F">
        <w:trPr>
          <w:trHeight w:val="29"/>
        </w:trPr>
        <w:tc>
          <w:tcPr>
            <w:tcW w:w="2740" w:type="dxa"/>
            <w:tcBorders>
              <w:top w:val="nil"/>
              <w:left w:val="single" w:sz="4" w:space="0" w:color="auto"/>
              <w:bottom w:val="nil"/>
              <w:right w:val="single" w:sz="4" w:space="0" w:color="auto"/>
            </w:tcBorders>
            <w:vAlign w:val="center"/>
          </w:tcPr>
          <w:p w14:paraId="68321925"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4FB8C1D" w14:textId="77777777" w:rsidR="005F2EA1" w:rsidRPr="001E32DC" w:rsidRDefault="005F2EA1" w:rsidP="005F2EA1">
            <w:pPr>
              <w:pStyle w:val="TAC"/>
              <w:rPr>
                <w:lang w:val="en-US" w:eastAsia="zh-CN" w:bidi="ar"/>
              </w:rPr>
            </w:pPr>
            <w:r w:rsidRPr="001E32DC">
              <w:rPr>
                <w:lang w:val="en-US" w:eastAsia="zh-CN" w:bidi="ar"/>
              </w:rPr>
              <w:t>CA_n25A-n41A</w:t>
            </w:r>
          </w:p>
          <w:p w14:paraId="213B0F0D" w14:textId="77777777" w:rsidR="005F2EA1" w:rsidRPr="001E32DC" w:rsidRDefault="005F2EA1" w:rsidP="005F2EA1">
            <w:pPr>
              <w:pStyle w:val="TAC"/>
              <w:rPr>
                <w:lang w:val="en-US" w:eastAsia="zh-CN" w:bidi="ar"/>
              </w:rPr>
            </w:pPr>
            <w:r w:rsidRPr="001E32DC">
              <w:rPr>
                <w:lang w:val="en-US" w:eastAsia="zh-CN" w:bidi="ar"/>
              </w:rPr>
              <w:t>CA_n41A-n71A</w:t>
            </w:r>
          </w:p>
          <w:p w14:paraId="71BD2961" w14:textId="77777777" w:rsidR="005F2EA1" w:rsidRPr="001E32DC" w:rsidRDefault="005F2EA1" w:rsidP="005F2EA1">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00E96F45" w14:textId="77777777" w:rsidR="005F2EA1" w:rsidRPr="001E32DC" w:rsidRDefault="005F2EA1" w:rsidP="005F2EA1">
            <w:pPr>
              <w:pStyle w:val="TAC"/>
              <w:rPr>
                <w:rFonts w:cs="Arial"/>
                <w:color w:val="000000"/>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5E5574"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C00FD23" w14:textId="77777777" w:rsidR="005F2EA1" w:rsidRPr="001E32DC" w:rsidRDefault="005F2EA1" w:rsidP="005F2EA1">
            <w:pPr>
              <w:pStyle w:val="TAC"/>
              <w:rPr>
                <w:lang w:val="en-US" w:eastAsia="zh-CN"/>
              </w:rPr>
            </w:pPr>
            <w:r>
              <w:rPr>
                <w:lang w:val="en-US" w:eastAsia="zh-CN"/>
              </w:rPr>
              <w:t>4 and 5</w:t>
            </w:r>
          </w:p>
        </w:tc>
      </w:tr>
      <w:tr w:rsidR="005F2EA1" w14:paraId="229747D7" w14:textId="77777777" w:rsidTr="00BD028F">
        <w:trPr>
          <w:trHeight w:val="29"/>
        </w:trPr>
        <w:tc>
          <w:tcPr>
            <w:tcW w:w="2740" w:type="dxa"/>
            <w:tcBorders>
              <w:top w:val="nil"/>
              <w:left w:val="single" w:sz="4" w:space="0" w:color="auto"/>
              <w:bottom w:val="nil"/>
              <w:right w:val="single" w:sz="4" w:space="0" w:color="auto"/>
            </w:tcBorders>
            <w:vAlign w:val="center"/>
          </w:tcPr>
          <w:p w14:paraId="3A320D9A"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D40AC7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25B4DD" w14:textId="77777777" w:rsidR="005F2EA1" w:rsidRPr="001E32DC" w:rsidRDefault="005F2EA1" w:rsidP="005F2EA1">
            <w:pPr>
              <w:pStyle w:val="TAC"/>
              <w:rPr>
                <w:rFonts w:cs="Arial"/>
                <w:color w:val="000000"/>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985562"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191054F0" w14:textId="77777777" w:rsidR="005F2EA1" w:rsidRPr="001E32DC" w:rsidRDefault="005F2EA1" w:rsidP="005F2EA1">
            <w:pPr>
              <w:pStyle w:val="TAC"/>
              <w:rPr>
                <w:lang w:val="en-US" w:eastAsia="zh-CN"/>
              </w:rPr>
            </w:pPr>
          </w:p>
        </w:tc>
      </w:tr>
      <w:tr w:rsidR="005F2EA1" w14:paraId="240EEAE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0ABD5FA"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3CAD9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D390C" w14:textId="77777777" w:rsidR="005F2EA1" w:rsidRPr="001E32DC" w:rsidRDefault="005F2EA1" w:rsidP="005F2EA1">
            <w:pPr>
              <w:pStyle w:val="TAC"/>
              <w:rPr>
                <w:rFonts w:cs="Arial"/>
                <w:color w:val="000000"/>
                <w:szCs w:val="18"/>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EE27977"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15AD0F3" w14:textId="77777777" w:rsidR="005F2EA1" w:rsidRPr="001E32DC" w:rsidRDefault="005F2EA1" w:rsidP="005F2EA1">
            <w:pPr>
              <w:pStyle w:val="TAC"/>
              <w:rPr>
                <w:lang w:val="en-US" w:eastAsia="zh-CN"/>
              </w:rPr>
            </w:pPr>
          </w:p>
        </w:tc>
      </w:tr>
      <w:tr w:rsidR="005F2EA1" w14:paraId="05249E5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B562D41" w14:textId="77777777" w:rsidR="005F2EA1" w:rsidRPr="001E32DC" w:rsidRDefault="005F2EA1" w:rsidP="005F2EA1">
            <w:pPr>
              <w:pStyle w:val="TAC"/>
              <w:rPr>
                <w:lang w:val="en-US" w:eastAsia="zh-CN"/>
              </w:rPr>
            </w:pPr>
            <w:r w:rsidRPr="001E32DC">
              <w:rPr>
                <w:lang w:val="en-US" w:eastAsia="zh-CN"/>
              </w:rPr>
              <w:t>CA_n25A-n41C-n71A</w:t>
            </w:r>
          </w:p>
        </w:tc>
        <w:tc>
          <w:tcPr>
            <w:tcW w:w="2761" w:type="dxa"/>
            <w:tcBorders>
              <w:top w:val="single" w:sz="4" w:space="0" w:color="auto"/>
              <w:left w:val="single" w:sz="4" w:space="0" w:color="auto"/>
              <w:bottom w:val="nil"/>
              <w:right w:val="single" w:sz="4" w:space="0" w:color="auto"/>
            </w:tcBorders>
            <w:vAlign w:val="center"/>
          </w:tcPr>
          <w:p w14:paraId="6412FD30" w14:textId="77777777" w:rsidR="005F2EA1" w:rsidRPr="001E32DC" w:rsidRDefault="005F2EA1" w:rsidP="005F2EA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7880DE7"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8A2D3C"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4F63A3A" w14:textId="77777777" w:rsidR="005F2EA1" w:rsidRPr="001E32DC" w:rsidRDefault="005F2EA1" w:rsidP="005F2EA1">
            <w:pPr>
              <w:pStyle w:val="TAC"/>
              <w:rPr>
                <w:rFonts w:cs="Arial"/>
                <w:szCs w:val="18"/>
                <w:lang w:val="en-US" w:eastAsia="zh-CN"/>
              </w:rPr>
            </w:pPr>
            <w:r w:rsidRPr="001E32DC">
              <w:rPr>
                <w:lang w:val="en-US" w:eastAsia="zh-CN"/>
              </w:rPr>
              <w:t>0</w:t>
            </w:r>
          </w:p>
        </w:tc>
      </w:tr>
      <w:tr w:rsidR="005F2EA1" w14:paraId="3F7AEE02" w14:textId="77777777" w:rsidTr="00BD028F">
        <w:trPr>
          <w:trHeight w:val="29"/>
        </w:trPr>
        <w:tc>
          <w:tcPr>
            <w:tcW w:w="2740" w:type="dxa"/>
            <w:tcBorders>
              <w:top w:val="nil"/>
              <w:left w:val="single" w:sz="4" w:space="0" w:color="auto"/>
              <w:bottom w:val="nil"/>
              <w:right w:val="single" w:sz="4" w:space="0" w:color="auto"/>
            </w:tcBorders>
            <w:vAlign w:val="center"/>
          </w:tcPr>
          <w:p w14:paraId="68DB05D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57CA0B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2F4802"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EA23EE" w14:textId="77777777" w:rsidR="005F2EA1" w:rsidRPr="001E32DC" w:rsidRDefault="005F2EA1" w:rsidP="005F2EA1">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2714BEF" w14:textId="77777777" w:rsidR="005F2EA1" w:rsidRPr="001E32DC" w:rsidRDefault="005F2EA1" w:rsidP="005F2EA1">
            <w:pPr>
              <w:pStyle w:val="TAC"/>
              <w:rPr>
                <w:rFonts w:cs="Arial"/>
                <w:szCs w:val="18"/>
                <w:lang w:val="en-US" w:eastAsia="zh-CN"/>
              </w:rPr>
            </w:pPr>
          </w:p>
        </w:tc>
      </w:tr>
      <w:tr w:rsidR="005F2EA1" w14:paraId="7CB382CD" w14:textId="77777777" w:rsidTr="00BD028F">
        <w:trPr>
          <w:trHeight w:val="29"/>
        </w:trPr>
        <w:tc>
          <w:tcPr>
            <w:tcW w:w="2740" w:type="dxa"/>
            <w:tcBorders>
              <w:top w:val="nil"/>
              <w:left w:val="single" w:sz="4" w:space="0" w:color="auto"/>
              <w:bottom w:val="nil"/>
              <w:right w:val="single" w:sz="4" w:space="0" w:color="auto"/>
            </w:tcBorders>
            <w:vAlign w:val="center"/>
          </w:tcPr>
          <w:p w14:paraId="6A09A8ED"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A2830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88C7AE"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26143E3"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87647F6" w14:textId="77777777" w:rsidR="005F2EA1" w:rsidRPr="001E32DC" w:rsidRDefault="005F2EA1" w:rsidP="005F2EA1">
            <w:pPr>
              <w:pStyle w:val="TAC"/>
              <w:rPr>
                <w:rFonts w:cs="Arial"/>
                <w:szCs w:val="18"/>
                <w:lang w:val="en-US" w:eastAsia="zh-CN"/>
              </w:rPr>
            </w:pPr>
          </w:p>
        </w:tc>
      </w:tr>
      <w:tr w:rsidR="005F2EA1" w14:paraId="3C965EBA" w14:textId="77777777" w:rsidTr="00BD028F">
        <w:trPr>
          <w:trHeight w:val="29"/>
        </w:trPr>
        <w:tc>
          <w:tcPr>
            <w:tcW w:w="2740" w:type="dxa"/>
            <w:tcBorders>
              <w:top w:val="nil"/>
              <w:left w:val="single" w:sz="4" w:space="0" w:color="auto"/>
              <w:bottom w:val="nil"/>
              <w:right w:val="single" w:sz="4" w:space="0" w:color="auto"/>
            </w:tcBorders>
            <w:vAlign w:val="center"/>
          </w:tcPr>
          <w:p w14:paraId="0DADFBE5"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6A538C3" w14:textId="77777777" w:rsidR="005F2EA1" w:rsidRPr="001E32DC" w:rsidRDefault="005F2EA1" w:rsidP="005F2EA1">
            <w:pPr>
              <w:pStyle w:val="TAC"/>
              <w:rPr>
                <w:lang w:val="en-US"/>
              </w:rPr>
            </w:pPr>
            <w:r w:rsidRPr="001E32DC">
              <w:rPr>
                <w:lang w:val="en-US"/>
              </w:rPr>
              <w:t>CA_n25A-n41A</w:t>
            </w:r>
          </w:p>
          <w:p w14:paraId="6B7F6FFF" w14:textId="77777777" w:rsidR="005F2EA1" w:rsidRPr="001E32DC" w:rsidRDefault="005F2EA1" w:rsidP="005F2EA1">
            <w:pPr>
              <w:pStyle w:val="TAC"/>
              <w:rPr>
                <w:lang w:val="en-US"/>
              </w:rPr>
            </w:pPr>
            <w:r w:rsidRPr="001E32DC">
              <w:rPr>
                <w:lang w:val="en-US"/>
              </w:rPr>
              <w:t>CA_n41A-n71A</w:t>
            </w:r>
          </w:p>
          <w:p w14:paraId="12F87DB4" w14:textId="77777777" w:rsidR="005F2EA1" w:rsidRPr="001E32DC" w:rsidRDefault="005F2EA1" w:rsidP="005F2EA1">
            <w:pPr>
              <w:pStyle w:val="TAC"/>
              <w:rPr>
                <w:szCs w:val="18"/>
                <w:lang w:val="en-US"/>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1FB23CD"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995F43"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E88DD7" w14:textId="77777777" w:rsidR="005F2EA1" w:rsidRPr="001E32DC" w:rsidRDefault="005F2EA1" w:rsidP="005F2EA1">
            <w:pPr>
              <w:pStyle w:val="TAC"/>
              <w:rPr>
                <w:rFonts w:cs="Arial"/>
                <w:szCs w:val="18"/>
                <w:lang w:val="en-US" w:eastAsia="zh-CN"/>
              </w:rPr>
            </w:pPr>
            <w:r w:rsidRPr="001E32DC">
              <w:rPr>
                <w:rFonts w:cs="Arial"/>
                <w:szCs w:val="18"/>
                <w:lang w:val="en-US" w:eastAsia="zh-CN"/>
              </w:rPr>
              <w:t>1</w:t>
            </w:r>
          </w:p>
        </w:tc>
      </w:tr>
      <w:tr w:rsidR="005F2EA1" w14:paraId="6BD172EE" w14:textId="77777777" w:rsidTr="00BD028F">
        <w:trPr>
          <w:trHeight w:val="29"/>
        </w:trPr>
        <w:tc>
          <w:tcPr>
            <w:tcW w:w="2740" w:type="dxa"/>
            <w:tcBorders>
              <w:top w:val="nil"/>
              <w:left w:val="single" w:sz="4" w:space="0" w:color="auto"/>
              <w:bottom w:val="nil"/>
              <w:right w:val="single" w:sz="4" w:space="0" w:color="auto"/>
            </w:tcBorders>
            <w:vAlign w:val="center"/>
          </w:tcPr>
          <w:p w14:paraId="6FBCD57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A554204"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D277EE"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4FD58D" w14:textId="77777777" w:rsidR="005F2EA1" w:rsidRPr="001E32DC" w:rsidRDefault="005F2EA1" w:rsidP="005F2EA1">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4DC0783C" w14:textId="77777777" w:rsidR="005F2EA1" w:rsidRPr="001E32DC" w:rsidRDefault="005F2EA1" w:rsidP="005F2EA1">
            <w:pPr>
              <w:pStyle w:val="TAC"/>
              <w:rPr>
                <w:rFonts w:cs="Arial"/>
                <w:szCs w:val="18"/>
                <w:lang w:val="en-US" w:eastAsia="zh-CN"/>
              </w:rPr>
            </w:pPr>
          </w:p>
        </w:tc>
      </w:tr>
      <w:tr w:rsidR="005F2EA1" w14:paraId="767D14B2" w14:textId="77777777" w:rsidTr="00BD028F">
        <w:trPr>
          <w:trHeight w:val="29"/>
        </w:trPr>
        <w:tc>
          <w:tcPr>
            <w:tcW w:w="2740" w:type="dxa"/>
            <w:tcBorders>
              <w:top w:val="nil"/>
              <w:left w:val="single" w:sz="4" w:space="0" w:color="auto"/>
              <w:bottom w:val="nil"/>
              <w:right w:val="single" w:sz="4" w:space="0" w:color="auto"/>
            </w:tcBorders>
            <w:vAlign w:val="center"/>
          </w:tcPr>
          <w:p w14:paraId="5D330C32"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67BE32"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F84A72"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4CDFC9"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8322332" w14:textId="77777777" w:rsidR="005F2EA1" w:rsidRPr="001E32DC" w:rsidRDefault="005F2EA1" w:rsidP="005F2EA1">
            <w:pPr>
              <w:pStyle w:val="TAC"/>
              <w:rPr>
                <w:rFonts w:cs="Arial"/>
                <w:szCs w:val="18"/>
                <w:lang w:val="en-US" w:eastAsia="zh-CN"/>
              </w:rPr>
            </w:pPr>
          </w:p>
        </w:tc>
      </w:tr>
      <w:tr w:rsidR="005F2EA1" w14:paraId="24424E25" w14:textId="77777777" w:rsidTr="00BD028F">
        <w:trPr>
          <w:trHeight w:val="29"/>
        </w:trPr>
        <w:tc>
          <w:tcPr>
            <w:tcW w:w="2740" w:type="dxa"/>
            <w:tcBorders>
              <w:top w:val="nil"/>
              <w:left w:val="single" w:sz="4" w:space="0" w:color="auto"/>
              <w:bottom w:val="nil"/>
              <w:right w:val="single" w:sz="4" w:space="0" w:color="auto"/>
            </w:tcBorders>
            <w:vAlign w:val="center"/>
          </w:tcPr>
          <w:p w14:paraId="378FE135"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5BF8180" w14:textId="77777777" w:rsidR="005F2EA1" w:rsidRPr="001E32DC" w:rsidRDefault="005F2EA1" w:rsidP="005F2EA1">
            <w:pPr>
              <w:pStyle w:val="TAC"/>
              <w:rPr>
                <w:lang w:val="en-US"/>
              </w:rPr>
            </w:pPr>
            <w:r w:rsidRPr="001E32DC">
              <w:rPr>
                <w:lang w:val="en-US"/>
              </w:rPr>
              <w:t>CA_n25A-n41A</w:t>
            </w:r>
          </w:p>
          <w:p w14:paraId="3ED7DDC6" w14:textId="77777777" w:rsidR="005F2EA1" w:rsidRPr="001E32DC" w:rsidRDefault="005F2EA1" w:rsidP="005F2EA1">
            <w:pPr>
              <w:pStyle w:val="TAC"/>
              <w:rPr>
                <w:lang w:val="en-US"/>
              </w:rPr>
            </w:pPr>
            <w:r w:rsidRPr="001E32DC">
              <w:rPr>
                <w:lang w:val="en-US"/>
              </w:rPr>
              <w:t>CA_n41A-n71A</w:t>
            </w:r>
          </w:p>
          <w:p w14:paraId="7A63B956" w14:textId="77777777" w:rsidR="005F2EA1" w:rsidRPr="001E32DC" w:rsidRDefault="005F2EA1" w:rsidP="005F2EA1">
            <w:pPr>
              <w:pStyle w:val="TAC"/>
              <w:rPr>
                <w:szCs w:val="18"/>
                <w:lang w:val="en-US"/>
              </w:rPr>
            </w:pPr>
            <w:r w:rsidRPr="001E32DC">
              <w:rPr>
                <w:lang w:val="en-US"/>
              </w:rPr>
              <w:t>CA_n25A-n71A</w:t>
            </w:r>
          </w:p>
          <w:p w14:paraId="5ECA1239" w14:textId="77777777" w:rsidR="005F2EA1" w:rsidRPr="001E32DC" w:rsidRDefault="005F2EA1" w:rsidP="005F2EA1">
            <w:pPr>
              <w:pStyle w:val="TAC"/>
              <w:rPr>
                <w:szCs w:val="18"/>
                <w:lang w:val="en-US"/>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092A09D3"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C79375"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F70C4FE" w14:textId="77777777" w:rsidR="005F2EA1" w:rsidRPr="001E32DC" w:rsidRDefault="005F2EA1" w:rsidP="005F2EA1">
            <w:pPr>
              <w:pStyle w:val="TAC"/>
              <w:rPr>
                <w:rFonts w:cs="Arial"/>
                <w:szCs w:val="18"/>
                <w:lang w:val="en-US" w:eastAsia="zh-CN"/>
              </w:rPr>
            </w:pPr>
            <w:r>
              <w:rPr>
                <w:lang w:val="en-US" w:eastAsia="zh-CN"/>
              </w:rPr>
              <w:t>4 and 5</w:t>
            </w:r>
          </w:p>
        </w:tc>
      </w:tr>
      <w:tr w:rsidR="005F2EA1" w14:paraId="5EC5AC28" w14:textId="77777777" w:rsidTr="00BD028F">
        <w:trPr>
          <w:trHeight w:val="29"/>
        </w:trPr>
        <w:tc>
          <w:tcPr>
            <w:tcW w:w="2740" w:type="dxa"/>
            <w:tcBorders>
              <w:top w:val="nil"/>
              <w:left w:val="single" w:sz="4" w:space="0" w:color="auto"/>
              <w:bottom w:val="nil"/>
              <w:right w:val="single" w:sz="4" w:space="0" w:color="auto"/>
            </w:tcBorders>
            <w:vAlign w:val="center"/>
          </w:tcPr>
          <w:p w14:paraId="1EBC9D50"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4EBBE8F"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FA4C24" w14:textId="77777777" w:rsidR="005F2EA1" w:rsidRPr="001E32DC" w:rsidRDefault="005F2EA1" w:rsidP="005F2EA1">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47D2E6"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1972A8E2" w14:textId="77777777" w:rsidR="005F2EA1" w:rsidRPr="001E32DC" w:rsidRDefault="005F2EA1" w:rsidP="005F2EA1">
            <w:pPr>
              <w:pStyle w:val="TAC"/>
              <w:rPr>
                <w:rFonts w:cs="Arial"/>
                <w:szCs w:val="18"/>
                <w:lang w:val="en-US" w:eastAsia="zh-CN"/>
              </w:rPr>
            </w:pPr>
          </w:p>
        </w:tc>
      </w:tr>
      <w:tr w:rsidR="005F2EA1" w14:paraId="6FE56E0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06A745D"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FEFAF5"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EE8DC7" w14:textId="77777777" w:rsidR="005F2EA1" w:rsidRPr="001E32DC" w:rsidRDefault="005F2EA1" w:rsidP="005F2EA1">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8C1E009"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0BCA3D1" w14:textId="77777777" w:rsidR="005F2EA1" w:rsidRPr="001E32DC" w:rsidRDefault="005F2EA1" w:rsidP="005F2EA1">
            <w:pPr>
              <w:pStyle w:val="TAC"/>
              <w:rPr>
                <w:rFonts w:cs="Arial"/>
                <w:szCs w:val="18"/>
                <w:lang w:val="en-US" w:eastAsia="zh-CN"/>
              </w:rPr>
            </w:pPr>
          </w:p>
        </w:tc>
      </w:tr>
      <w:tr w:rsidR="005F2EA1" w14:paraId="1775848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FB9F77A" w14:textId="77777777" w:rsidR="005F2EA1" w:rsidRPr="001E32DC" w:rsidRDefault="005F2EA1" w:rsidP="005F2EA1">
            <w:pPr>
              <w:pStyle w:val="TAC"/>
              <w:rPr>
                <w:lang w:val="en-US"/>
              </w:rPr>
            </w:pPr>
            <w:r w:rsidRPr="001E32DC">
              <w:rPr>
                <w:lang w:val="en-US" w:eastAsia="zh-CN"/>
              </w:rPr>
              <w:t>CA_n25(2A)-n41A-n71A</w:t>
            </w:r>
          </w:p>
        </w:tc>
        <w:tc>
          <w:tcPr>
            <w:tcW w:w="2761" w:type="dxa"/>
            <w:tcBorders>
              <w:top w:val="single" w:sz="4" w:space="0" w:color="auto"/>
              <w:left w:val="single" w:sz="4" w:space="0" w:color="auto"/>
              <w:bottom w:val="nil"/>
              <w:right w:val="single" w:sz="4" w:space="0" w:color="auto"/>
            </w:tcBorders>
            <w:vAlign w:val="center"/>
          </w:tcPr>
          <w:p w14:paraId="2C57D85E" w14:textId="77777777" w:rsidR="005F2EA1" w:rsidRPr="001E32DC" w:rsidRDefault="005F2EA1" w:rsidP="005F2EA1">
            <w:pPr>
              <w:pStyle w:val="TAC"/>
              <w:rPr>
                <w:szCs w:val="18"/>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11447D8"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214FE10" w14:textId="77777777" w:rsidR="005F2EA1" w:rsidRPr="001E32DC" w:rsidRDefault="005F2EA1" w:rsidP="005F2EA1">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3A63886D" w14:textId="77777777" w:rsidR="005F2EA1" w:rsidRPr="001E32DC" w:rsidRDefault="005F2EA1" w:rsidP="005F2EA1">
            <w:pPr>
              <w:pStyle w:val="TAC"/>
              <w:rPr>
                <w:rFonts w:cs="Arial"/>
                <w:szCs w:val="18"/>
                <w:lang w:val="en-US" w:eastAsia="zh-CN"/>
              </w:rPr>
            </w:pPr>
            <w:r w:rsidRPr="001E32DC">
              <w:rPr>
                <w:rFonts w:cs="Arial"/>
                <w:szCs w:val="18"/>
                <w:lang w:val="en-US" w:eastAsia="zh-CN"/>
              </w:rPr>
              <w:t>0</w:t>
            </w:r>
          </w:p>
        </w:tc>
      </w:tr>
      <w:tr w:rsidR="005F2EA1" w14:paraId="461F8B21" w14:textId="77777777" w:rsidTr="00BD028F">
        <w:trPr>
          <w:trHeight w:val="29"/>
        </w:trPr>
        <w:tc>
          <w:tcPr>
            <w:tcW w:w="2740" w:type="dxa"/>
            <w:tcBorders>
              <w:top w:val="nil"/>
              <w:left w:val="single" w:sz="4" w:space="0" w:color="auto"/>
              <w:bottom w:val="nil"/>
              <w:right w:val="single" w:sz="4" w:space="0" w:color="auto"/>
            </w:tcBorders>
            <w:vAlign w:val="center"/>
          </w:tcPr>
          <w:p w14:paraId="126B15F4"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135E75E"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F9BDB0" w14:textId="77777777" w:rsidR="005F2EA1" w:rsidRPr="001E32DC" w:rsidRDefault="005F2EA1" w:rsidP="005F2EA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6EF0026"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9E58B59" w14:textId="77777777" w:rsidR="005F2EA1" w:rsidRPr="001E32DC" w:rsidRDefault="005F2EA1" w:rsidP="005F2EA1">
            <w:pPr>
              <w:pStyle w:val="TAC"/>
              <w:rPr>
                <w:rFonts w:cs="Arial"/>
                <w:szCs w:val="18"/>
                <w:lang w:val="en-US" w:eastAsia="zh-CN"/>
              </w:rPr>
            </w:pPr>
          </w:p>
        </w:tc>
      </w:tr>
      <w:tr w:rsidR="005F2EA1" w14:paraId="131DD940" w14:textId="77777777" w:rsidTr="00BD028F">
        <w:trPr>
          <w:trHeight w:val="29"/>
        </w:trPr>
        <w:tc>
          <w:tcPr>
            <w:tcW w:w="2740" w:type="dxa"/>
            <w:tcBorders>
              <w:top w:val="nil"/>
              <w:left w:val="single" w:sz="4" w:space="0" w:color="auto"/>
              <w:bottom w:val="nil"/>
              <w:right w:val="single" w:sz="4" w:space="0" w:color="auto"/>
            </w:tcBorders>
            <w:vAlign w:val="center"/>
          </w:tcPr>
          <w:p w14:paraId="43295ADD"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8F9D04"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8755EE" w14:textId="77777777" w:rsidR="005F2EA1" w:rsidRPr="001E32DC" w:rsidRDefault="005F2EA1" w:rsidP="005F2EA1">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6F85D22"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119BABE" w14:textId="77777777" w:rsidR="005F2EA1" w:rsidRPr="001E32DC" w:rsidRDefault="005F2EA1" w:rsidP="005F2EA1">
            <w:pPr>
              <w:pStyle w:val="TAC"/>
              <w:rPr>
                <w:rFonts w:cs="Arial"/>
                <w:szCs w:val="18"/>
                <w:lang w:val="en-US" w:eastAsia="zh-CN"/>
              </w:rPr>
            </w:pPr>
          </w:p>
        </w:tc>
      </w:tr>
      <w:tr w:rsidR="005F2EA1" w14:paraId="530C5AC6" w14:textId="77777777" w:rsidTr="00BD028F">
        <w:trPr>
          <w:trHeight w:val="29"/>
        </w:trPr>
        <w:tc>
          <w:tcPr>
            <w:tcW w:w="2740" w:type="dxa"/>
            <w:tcBorders>
              <w:top w:val="nil"/>
              <w:left w:val="single" w:sz="4" w:space="0" w:color="auto"/>
              <w:bottom w:val="nil"/>
              <w:right w:val="single" w:sz="4" w:space="0" w:color="auto"/>
            </w:tcBorders>
            <w:vAlign w:val="center"/>
          </w:tcPr>
          <w:p w14:paraId="7B243800"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7854A57" w14:textId="77777777" w:rsidR="005F2EA1" w:rsidRPr="001E32DC" w:rsidRDefault="005F2EA1" w:rsidP="005F2EA1">
            <w:pPr>
              <w:pStyle w:val="TAC"/>
              <w:rPr>
                <w:lang w:eastAsia="zh-CN"/>
              </w:rPr>
            </w:pPr>
            <w:r w:rsidRPr="001E32DC">
              <w:rPr>
                <w:rFonts w:hint="eastAsia"/>
                <w:lang w:eastAsia="zh-CN"/>
              </w:rPr>
              <w:t>C</w:t>
            </w:r>
            <w:r w:rsidRPr="001E32DC">
              <w:rPr>
                <w:lang w:eastAsia="zh-CN"/>
              </w:rPr>
              <w:t>A_n25A-n41A</w:t>
            </w:r>
          </w:p>
          <w:p w14:paraId="0F81CCA4" w14:textId="77777777" w:rsidR="005F2EA1" w:rsidRPr="001E32DC" w:rsidRDefault="005F2EA1" w:rsidP="005F2EA1">
            <w:pPr>
              <w:pStyle w:val="TAC"/>
              <w:rPr>
                <w:lang w:eastAsia="zh-CN"/>
              </w:rPr>
            </w:pPr>
            <w:r w:rsidRPr="001E32DC">
              <w:rPr>
                <w:lang w:eastAsia="zh-CN"/>
              </w:rPr>
              <w:t>CA_n41A-n71A</w:t>
            </w:r>
          </w:p>
          <w:p w14:paraId="01946BAD" w14:textId="77777777" w:rsidR="005F2EA1" w:rsidRPr="001E32DC" w:rsidRDefault="005F2EA1" w:rsidP="005F2EA1">
            <w:pPr>
              <w:pStyle w:val="TAC"/>
              <w:rPr>
                <w:lang w:eastAsia="zh-CN"/>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35F372E3"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8B3A4B" w14:textId="77777777" w:rsidR="005F2EA1" w:rsidRPr="001E32DC" w:rsidRDefault="005F2EA1" w:rsidP="005F2EA1">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13482DA9" w14:textId="77777777" w:rsidR="005F2EA1" w:rsidRPr="001E32DC" w:rsidRDefault="005F2EA1" w:rsidP="005F2EA1">
            <w:pPr>
              <w:pStyle w:val="TAC"/>
              <w:rPr>
                <w:lang w:val="en-US" w:eastAsia="zh-CN"/>
              </w:rPr>
            </w:pPr>
            <w:r w:rsidRPr="001E32DC">
              <w:rPr>
                <w:lang w:val="en-US" w:eastAsia="zh-CN"/>
              </w:rPr>
              <w:t>1</w:t>
            </w:r>
          </w:p>
        </w:tc>
      </w:tr>
      <w:tr w:rsidR="005F2EA1" w14:paraId="27458AAC" w14:textId="77777777" w:rsidTr="00BD028F">
        <w:trPr>
          <w:trHeight w:val="29"/>
        </w:trPr>
        <w:tc>
          <w:tcPr>
            <w:tcW w:w="2740" w:type="dxa"/>
            <w:tcBorders>
              <w:top w:val="nil"/>
              <w:left w:val="single" w:sz="4" w:space="0" w:color="auto"/>
              <w:bottom w:val="nil"/>
              <w:right w:val="single" w:sz="4" w:space="0" w:color="auto"/>
            </w:tcBorders>
            <w:vAlign w:val="center"/>
          </w:tcPr>
          <w:p w14:paraId="1C03487B"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45005566"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D9052B"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A817A9" w14:textId="77777777" w:rsidR="005F2EA1" w:rsidRPr="001E32DC" w:rsidRDefault="005F2EA1" w:rsidP="005F2EA1">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63A0B4D0" w14:textId="77777777" w:rsidR="005F2EA1" w:rsidRPr="001E32DC" w:rsidRDefault="005F2EA1" w:rsidP="005F2EA1">
            <w:pPr>
              <w:pStyle w:val="TAC"/>
              <w:rPr>
                <w:lang w:val="en-US" w:eastAsia="zh-CN"/>
              </w:rPr>
            </w:pPr>
          </w:p>
        </w:tc>
      </w:tr>
      <w:tr w:rsidR="005F2EA1" w14:paraId="35BE47E2" w14:textId="77777777" w:rsidTr="00BD028F">
        <w:trPr>
          <w:trHeight w:val="29"/>
        </w:trPr>
        <w:tc>
          <w:tcPr>
            <w:tcW w:w="2740" w:type="dxa"/>
            <w:tcBorders>
              <w:top w:val="nil"/>
              <w:left w:val="single" w:sz="4" w:space="0" w:color="auto"/>
              <w:bottom w:val="nil"/>
              <w:right w:val="single" w:sz="4" w:space="0" w:color="auto"/>
            </w:tcBorders>
            <w:vAlign w:val="center"/>
          </w:tcPr>
          <w:p w14:paraId="31E5ACAC"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1E0133"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20DCA4"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4BD54A0" w14:textId="77777777" w:rsidR="005F2EA1" w:rsidRPr="001E32DC" w:rsidRDefault="005F2EA1" w:rsidP="005F2EA1">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0E6437D3" w14:textId="77777777" w:rsidR="005F2EA1" w:rsidRPr="001E32DC" w:rsidRDefault="005F2EA1" w:rsidP="005F2EA1">
            <w:pPr>
              <w:pStyle w:val="TAC"/>
              <w:rPr>
                <w:lang w:val="en-US" w:eastAsia="zh-CN"/>
              </w:rPr>
            </w:pPr>
          </w:p>
        </w:tc>
      </w:tr>
      <w:tr w:rsidR="005F2EA1" w14:paraId="71DF4854" w14:textId="77777777" w:rsidTr="00BD028F">
        <w:trPr>
          <w:trHeight w:val="29"/>
        </w:trPr>
        <w:tc>
          <w:tcPr>
            <w:tcW w:w="2740" w:type="dxa"/>
            <w:tcBorders>
              <w:top w:val="nil"/>
              <w:left w:val="single" w:sz="4" w:space="0" w:color="auto"/>
              <w:bottom w:val="nil"/>
              <w:right w:val="single" w:sz="4" w:space="0" w:color="auto"/>
            </w:tcBorders>
            <w:vAlign w:val="center"/>
          </w:tcPr>
          <w:p w14:paraId="5FD885B6"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08E8471" w14:textId="77777777" w:rsidR="005F2EA1" w:rsidRPr="001E32DC" w:rsidRDefault="005F2EA1" w:rsidP="005F2EA1">
            <w:pPr>
              <w:pStyle w:val="TAC"/>
              <w:rPr>
                <w:lang w:eastAsia="zh-CN"/>
              </w:rPr>
            </w:pPr>
            <w:r w:rsidRPr="001E32DC">
              <w:rPr>
                <w:rFonts w:hint="eastAsia"/>
                <w:lang w:eastAsia="zh-CN"/>
              </w:rPr>
              <w:t>C</w:t>
            </w:r>
            <w:r w:rsidRPr="001E32DC">
              <w:rPr>
                <w:lang w:eastAsia="zh-CN"/>
              </w:rPr>
              <w:t>A_n25A-n41A</w:t>
            </w:r>
          </w:p>
          <w:p w14:paraId="467B970D" w14:textId="77777777" w:rsidR="005F2EA1" w:rsidRPr="001E32DC" w:rsidRDefault="005F2EA1" w:rsidP="005F2EA1">
            <w:pPr>
              <w:pStyle w:val="TAC"/>
              <w:rPr>
                <w:lang w:eastAsia="zh-CN"/>
              </w:rPr>
            </w:pPr>
            <w:r w:rsidRPr="001E32DC">
              <w:rPr>
                <w:lang w:eastAsia="zh-CN"/>
              </w:rPr>
              <w:t>CA_n41A-n71A</w:t>
            </w:r>
          </w:p>
          <w:p w14:paraId="0E5EA9D0" w14:textId="77777777" w:rsidR="005F2EA1" w:rsidRPr="001E32DC" w:rsidRDefault="005F2EA1" w:rsidP="005F2EA1">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0A54D1A"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08BD5A8" w14:textId="77777777" w:rsidR="005F2EA1" w:rsidRPr="001E32DC" w:rsidRDefault="005F2EA1" w:rsidP="005F2EA1">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F90677F" w14:textId="77777777" w:rsidR="005F2EA1" w:rsidRPr="001E32DC" w:rsidRDefault="005F2EA1" w:rsidP="005F2EA1">
            <w:pPr>
              <w:pStyle w:val="TAC"/>
              <w:rPr>
                <w:lang w:val="en-US" w:eastAsia="zh-CN"/>
              </w:rPr>
            </w:pPr>
            <w:r>
              <w:rPr>
                <w:lang w:val="en-US" w:eastAsia="zh-CN"/>
              </w:rPr>
              <w:t>4 and 5</w:t>
            </w:r>
          </w:p>
        </w:tc>
      </w:tr>
      <w:tr w:rsidR="005F2EA1" w14:paraId="20082316" w14:textId="77777777" w:rsidTr="00BD028F">
        <w:trPr>
          <w:trHeight w:val="29"/>
        </w:trPr>
        <w:tc>
          <w:tcPr>
            <w:tcW w:w="2740" w:type="dxa"/>
            <w:tcBorders>
              <w:top w:val="nil"/>
              <w:left w:val="single" w:sz="4" w:space="0" w:color="auto"/>
              <w:bottom w:val="nil"/>
              <w:right w:val="single" w:sz="4" w:space="0" w:color="auto"/>
            </w:tcBorders>
            <w:vAlign w:val="center"/>
          </w:tcPr>
          <w:p w14:paraId="1DE6AC83"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574E9F1"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3F9FE9" w14:textId="77777777" w:rsidR="005F2EA1" w:rsidRPr="001E32DC" w:rsidRDefault="005F2EA1" w:rsidP="005F2EA1">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E693EC" w14:textId="77777777" w:rsidR="005F2EA1" w:rsidRPr="001E32DC" w:rsidRDefault="005F2EA1" w:rsidP="005F2EA1">
            <w:pPr>
              <w:pStyle w:val="TAC"/>
              <w:rPr>
                <w:lang w:val="en-US" w:bidi="ar"/>
              </w:rPr>
            </w:pPr>
            <w:r w:rsidRPr="00F10A93">
              <w:rPr>
                <w:lang w:val="en-US" w:eastAsia="zh-CN" w:bidi="ar"/>
              </w:rPr>
              <w:t>n41 channel bandwidths in Table 5.3.5-1</w:t>
            </w:r>
          </w:p>
        </w:tc>
        <w:tc>
          <w:tcPr>
            <w:tcW w:w="2428" w:type="dxa"/>
            <w:tcBorders>
              <w:top w:val="nil"/>
              <w:left w:val="single" w:sz="4" w:space="0" w:color="auto"/>
              <w:bottom w:val="nil"/>
              <w:right w:val="single" w:sz="4" w:space="0" w:color="auto"/>
            </w:tcBorders>
            <w:vAlign w:val="center"/>
          </w:tcPr>
          <w:p w14:paraId="08C59C41" w14:textId="77777777" w:rsidR="005F2EA1" w:rsidRPr="001E32DC" w:rsidRDefault="005F2EA1" w:rsidP="005F2EA1">
            <w:pPr>
              <w:pStyle w:val="TAC"/>
              <w:rPr>
                <w:lang w:val="en-US" w:eastAsia="zh-CN"/>
              </w:rPr>
            </w:pPr>
          </w:p>
        </w:tc>
      </w:tr>
      <w:tr w:rsidR="005F2EA1" w14:paraId="4EFBEC2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336C2AE"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D77630"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DDD558" w14:textId="77777777" w:rsidR="005F2EA1" w:rsidRPr="001E32DC" w:rsidRDefault="005F2EA1" w:rsidP="005F2EA1">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4E7CDD" w14:textId="77777777" w:rsidR="005F2EA1" w:rsidRPr="001E32DC" w:rsidRDefault="005F2EA1" w:rsidP="005F2EA1">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251919B5" w14:textId="77777777" w:rsidR="005F2EA1" w:rsidRPr="001E32DC" w:rsidRDefault="005F2EA1" w:rsidP="005F2EA1">
            <w:pPr>
              <w:pStyle w:val="TAC"/>
              <w:rPr>
                <w:lang w:val="en-US" w:eastAsia="zh-CN"/>
              </w:rPr>
            </w:pPr>
          </w:p>
        </w:tc>
      </w:tr>
      <w:tr w:rsidR="005F2EA1" w14:paraId="575831C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19E6A6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tcBorders>
              <w:top w:val="single" w:sz="4" w:space="0" w:color="auto"/>
              <w:left w:val="single" w:sz="4" w:space="0" w:color="auto"/>
              <w:bottom w:val="nil"/>
              <w:right w:val="single" w:sz="4" w:space="0" w:color="auto"/>
            </w:tcBorders>
            <w:vAlign w:val="center"/>
          </w:tcPr>
          <w:p w14:paraId="2563F484"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6A8274D"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BF8630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2FCDEC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FAAE31"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0F94EF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F2EA1" w14:paraId="04B71DFC" w14:textId="77777777" w:rsidTr="00BD028F">
        <w:trPr>
          <w:trHeight w:val="29"/>
        </w:trPr>
        <w:tc>
          <w:tcPr>
            <w:tcW w:w="2740" w:type="dxa"/>
            <w:tcBorders>
              <w:top w:val="nil"/>
              <w:left w:val="single" w:sz="4" w:space="0" w:color="auto"/>
              <w:bottom w:val="nil"/>
              <w:right w:val="single" w:sz="4" w:space="0" w:color="auto"/>
            </w:tcBorders>
            <w:vAlign w:val="center"/>
          </w:tcPr>
          <w:p w14:paraId="6D7B62E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18E4B8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F44D9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5161A3"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21B848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CF08CB3" w14:textId="77777777" w:rsidTr="00BD028F">
        <w:trPr>
          <w:trHeight w:val="29"/>
        </w:trPr>
        <w:tc>
          <w:tcPr>
            <w:tcW w:w="2740" w:type="dxa"/>
            <w:tcBorders>
              <w:top w:val="nil"/>
              <w:left w:val="single" w:sz="4" w:space="0" w:color="auto"/>
              <w:bottom w:val="nil"/>
              <w:right w:val="single" w:sz="4" w:space="0" w:color="auto"/>
            </w:tcBorders>
            <w:vAlign w:val="center"/>
          </w:tcPr>
          <w:p w14:paraId="00060D3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335A11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1CC5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B91D10"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39CAEF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8377B7A" w14:textId="77777777" w:rsidTr="00BD028F">
        <w:trPr>
          <w:trHeight w:val="29"/>
        </w:trPr>
        <w:tc>
          <w:tcPr>
            <w:tcW w:w="2740" w:type="dxa"/>
            <w:tcBorders>
              <w:top w:val="nil"/>
              <w:left w:val="single" w:sz="4" w:space="0" w:color="auto"/>
              <w:bottom w:val="nil"/>
              <w:right w:val="single" w:sz="4" w:space="0" w:color="auto"/>
            </w:tcBorders>
            <w:vAlign w:val="center"/>
          </w:tcPr>
          <w:p w14:paraId="5352827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F652951"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EEC07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05AB6B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1FDB94"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5F2EA1" w14:paraId="4451131F" w14:textId="77777777" w:rsidTr="00BD028F">
        <w:trPr>
          <w:trHeight w:val="29"/>
        </w:trPr>
        <w:tc>
          <w:tcPr>
            <w:tcW w:w="2740" w:type="dxa"/>
            <w:tcBorders>
              <w:top w:val="nil"/>
              <w:left w:val="single" w:sz="4" w:space="0" w:color="auto"/>
              <w:bottom w:val="nil"/>
              <w:right w:val="single" w:sz="4" w:space="0" w:color="auto"/>
            </w:tcBorders>
            <w:vAlign w:val="center"/>
          </w:tcPr>
          <w:p w14:paraId="0388F8C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8BD963B"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39336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757AFE"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AFC18D2"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74233834" w14:textId="77777777" w:rsidTr="00BD028F">
        <w:trPr>
          <w:trHeight w:val="29"/>
        </w:trPr>
        <w:tc>
          <w:tcPr>
            <w:tcW w:w="2740" w:type="dxa"/>
            <w:tcBorders>
              <w:top w:val="nil"/>
              <w:left w:val="single" w:sz="4" w:space="0" w:color="auto"/>
              <w:bottom w:val="nil"/>
              <w:right w:val="single" w:sz="4" w:space="0" w:color="auto"/>
            </w:tcBorders>
            <w:vAlign w:val="center"/>
          </w:tcPr>
          <w:p w14:paraId="75575623"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29080AA"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A4CEA6"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98AECB"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765838" w14:textId="77777777" w:rsidR="005F2EA1" w:rsidRPr="001E32DC" w:rsidRDefault="005F2EA1" w:rsidP="005F2EA1">
            <w:pPr>
              <w:pStyle w:val="TAC"/>
              <w:rPr>
                <w:rFonts w:cs="Arial"/>
                <w:szCs w:val="18"/>
                <w:lang w:val="en-US" w:eastAsia="zh-CN"/>
              </w:rPr>
            </w:pPr>
          </w:p>
        </w:tc>
      </w:tr>
      <w:tr w:rsidR="005F2EA1" w14:paraId="4591F4FA" w14:textId="77777777" w:rsidTr="00BD028F">
        <w:trPr>
          <w:trHeight w:val="29"/>
        </w:trPr>
        <w:tc>
          <w:tcPr>
            <w:tcW w:w="2740" w:type="dxa"/>
            <w:tcBorders>
              <w:top w:val="nil"/>
              <w:left w:val="single" w:sz="4" w:space="0" w:color="auto"/>
              <w:bottom w:val="nil"/>
              <w:right w:val="single" w:sz="4" w:space="0" w:color="auto"/>
            </w:tcBorders>
            <w:vAlign w:val="center"/>
          </w:tcPr>
          <w:p w14:paraId="06301742"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DF8F5E5" w14:textId="77777777" w:rsidR="005F2EA1" w:rsidRPr="001E32DC" w:rsidRDefault="005F2EA1" w:rsidP="005F2EA1">
            <w:pPr>
              <w:pStyle w:val="TAC"/>
              <w:rPr>
                <w:szCs w:val="18"/>
                <w:lang w:val="en-US" w:eastAsia="zh-CN"/>
              </w:rPr>
            </w:pPr>
            <w:r w:rsidRPr="001E32DC">
              <w:rPr>
                <w:szCs w:val="18"/>
                <w:lang w:val="en-US" w:eastAsia="zh-CN"/>
              </w:rPr>
              <w:t>CA_n25A-n41A</w:t>
            </w:r>
          </w:p>
          <w:p w14:paraId="52FE57DD" w14:textId="77777777" w:rsidR="005F2EA1" w:rsidRPr="001E32DC" w:rsidRDefault="005F2EA1" w:rsidP="005F2EA1">
            <w:pPr>
              <w:pStyle w:val="TAC"/>
              <w:rPr>
                <w:szCs w:val="18"/>
                <w:lang w:val="en-US" w:eastAsia="zh-CN"/>
              </w:rPr>
            </w:pPr>
            <w:r w:rsidRPr="001E32DC">
              <w:rPr>
                <w:szCs w:val="18"/>
                <w:lang w:val="en-US" w:eastAsia="zh-CN"/>
              </w:rPr>
              <w:t>CA_n25A-n77A</w:t>
            </w:r>
          </w:p>
          <w:p w14:paraId="027D94ED" w14:textId="77777777" w:rsidR="005F2EA1" w:rsidRPr="001E32DC" w:rsidRDefault="005F2EA1" w:rsidP="005F2EA1">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6C70132"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B859E61"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019B719" w14:textId="77777777" w:rsidR="005F2EA1" w:rsidRPr="001E32DC" w:rsidRDefault="005F2EA1" w:rsidP="005F2EA1">
            <w:pPr>
              <w:pStyle w:val="TAC"/>
              <w:rPr>
                <w:rFonts w:cs="Arial"/>
                <w:szCs w:val="18"/>
                <w:lang w:val="en-US" w:eastAsia="zh-CN"/>
              </w:rPr>
            </w:pPr>
            <w:r>
              <w:rPr>
                <w:lang w:val="en-US" w:eastAsia="zh-CN"/>
              </w:rPr>
              <w:t>4 and 5</w:t>
            </w:r>
          </w:p>
        </w:tc>
      </w:tr>
      <w:tr w:rsidR="005F2EA1" w14:paraId="006E7A3F" w14:textId="77777777" w:rsidTr="00BD028F">
        <w:trPr>
          <w:trHeight w:val="29"/>
        </w:trPr>
        <w:tc>
          <w:tcPr>
            <w:tcW w:w="2740" w:type="dxa"/>
            <w:tcBorders>
              <w:top w:val="nil"/>
              <w:left w:val="single" w:sz="4" w:space="0" w:color="auto"/>
              <w:bottom w:val="nil"/>
              <w:right w:val="single" w:sz="4" w:space="0" w:color="auto"/>
            </w:tcBorders>
            <w:vAlign w:val="center"/>
          </w:tcPr>
          <w:p w14:paraId="0B6FEBD2"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FB69853"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FE9B77"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9F12FA"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5A7C648" w14:textId="77777777" w:rsidR="005F2EA1" w:rsidRPr="001E32DC" w:rsidRDefault="005F2EA1" w:rsidP="005F2EA1">
            <w:pPr>
              <w:pStyle w:val="TAC"/>
              <w:rPr>
                <w:rFonts w:cs="Arial"/>
                <w:szCs w:val="18"/>
                <w:lang w:val="en-US" w:eastAsia="zh-CN"/>
              </w:rPr>
            </w:pPr>
          </w:p>
        </w:tc>
      </w:tr>
      <w:tr w:rsidR="005F2EA1" w14:paraId="6C4B105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9547E4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7E51C0"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308CD"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45A50E"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9DA06FD" w14:textId="77777777" w:rsidR="005F2EA1" w:rsidRPr="001E32DC" w:rsidRDefault="005F2EA1" w:rsidP="005F2EA1">
            <w:pPr>
              <w:pStyle w:val="TAC"/>
              <w:rPr>
                <w:rFonts w:cs="Arial"/>
                <w:szCs w:val="18"/>
                <w:lang w:val="en-US" w:eastAsia="zh-CN"/>
              </w:rPr>
            </w:pPr>
          </w:p>
        </w:tc>
      </w:tr>
      <w:tr w:rsidR="005F2EA1" w14:paraId="5B1E8C2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6BDEFA9" w14:textId="77777777" w:rsidR="005F2EA1" w:rsidRPr="001E32DC" w:rsidRDefault="005F2EA1" w:rsidP="005F2EA1">
            <w:pPr>
              <w:pStyle w:val="TAC"/>
              <w:rPr>
                <w:lang w:val="en-US" w:eastAsia="zh-CN"/>
              </w:rPr>
            </w:pPr>
            <w:r w:rsidRPr="001E32DC">
              <w:rPr>
                <w:lang w:val="en-US" w:eastAsia="zh-CN"/>
              </w:rPr>
              <w:t>CA_n25A-n41(2A)-n77A</w:t>
            </w:r>
          </w:p>
        </w:tc>
        <w:tc>
          <w:tcPr>
            <w:tcW w:w="2761" w:type="dxa"/>
            <w:tcBorders>
              <w:top w:val="single" w:sz="4" w:space="0" w:color="auto"/>
              <w:left w:val="single" w:sz="4" w:space="0" w:color="auto"/>
              <w:bottom w:val="nil"/>
              <w:right w:val="single" w:sz="4" w:space="0" w:color="auto"/>
            </w:tcBorders>
            <w:vAlign w:val="center"/>
          </w:tcPr>
          <w:p w14:paraId="0F9FE02B" w14:textId="77777777" w:rsidR="005F2EA1" w:rsidRPr="001E32DC" w:rsidRDefault="005F2EA1" w:rsidP="005F2EA1">
            <w:pPr>
              <w:pStyle w:val="TAC"/>
              <w:rPr>
                <w:szCs w:val="18"/>
                <w:lang w:val="en-US" w:eastAsia="zh-CN"/>
              </w:rPr>
            </w:pPr>
            <w:r w:rsidRPr="001E32DC">
              <w:rPr>
                <w:szCs w:val="18"/>
                <w:lang w:val="en-US" w:eastAsia="zh-CN"/>
              </w:rPr>
              <w:t>CA_n25A-n41A</w:t>
            </w:r>
          </w:p>
          <w:p w14:paraId="036786D3" w14:textId="77777777" w:rsidR="005F2EA1" w:rsidRPr="001E32DC" w:rsidRDefault="005F2EA1" w:rsidP="005F2EA1">
            <w:pPr>
              <w:pStyle w:val="TAC"/>
              <w:rPr>
                <w:szCs w:val="18"/>
                <w:lang w:val="en-US" w:eastAsia="zh-CN"/>
              </w:rPr>
            </w:pPr>
            <w:r w:rsidRPr="001E32DC">
              <w:rPr>
                <w:szCs w:val="18"/>
                <w:lang w:val="en-US" w:eastAsia="zh-CN"/>
              </w:rPr>
              <w:t>CA_n25A-n77A</w:t>
            </w:r>
          </w:p>
          <w:p w14:paraId="35ABFEC8" w14:textId="77777777" w:rsidR="005F2EA1" w:rsidRPr="001E32DC" w:rsidRDefault="005F2EA1" w:rsidP="005F2EA1">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25A05FD"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2A491C0"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E786099"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0376C972" w14:textId="77777777" w:rsidTr="00BD028F">
        <w:trPr>
          <w:trHeight w:val="29"/>
        </w:trPr>
        <w:tc>
          <w:tcPr>
            <w:tcW w:w="2740" w:type="dxa"/>
            <w:tcBorders>
              <w:top w:val="nil"/>
              <w:left w:val="single" w:sz="4" w:space="0" w:color="auto"/>
              <w:bottom w:val="nil"/>
              <w:right w:val="single" w:sz="4" w:space="0" w:color="auto"/>
            </w:tcBorders>
            <w:vAlign w:val="center"/>
          </w:tcPr>
          <w:p w14:paraId="3DF35AF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BF62C7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4D6E6"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085378E" w14:textId="77777777" w:rsidR="005F2EA1" w:rsidRPr="001E32DC" w:rsidRDefault="005F2EA1" w:rsidP="005F2EA1">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1B12220" w14:textId="77777777" w:rsidR="005F2EA1" w:rsidRPr="001E32DC" w:rsidRDefault="005F2EA1" w:rsidP="005F2EA1">
            <w:pPr>
              <w:pStyle w:val="TAC"/>
              <w:rPr>
                <w:lang w:val="en-US" w:eastAsia="zh-CN"/>
              </w:rPr>
            </w:pPr>
          </w:p>
        </w:tc>
      </w:tr>
      <w:tr w:rsidR="005F2EA1" w14:paraId="3D8258FE" w14:textId="77777777" w:rsidTr="00BD028F">
        <w:trPr>
          <w:trHeight w:val="29"/>
        </w:trPr>
        <w:tc>
          <w:tcPr>
            <w:tcW w:w="2740" w:type="dxa"/>
            <w:tcBorders>
              <w:top w:val="nil"/>
              <w:left w:val="single" w:sz="4" w:space="0" w:color="auto"/>
              <w:bottom w:val="nil"/>
              <w:right w:val="single" w:sz="4" w:space="0" w:color="auto"/>
            </w:tcBorders>
            <w:vAlign w:val="center"/>
          </w:tcPr>
          <w:p w14:paraId="7F1AC725"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156D82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AE6B17"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4F29EC"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081109" w14:textId="77777777" w:rsidR="005F2EA1" w:rsidRPr="001E32DC" w:rsidRDefault="005F2EA1" w:rsidP="005F2EA1">
            <w:pPr>
              <w:pStyle w:val="TAC"/>
              <w:rPr>
                <w:lang w:val="en-US" w:eastAsia="zh-CN"/>
              </w:rPr>
            </w:pPr>
          </w:p>
        </w:tc>
      </w:tr>
      <w:tr w:rsidR="005F2EA1" w14:paraId="2D7DDC4F" w14:textId="77777777" w:rsidTr="00BD028F">
        <w:trPr>
          <w:trHeight w:val="29"/>
        </w:trPr>
        <w:tc>
          <w:tcPr>
            <w:tcW w:w="2740" w:type="dxa"/>
            <w:tcBorders>
              <w:top w:val="nil"/>
              <w:left w:val="single" w:sz="4" w:space="0" w:color="auto"/>
              <w:bottom w:val="nil"/>
              <w:right w:val="single" w:sz="4" w:space="0" w:color="auto"/>
            </w:tcBorders>
            <w:vAlign w:val="center"/>
          </w:tcPr>
          <w:p w14:paraId="4C9CD02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6E9633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9138E3"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401D82"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B8AAD1" w14:textId="77777777" w:rsidR="005F2EA1" w:rsidRPr="001E32DC" w:rsidRDefault="005F2EA1" w:rsidP="005F2EA1">
            <w:pPr>
              <w:pStyle w:val="TAC"/>
              <w:rPr>
                <w:lang w:val="en-US" w:eastAsia="zh-CN"/>
              </w:rPr>
            </w:pPr>
            <w:r w:rsidRPr="001E32DC">
              <w:rPr>
                <w:lang w:val="en-US" w:eastAsia="zh-CN"/>
              </w:rPr>
              <w:t>1</w:t>
            </w:r>
          </w:p>
        </w:tc>
      </w:tr>
      <w:tr w:rsidR="005F2EA1" w14:paraId="1F3F9C66" w14:textId="77777777" w:rsidTr="00BD028F">
        <w:trPr>
          <w:trHeight w:val="29"/>
        </w:trPr>
        <w:tc>
          <w:tcPr>
            <w:tcW w:w="2740" w:type="dxa"/>
            <w:tcBorders>
              <w:top w:val="nil"/>
              <w:left w:val="single" w:sz="4" w:space="0" w:color="auto"/>
              <w:bottom w:val="nil"/>
              <w:right w:val="single" w:sz="4" w:space="0" w:color="auto"/>
            </w:tcBorders>
            <w:vAlign w:val="center"/>
          </w:tcPr>
          <w:p w14:paraId="50798802"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1638F3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7B012F"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E942BC" w14:textId="77777777" w:rsidR="005F2EA1" w:rsidRPr="001E32DC" w:rsidRDefault="005F2EA1" w:rsidP="005F2EA1">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6FB21E41" w14:textId="77777777" w:rsidR="005F2EA1" w:rsidRPr="001E32DC" w:rsidRDefault="005F2EA1" w:rsidP="005F2EA1">
            <w:pPr>
              <w:pStyle w:val="TAC"/>
              <w:rPr>
                <w:lang w:val="en-US" w:eastAsia="zh-CN"/>
              </w:rPr>
            </w:pPr>
          </w:p>
        </w:tc>
      </w:tr>
      <w:tr w:rsidR="005F2EA1" w14:paraId="7CB2885C" w14:textId="77777777" w:rsidTr="00BD028F">
        <w:trPr>
          <w:trHeight w:val="29"/>
        </w:trPr>
        <w:tc>
          <w:tcPr>
            <w:tcW w:w="2740" w:type="dxa"/>
            <w:tcBorders>
              <w:top w:val="nil"/>
              <w:left w:val="single" w:sz="4" w:space="0" w:color="auto"/>
              <w:bottom w:val="nil"/>
              <w:right w:val="single" w:sz="4" w:space="0" w:color="auto"/>
            </w:tcBorders>
            <w:vAlign w:val="center"/>
          </w:tcPr>
          <w:p w14:paraId="665FC766"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7185C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6B29C"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89ED9CC" w14:textId="77777777" w:rsidR="005F2EA1" w:rsidRPr="001E32DC" w:rsidRDefault="005F2EA1" w:rsidP="005F2EA1">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711639C1" w14:textId="77777777" w:rsidR="005F2EA1" w:rsidRPr="001E32DC" w:rsidRDefault="005F2EA1" w:rsidP="005F2EA1">
            <w:pPr>
              <w:pStyle w:val="TAC"/>
              <w:rPr>
                <w:lang w:val="en-US" w:eastAsia="zh-CN"/>
              </w:rPr>
            </w:pPr>
          </w:p>
        </w:tc>
      </w:tr>
      <w:tr w:rsidR="005F2EA1" w14:paraId="5704BFB0" w14:textId="77777777" w:rsidTr="00BD028F">
        <w:trPr>
          <w:trHeight w:val="29"/>
        </w:trPr>
        <w:tc>
          <w:tcPr>
            <w:tcW w:w="2740" w:type="dxa"/>
            <w:tcBorders>
              <w:top w:val="nil"/>
              <w:left w:val="single" w:sz="4" w:space="0" w:color="auto"/>
              <w:bottom w:val="nil"/>
              <w:right w:val="single" w:sz="4" w:space="0" w:color="auto"/>
            </w:tcBorders>
            <w:vAlign w:val="center"/>
          </w:tcPr>
          <w:p w14:paraId="68263D50"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E0B04B3" w14:textId="77777777" w:rsidR="005F2EA1" w:rsidRPr="001E32DC" w:rsidRDefault="005F2EA1" w:rsidP="005F2EA1">
            <w:pPr>
              <w:pStyle w:val="TAC"/>
              <w:rPr>
                <w:szCs w:val="18"/>
                <w:lang w:val="en-US" w:eastAsia="zh-CN"/>
              </w:rPr>
            </w:pPr>
            <w:r w:rsidRPr="001E32DC">
              <w:rPr>
                <w:szCs w:val="18"/>
                <w:lang w:val="en-US" w:eastAsia="zh-CN"/>
              </w:rPr>
              <w:t>CA_n25A-n41A</w:t>
            </w:r>
          </w:p>
          <w:p w14:paraId="27C00A51" w14:textId="77777777" w:rsidR="005F2EA1" w:rsidRPr="001E32DC" w:rsidRDefault="005F2EA1" w:rsidP="005F2EA1">
            <w:pPr>
              <w:pStyle w:val="TAC"/>
              <w:rPr>
                <w:szCs w:val="18"/>
                <w:lang w:val="en-US" w:eastAsia="zh-CN"/>
              </w:rPr>
            </w:pPr>
            <w:r w:rsidRPr="001E32DC">
              <w:rPr>
                <w:szCs w:val="18"/>
                <w:lang w:val="en-US" w:eastAsia="zh-CN"/>
              </w:rPr>
              <w:t>CA_n25A-n77A</w:t>
            </w:r>
          </w:p>
          <w:p w14:paraId="0D587D40" w14:textId="77777777" w:rsidR="005F2EA1" w:rsidRPr="001E32DC" w:rsidRDefault="005F2EA1" w:rsidP="005F2EA1">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6C9C017"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4DB02E7"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10B3BDF" w14:textId="77777777" w:rsidR="005F2EA1" w:rsidRPr="001E32DC" w:rsidRDefault="005F2EA1" w:rsidP="005F2EA1">
            <w:pPr>
              <w:pStyle w:val="TAC"/>
              <w:rPr>
                <w:lang w:val="en-US" w:eastAsia="zh-CN"/>
              </w:rPr>
            </w:pPr>
            <w:r>
              <w:rPr>
                <w:lang w:val="en-US" w:eastAsia="zh-CN"/>
              </w:rPr>
              <w:t>4 and 5</w:t>
            </w:r>
          </w:p>
        </w:tc>
      </w:tr>
      <w:tr w:rsidR="005F2EA1" w14:paraId="64E093D8" w14:textId="77777777" w:rsidTr="00BD028F">
        <w:trPr>
          <w:trHeight w:val="29"/>
        </w:trPr>
        <w:tc>
          <w:tcPr>
            <w:tcW w:w="2740" w:type="dxa"/>
            <w:tcBorders>
              <w:top w:val="nil"/>
              <w:left w:val="single" w:sz="4" w:space="0" w:color="auto"/>
              <w:bottom w:val="nil"/>
              <w:right w:val="single" w:sz="4" w:space="0" w:color="auto"/>
            </w:tcBorders>
            <w:vAlign w:val="center"/>
          </w:tcPr>
          <w:p w14:paraId="6C3AAF82"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26BEFA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D4F8CA"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59162F"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EB4B06A" w14:textId="77777777" w:rsidR="005F2EA1" w:rsidRPr="001E32DC" w:rsidRDefault="005F2EA1" w:rsidP="005F2EA1">
            <w:pPr>
              <w:pStyle w:val="TAC"/>
              <w:rPr>
                <w:lang w:val="en-US" w:eastAsia="zh-CN"/>
              </w:rPr>
            </w:pPr>
          </w:p>
        </w:tc>
      </w:tr>
      <w:tr w:rsidR="005F2EA1" w14:paraId="2329F6D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94C54D"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461C9C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87AB78"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C9E6F1"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5ADAF46" w14:textId="77777777" w:rsidR="005F2EA1" w:rsidRPr="001E32DC" w:rsidRDefault="005F2EA1" w:rsidP="005F2EA1">
            <w:pPr>
              <w:pStyle w:val="TAC"/>
              <w:rPr>
                <w:lang w:val="en-US" w:eastAsia="zh-CN"/>
              </w:rPr>
            </w:pPr>
          </w:p>
        </w:tc>
      </w:tr>
      <w:tr w:rsidR="005F2EA1" w14:paraId="6C5E168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BF01517" w14:textId="77777777" w:rsidR="005F2EA1" w:rsidRPr="001E32DC" w:rsidRDefault="005F2EA1" w:rsidP="005F2EA1">
            <w:pPr>
              <w:pStyle w:val="TAC"/>
              <w:rPr>
                <w:lang w:val="en-US"/>
              </w:rPr>
            </w:pPr>
            <w:r w:rsidRPr="001E32DC">
              <w:rPr>
                <w:lang w:val="en-US"/>
              </w:rPr>
              <w:t>CA_n25A-n41A-n77(2A)</w:t>
            </w:r>
          </w:p>
        </w:tc>
        <w:tc>
          <w:tcPr>
            <w:tcW w:w="2761" w:type="dxa"/>
            <w:tcBorders>
              <w:top w:val="single" w:sz="4" w:space="0" w:color="auto"/>
              <w:left w:val="single" w:sz="4" w:space="0" w:color="auto"/>
              <w:bottom w:val="nil"/>
              <w:right w:val="single" w:sz="4" w:space="0" w:color="auto"/>
            </w:tcBorders>
            <w:vAlign w:val="center"/>
          </w:tcPr>
          <w:p w14:paraId="6465CB8D" w14:textId="77777777" w:rsidR="005F2EA1" w:rsidRPr="001E32DC" w:rsidRDefault="005F2EA1" w:rsidP="005F2EA1">
            <w:pPr>
              <w:pStyle w:val="TAC"/>
              <w:rPr>
                <w:szCs w:val="18"/>
                <w:lang w:val="en-US"/>
              </w:rPr>
            </w:pPr>
            <w:r w:rsidRPr="001E32DC">
              <w:rPr>
                <w:szCs w:val="18"/>
                <w:lang w:val="en-US"/>
              </w:rPr>
              <w:t>CA_n25A-n41A</w:t>
            </w:r>
          </w:p>
          <w:p w14:paraId="303EC2E8" w14:textId="77777777" w:rsidR="005F2EA1" w:rsidRPr="001E32DC" w:rsidRDefault="005F2EA1" w:rsidP="005F2EA1">
            <w:pPr>
              <w:pStyle w:val="TAC"/>
              <w:rPr>
                <w:szCs w:val="18"/>
                <w:lang w:val="en-US"/>
              </w:rPr>
            </w:pPr>
            <w:r w:rsidRPr="001E32DC">
              <w:rPr>
                <w:szCs w:val="18"/>
                <w:lang w:val="en-US"/>
              </w:rPr>
              <w:t>CA_n25A-n77A</w:t>
            </w:r>
          </w:p>
          <w:p w14:paraId="72C7FA39" w14:textId="77777777" w:rsidR="005F2EA1" w:rsidRPr="001E32DC" w:rsidRDefault="005F2EA1" w:rsidP="005F2EA1">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CD74288"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2055E9"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88CCB40" w14:textId="77777777" w:rsidR="005F2EA1" w:rsidRPr="001E32DC" w:rsidRDefault="005F2EA1" w:rsidP="005F2EA1">
            <w:pPr>
              <w:pStyle w:val="TAC"/>
              <w:rPr>
                <w:rFonts w:cs="Arial"/>
                <w:szCs w:val="18"/>
                <w:lang w:val="en-US" w:eastAsia="zh-CN"/>
              </w:rPr>
            </w:pPr>
            <w:r w:rsidRPr="001E32DC">
              <w:rPr>
                <w:lang w:val="en-US" w:eastAsia="zh-CN"/>
              </w:rPr>
              <w:t>0</w:t>
            </w:r>
          </w:p>
        </w:tc>
      </w:tr>
      <w:tr w:rsidR="005F2EA1" w14:paraId="2F549D65" w14:textId="77777777" w:rsidTr="00BD028F">
        <w:trPr>
          <w:trHeight w:val="29"/>
        </w:trPr>
        <w:tc>
          <w:tcPr>
            <w:tcW w:w="2740" w:type="dxa"/>
            <w:tcBorders>
              <w:top w:val="nil"/>
              <w:left w:val="single" w:sz="4" w:space="0" w:color="auto"/>
              <w:bottom w:val="nil"/>
              <w:right w:val="single" w:sz="4" w:space="0" w:color="auto"/>
            </w:tcBorders>
            <w:vAlign w:val="center"/>
          </w:tcPr>
          <w:p w14:paraId="70938020"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65A73D4A"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E72EDA"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FD3B69"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3DCF94B" w14:textId="77777777" w:rsidR="005F2EA1" w:rsidRPr="001E32DC" w:rsidRDefault="005F2EA1" w:rsidP="005F2EA1">
            <w:pPr>
              <w:pStyle w:val="TAC"/>
              <w:rPr>
                <w:rFonts w:cs="Arial"/>
                <w:szCs w:val="18"/>
                <w:lang w:val="en-US" w:eastAsia="zh-CN"/>
              </w:rPr>
            </w:pPr>
          </w:p>
        </w:tc>
      </w:tr>
      <w:tr w:rsidR="005F2EA1" w14:paraId="5C0DFA12" w14:textId="77777777" w:rsidTr="00BD028F">
        <w:trPr>
          <w:trHeight w:val="29"/>
        </w:trPr>
        <w:tc>
          <w:tcPr>
            <w:tcW w:w="2740" w:type="dxa"/>
            <w:tcBorders>
              <w:top w:val="nil"/>
              <w:left w:val="single" w:sz="4" w:space="0" w:color="auto"/>
              <w:bottom w:val="nil"/>
              <w:right w:val="single" w:sz="4" w:space="0" w:color="auto"/>
            </w:tcBorders>
            <w:vAlign w:val="center"/>
          </w:tcPr>
          <w:p w14:paraId="5C26FBCA"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9654E4"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4386DE"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99DCE5" w14:textId="77777777" w:rsidR="005F2EA1" w:rsidRPr="001E32DC" w:rsidRDefault="005F2EA1" w:rsidP="005F2EA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6BC2CC2" w14:textId="77777777" w:rsidR="005F2EA1" w:rsidRPr="001E32DC" w:rsidRDefault="005F2EA1" w:rsidP="005F2EA1">
            <w:pPr>
              <w:pStyle w:val="TAC"/>
              <w:rPr>
                <w:rFonts w:cs="Arial"/>
                <w:szCs w:val="18"/>
                <w:lang w:val="en-US" w:eastAsia="zh-CN"/>
              </w:rPr>
            </w:pPr>
          </w:p>
        </w:tc>
      </w:tr>
      <w:tr w:rsidR="005F2EA1" w14:paraId="2FF7F574" w14:textId="77777777" w:rsidTr="00BD028F">
        <w:trPr>
          <w:trHeight w:val="29"/>
        </w:trPr>
        <w:tc>
          <w:tcPr>
            <w:tcW w:w="2740" w:type="dxa"/>
            <w:tcBorders>
              <w:top w:val="nil"/>
              <w:left w:val="single" w:sz="4" w:space="0" w:color="auto"/>
              <w:bottom w:val="nil"/>
              <w:right w:val="single" w:sz="4" w:space="0" w:color="auto"/>
            </w:tcBorders>
            <w:vAlign w:val="center"/>
          </w:tcPr>
          <w:p w14:paraId="1F3F7E73"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1E2C98F" w14:textId="77777777" w:rsidR="005F2EA1" w:rsidRPr="001E32DC" w:rsidRDefault="005F2EA1" w:rsidP="005F2EA1">
            <w:pPr>
              <w:pStyle w:val="TAC"/>
              <w:rPr>
                <w:szCs w:val="18"/>
                <w:lang w:val="en-US"/>
              </w:rPr>
            </w:pPr>
            <w:r w:rsidRPr="001E32DC">
              <w:rPr>
                <w:szCs w:val="18"/>
                <w:lang w:val="en-US"/>
              </w:rPr>
              <w:t>CA_n25A-n41A</w:t>
            </w:r>
          </w:p>
          <w:p w14:paraId="545B4D3D" w14:textId="77777777" w:rsidR="005F2EA1" w:rsidRPr="001E32DC" w:rsidRDefault="005F2EA1" w:rsidP="005F2EA1">
            <w:pPr>
              <w:pStyle w:val="TAC"/>
              <w:rPr>
                <w:szCs w:val="18"/>
                <w:lang w:val="en-US"/>
              </w:rPr>
            </w:pPr>
            <w:r w:rsidRPr="001E32DC">
              <w:rPr>
                <w:szCs w:val="18"/>
                <w:lang w:val="en-US"/>
              </w:rPr>
              <w:t>CA_n25A-n77A</w:t>
            </w:r>
          </w:p>
          <w:p w14:paraId="4DAEF247" w14:textId="77777777" w:rsidR="005F2EA1" w:rsidRPr="001E32DC" w:rsidRDefault="005F2EA1" w:rsidP="005F2EA1">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B9174D2"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3B6CC4"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0C851D3" w14:textId="77777777" w:rsidR="005F2EA1" w:rsidRPr="001E32DC" w:rsidRDefault="005F2EA1" w:rsidP="005F2EA1">
            <w:pPr>
              <w:pStyle w:val="TAC"/>
              <w:rPr>
                <w:rFonts w:cs="Arial"/>
                <w:szCs w:val="18"/>
                <w:lang w:val="en-US" w:eastAsia="zh-CN"/>
              </w:rPr>
            </w:pPr>
            <w:r>
              <w:rPr>
                <w:lang w:val="en-US" w:eastAsia="zh-CN"/>
              </w:rPr>
              <w:t>4 and 5</w:t>
            </w:r>
          </w:p>
        </w:tc>
      </w:tr>
      <w:tr w:rsidR="005F2EA1" w14:paraId="3E7F1C57" w14:textId="77777777" w:rsidTr="00BD028F">
        <w:trPr>
          <w:trHeight w:val="29"/>
        </w:trPr>
        <w:tc>
          <w:tcPr>
            <w:tcW w:w="2740" w:type="dxa"/>
            <w:tcBorders>
              <w:top w:val="nil"/>
              <w:left w:val="single" w:sz="4" w:space="0" w:color="auto"/>
              <w:bottom w:val="nil"/>
              <w:right w:val="single" w:sz="4" w:space="0" w:color="auto"/>
            </w:tcBorders>
            <w:vAlign w:val="center"/>
          </w:tcPr>
          <w:p w14:paraId="569028E6"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737DDD83"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A7E240"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9F8E3C"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09207D99" w14:textId="77777777" w:rsidR="005F2EA1" w:rsidRPr="001E32DC" w:rsidRDefault="005F2EA1" w:rsidP="005F2EA1">
            <w:pPr>
              <w:pStyle w:val="TAC"/>
              <w:rPr>
                <w:rFonts w:cs="Arial"/>
                <w:szCs w:val="18"/>
                <w:lang w:val="en-US" w:eastAsia="zh-CN"/>
              </w:rPr>
            </w:pPr>
          </w:p>
        </w:tc>
      </w:tr>
      <w:tr w:rsidR="005F2EA1" w14:paraId="7BFC394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D6F1391"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94E72FA"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D975E"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C4D3FB"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2B050E24" w14:textId="77777777" w:rsidR="005F2EA1" w:rsidRPr="001E32DC" w:rsidRDefault="005F2EA1" w:rsidP="005F2EA1">
            <w:pPr>
              <w:pStyle w:val="TAC"/>
              <w:rPr>
                <w:rFonts w:cs="Arial"/>
                <w:szCs w:val="18"/>
                <w:lang w:val="en-US" w:eastAsia="zh-CN"/>
              </w:rPr>
            </w:pPr>
          </w:p>
        </w:tc>
      </w:tr>
      <w:tr w:rsidR="005F2EA1" w14:paraId="2745D8D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62DDCC4" w14:textId="77777777" w:rsidR="005F2EA1" w:rsidRPr="001E32DC" w:rsidRDefault="005F2EA1" w:rsidP="005F2EA1">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787B16CD" w14:textId="77777777" w:rsidR="005F2EA1" w:rsidRPr="001E32DC" w:rsidRDefault="005F2EA1" w:rsidP="005F2EA1">
            <w:pPr>
              <w:pStyle w:val="TAC"/>
              <w:rPr>
                <w:szCs w:val="18"/>
                <w:lang w:val="en-US"/>
              </w:rPr>
            </w:pPr>
            <w:r w:rsidRPr="001E32DC">
              <w:rPr>
                <w:szCs w:val="18"/>
                <w:lang w:val="en-US"/>
              </w:rPr>
              <w:t>CA_n25A-n41A</w:t>
            </w:r>
          </w:p>
          <w:p w14:paraId="2526C13E" w14:textId="77777777" w:rsidR="005F2EA1" w:rsidRPr="001E32DC" w:rsidRDefault="005F2EA1" w:rsidP="005F2EA1">
            <w:pPr>
              <w:pStyle w:val="TAC"/>
              <w:rPr>
                <w:szCs w:val="18"/>
                <w:lang w:val="en-US"/>
              </w:rPr>
            </w:pPr>
            <w:r w:rsidRPr="001E32DC">
              <w:rPr>
                <w:szCs w:val="18"/>
                <w:lang w:val="en-US"/>
              </w:rPr>
              <w:t>CA_n25A-n77A</w:t>
            </w:r>
          </w:p>
          <w:p w14:paraId="5AD02A49" w14:textId="77777777" w:rsidR="005F2EA1" w:rsidRPr="001E32DC" w:rsidRDefault="005F2EA1" w:rsidP="005F2EA1">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EF30649"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452192" w14:textId="77777777" w:rsidR="005F2EA1" w:rsidRPr="004A4066"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325AC0B" w14:textId="77777777" w:rsidR="005F2EA1" w:rsidRPr="001E32DC" w:rsidRDefault="005F2EA1" w:rsidP="005F2EA1">
            <w:pPr>
              <w:pStyle w:val="TAC"/>
              <w:rPr>
                <w:rFonts w:cs="Arial"/>
                <w:szCs w:val="18"/>
                <w:lang w:val="en-US" w:eastAsia="zh-CN"/>
              </w:rPr>
            </w:pPr>
            <w:r>
              <w:rPr>
                <w:lang w:val="en-US" w:eastAsia="zh-CN"/>
              </w:rPr>
              <w:t>4 and 5</w:t>
            </w:r>
          </w:p>
        </w:tc>
      </w:tr>
      <w:tr w:rsidR="005F2EA1" w14:paraId="3599F803" w14:textId="77777777" w:rsidTr="00BD028F">
        <w:trPr>
          <w:trHeight w:val="29"/>
        </w:trPr>
        <w:tc>
          <w:tcPr>
            <w:tcW w:w="2740" w:type="dxa"/>
            <w:tcBorders>
              <w:top w:val="nil"/>
              <w:left w:val="single" w:sz="4" w:space="0" w:color="auto"/>
              <w:bottom w:val="nil"/>
              <w:right w:val="single" w:sz="4" w:space="0" w:color="auto"/>
            </w:tcBorders>
            <w:vAlign w:val="center"/>
          </w:tcPr>
          <w:p w14:paraId="3D9CAECF"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EEB1AF5"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760816"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212117" w14:textId="77777777" w:rsidR="005F2EA1" w:rsidRPr="004A4066" w:rsidRDefault="005F2EA1" w:rsidP="005F2EA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0CFF34D1" w14:textId="77777777" w:rsidR="005F2EA1" w:rsidRPr="001E32DC" w:rsidRDefault="005F2EA1" w:rsidP="005F2EA1">
            <w:pPr>
              <w:pStyle w:val="TAC"/>
              <w:rPr>
                <w:rFonts w:cs="Arial"/>
                <w:szCs w:val="18"/>
                <w:lang w:val="en-US" w:eastAsia="zh-CN"/>
              </w:rPr>
            </w:pPr>
          </w:p>
        </w:tc>
      </w:tr>
      <w:tr w:rsidR="005F2EA1" w14:paraId="0CCFE16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ECC6CDE"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79826D"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8D5A26"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C859BD" w14:textId="77777777" w:rsidR="005F2EA1" w:rsidRPr="004A4066"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7527A41D" w14:textId="77777777" w:rsidR="005F2EA1" w:rsidRPr="001E32DC" w:rsidRDefault="005F2EA1" w:rsidP="005F2EA1">
            <w:pPr>
              <w:pStyle w:val="TAC"/>
              <w:rPr>
                <w:rFonts w:cs="Arial"/>
                <w:szCs w:val="18"/>
                <w:lang w:val="en-US" w:eastAsia="zh-CN"/>
              </w:rPr>
            </w:pPr>
          </w:p>
        </w:tc>
      </w:tr>
      <w:tr w:rsidR="005F2EA1" w14:paraId="3E7793D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E07D3DD" w14:textId="77777777" w:rsidR="005F2EA1" w:rsidRPr="001E32DC" w:rsidRDefault="005F2EA1" w:rsidP="005F2EA1">
            <w:pPr>
              <w:pStyle w:val="TAC"/>
              <w:rPr>
                <w:lang w:val="en-US"/>
              </w:rPr>
            </w:pPr>
            <w:r w:rsidRPr="001E32DC">
              <w:rPr>
                <w:lang w:val="en-US"/>
              </w:rPr>
              <w:t>CA_n25(2A)-n41A-n77A</w:t>
            </w:r>
          </w:p>
        </w:tc>
        <w:tc>
          <w:tcPr>
            <w:tcW w:w="2761" w:type="dxa"/>
            <w:tcBorders>
              <w:top w:val="single" w:sz="4" w:space="0" w:color="auto"/>
              <w:left w:val="single" w:sz="4" w:space="0" w:color="auto"/>
              <w:bottom w:val="nil"/>
              <w:right w:val="single" w:sz="4" w:space="0" w:color="auto"/>
            </w:tcBorders>
            <w:vAlign w:val="center"/>
          </w:tcPr>
          <w:p w14:paraId="2D5780C8" w14:textId="77777777" w:rsidR="005F2EA1" w:rsidRPr="001E32DC" w:rsidRDefault="005F2EA1" w:rsidP="005F2EA1">
            <w:pPr>
              <w:pStyle w:val="TAC"/>
              <w:rPr>
                <w:szCs w:val="18"/>
                <w:lang w:val="en-US"/>
              </w:rPr>
            </w:pPr>
            <w:r w:rsidRPr="001E32DC">
              <w:rPr>
                <w:szCs w:val="18"/>
                <w:lang w:val="en-US"/>
              </w:rPr>
              <w:t>CA_n25A-n41A</w:t>
            </w:r>
          </w:p>
          <w:p w14:paraId="10F434AD" w14:textId="77777777" w:rsidR="005F2EA1" w:rsidRPr="001E32DC" w:rsidRDefault="005F2EA1" w:rsidP="005F2EA1">
            <w:pPr>
              <w:pStyle w:val="TAC"/>
              <w:rPr>
                <w:szCs w:val="18"/>
                <w:lang w:val="en-US"/>
              </w:rPr>
            </w:pPr>
            <w:r w:rsidRPr="001E32DC">
              <w:rPr>
                <w:szCs w:val="18"/>
                <w:lang w:val="en-US"/>
              </w:rPr>
              <w:t>CA_n25A-n77A</w:t>
            </w:r>
          </w:p>
          <w:p w14:paraId="03959749" w14:textId="77777777" w:rsidR="005F2EA1" w:rsidRPr="001E32DC" w:rsidRDefault="005F2EA1" w:rsidP="005F2EA1">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CD9751B"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D6E5F61" w14:textId="77777777" w:rsidR="005F2EA1" w:rsidRPr="001E32DC" w:rsidRDefault="005F2EA1" w:rsidP="005F2EA1">
            <w:pPr>
              <w:pStyle w:val="TAC"/>
              <w:rPr>
                <w:rFonts w:ascii="Calibri" w:hAnsi="Calibri"/>
                <w:sz w:val="21"/>
                <w:lang w:val="en-US" w:eastAsia="zh-CN"/>
              </w:rPr>
            </w:pPr>
            <w:r w:rsidRPr="001E32DC">
              <w:rPr>
                <w:lang w:val="en-US" w:eastAsia="zh-CN" w:bidi="ar"/>
              </w:rPr>
              <w:t>CA_n25(2A)_BCS1</w:t>
            </w:r>
          </w:p>
        </w:tc>
        <w:tc>
          <w:tcPr>
            <w:tcW w:w="2428" w:type="dxa"/>
            <w:tcBorders>
              <w:top w:val="nil"/>
              <w:left w:val="single" w:sz="4" w:space="0" w:color="auto"/>
              <w:bottom w:val="nil"/>
              <w:right w:val="single" w:sz="4" w:space="0" w:color="auto"/>
            </w:tcBorders>
            <w:vAlign w:val="center"/>
          </w:tcPr>
          <w:p w14:paraId="6E4DEC85" w14:textId="77777777" w:rsidR="005F2EA1" w:rsidRPr="001E32DC" w:rsidRDefault="005F2EA1" w:rsidP="005F2EA1">
            <w:pPr>
              <w:pStyle w:val="TAC"/>
              <w:rPr>
                <w:rFonts w:cs="Arial"/>
                <w:szCs w:val="18"/>
                <w:lang w:val="en-US" w:eastAsia="zh-CN"/>
              </w:rPr>
            </w:pPr>
            <w:r w:rsidRPr="001E32DC">
              <w:rPr>
                <w:lang w:val="en-US" w:eastAsia="zh-CN"/>
              </w:rPr>
              <w:t>0</w:t>
            </w:r>
          </w:p>
        </w:tc>
      </w:tr>
      <w:tr w:rsidR="005F2EA1" w14:paraId="65985082" w14:textId="77777777" w:rsidTr="00BD028F">
        <w:trPr>
          <w:trHeight w:val="29"/>
        </w:trPr>
        <w:tc>
          <w:tcPr>
            <w:tcW w:w="2740" w:type="dxa"/>
            <w:tcBorders>
              <w:top w:val="nil"/>
              <w:left w:val="single" w:sz="4" w:space="0" w:color="auto"/>
              <w:bottom w:val="nil"/>
              <w:right w:val="single" w:sz="4" w:space="0" w:color="auto"/>
            </w:tcBorders>
            <w:vAlign w:val="center"/>
          </w:tcPr>
          <w:p w14:paraId="0C6E892D"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07914B6F"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078AC2"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631F79"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0DBB4D7C" w14:textId="77777777" w:rsidR="005F2EA1" w:rsidRPr="001E32DC" w:rsidRDefault="005F2EA1" w:rsidP="005F2EA1">
            <w:pPr>
              <w:pStyle w:val="TAC"/>
              <w:rPr>
                <w:rFonts w:cs="Arial"/>
                <w:szCs w:val="18"/>
                <w:lang w:val="en-US" w:eastAsia="zh-CN"/>
              </w:rPr>
            </w:pPr>
          </w:p>
        </w:tc>
      </w:tr>
      <w:tr w:rsidR="005F2EA1" w14:paraId="47C26D39" w14:textId="77777777" w:rsidTr="00BD028F">
        <w:trPr>
          <w:trHeight w:val="29"/>
        </w:trPr>
        <w:tc>
          <w:tcPr>
            <w:tcW w:w="2740" w:type="dxa"/>
            <w:tcBorders>
              <w:top w:val="nil"/>
              <w:left w:val="single" w:sz="4" w:space="0" w:color="auto"/>
              <w:bottom w:val="nil"/>
              <w:right w:val="single" w:sz="4" w:space="0" w:color="auto"/>
            </w:tcBorders>
            <w:vAlign w:val="center"/>
          </w:tcPr>
          <w:p w14:paraId="1F55697D"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BCA73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67DBC6"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66F8E6"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674B59" w14:textId="77777777" w:rsidR="005F2EA1" w:rsidRPr="001E32DC" w:rsidRDefault="005F2EA1" w:rsidP="005F2EA1">
            <w:pPr>
              <w:pStyle w:val="TAC"/>
              <w:rPr>
                <w:rFonts w:cs="Arial"/>
                <w:szCs w:val="18"/>
                <w:lang w:val="en-US" w:eastAsia="zh-CN"/>
              </w:rPr>
            </w:pPr>
          </w:p>
        </w:tc>
      </w:tr>
      <w:tr w:rsidR="005F2EA1" w14:paraId="2148C8A2" w14:textId="77777777" w:rsidTr="00BD028F">
        <w:trPr>
          <w:trHeight w:val="29"/>
        </w:trPr>
        <w:tc>
          <w:tcPr>
            <w:tcW w:w="2740" w:type="dxa"/>
            <w:tcBorders>
              <w:top w:val="nil"/>
              <w:left w:val="single" w:sz="4" w:space="0" w:color="auto"/>
              <w:bottom w:val="nil"/>
              <w:right w:val="single" w:sz="4" w:space="0" w:color="auto"/>
            </w:tcBorders>
            <w:vAlign w:val="center"/>
          </w:tcPr>
          <w:p w14:paraId="08E50006"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43E9143" w14:textId="77777777" w:rsidR="005F2EA1" w:rsidRPr="001E32DC" w:rsidRDefault="005F2EA1" w:rsidP="005F2EA1">
            <w:pPr>
              <w:pStyle w:val="TAC"/>
              <w:rPr>
                <w:szCs w:val="18"/>
                <w:lang w:val="en-US"/>
              </w:rPr>
            </w:pPr>
            <w:r w:rsidRPr="001E32DC">
              <w:rPr>
                <w:szCs w:val="18"/>
                <w:lang w:val="en-US"/>
              </w:rPr>
              <w:t>CA_n25A-n41A</w:t>
            </w:r>
          </w:p>
          <w:p w14:paraId="7F57A22F" w14:textId="77777777" w:rsidR="005F2EA1" w:rsidRPr="001E32DC" w:rsidRDefault="005F2EA1" w:rsidP="005F2EA1">
            <w:pPr>
              <w:pStyle w:val="TAC"/>
              <w:rPr>
                <w:szCs w:val="18"/>
                <w:lang w:val="en-US"/>
              </w:rPr>
            </w:pPr>
            <w:r w:rsidRPr="001E32DC">
              <w:rPr>
                <w:szCs w:val="18"/>
                <w:lang w:val="en-US"/>
              </w:rPr>
              <w:t>CA_n25A-n77A</w:t>
            </w:r>
          </w:p>
          <w:p w14:paraId="5FF5E606" w14:textId="77777777" w:rsidR="005F2EA1" w:rsidRPr="001E32DC" w:rsidRDefault="005F2EA1" w:rsidP="005F2EA1">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786653E"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E6FF65"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2428" w:type="dxa"/>
            <w:tcBorders>
              <w:top w:val="single" w:sz="4" w:space="0" w:color="auto"/>
              <w:left w:val="single" w:sz="4" w:space="0" w:color="auto"/>
              <w:bottom w:val="nil"/>
              <w:right w:val="single" w:sz="4" w:space="0" w:color="auto"/>
            </w:tcBorders>
            <w:vAlign w:val="center"/>
          </w:tcPr>
          <w:p w14:paraId="2DE0B9E8" w14:textId="77777777" w:rsidR="005F2EA1" w:rsidRPr="001E32DC" w:rsidRDefault="005F2EA1" w:rsidP="005F2EA1">
            <w:pPr>
              <w:pStyle w:val="TAC"/>
              <w:rPr>
                <w:rFonts w:cs="Arial"/>
                <w:szCs w:val="18"/>
                <w:lang w:val="en-US" w:eastAsia="zh-CN"/>
              </w:rPr>
            </w:pPr>
            <w:r>
              <w:rPr>
                <w:lang w:val="en-US" w:eastAsia="zh-CN"/>
              </w:rPr>
              <w:t>4 and 5</w:t>
            </w:r>
          </w:p>
        </w:tc>
      </w:tr>
      <w:tr w:rsidR="005F2EA1" w14:paraId="52415E6E" w14:textId="77777777" w:rsidTr="00BD028F">
        <w:trPr>
          <w:trHeight w:val="29"/>
        </w:trPr>
        <w:tc>
          <w:tcPr>
            <w:tcW w:w="2740" w:type="dxa"/>
            <w:tcBorders>
              <w:top w:val="nil"/>
              <w:left w:val="single" w:sz="4" w:space="0" w:color="auto"/>
              <w:bottom w:val="nil"/>
              <w:right w:val="single" w:sz="4" w:space="0" w:color="auto"/>
            </w:tcBorders>
            <w:vAlign w:val="center"/>
          </w:tcPr>
          <w:p w14:paraId="0045B00B"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0C7F4A86"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5AB6D3"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246AB9"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11F20FC" w14:textId="77777777" w:rsidR="005F2EA1" w:rsidRPr="001E32DC" w:rsidRDefault="005F2EA1" w:rsidP="005F2EA1">
            <w:pPr>
              <w:pStyle w:val="TAC"/>
              <w:rPr>
                <w:rFonts w:cs="Arial"/>
                <w:szCs w:val="18"/>
                <w:lang w:val="en-US" w:eastAsia="zh-CN"/>
              </w:rPr>
            </w:pPr>
          </w:p>
        </w:tc>
      </w:tr>
      <w:tr w:rsidR="005F2EA1" w14:paraId="05407B0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D0779B"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8894063"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77EFF4"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3D4340"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149BF67" w14:textId="77777777" w:rsidR="005F2EA1" w:rsidRPr="001E32DC" w:rsidRDefault="005F2EA1" w:rsidP="005F2EA1">
            <w:pPr>
              <w:pStyle w:val="TAC"/>
              <w:rPr>
                <w:rFonts w:cs="Arial"/>
                <w:szCs w:val="18"/>
                <w:lang w:val="en-US" w:eastAsia="zh-CN"/>
              </w:rPr>
            </w:pPr>
          </w:p>
        </w:tc>
      </w:tr>
      <w:tr w:rsidR="005F2EA1" w14:paraId="6DBC6C8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5BCA69F" w14:textId="77777777" w:rsidR="005F2EA1" w:rsidRPr="001E32DC" w:rsidRDefault="005F2EA1" w:rsidP="005F2EA1">
            <w:pPr>
              <w:pStyle w:val="TAC"/>
              <w:rPr>
                <w:lang w:val="en-US" w:eastAsia="zh-CN"/>
              </w:rPr>
            </w:pPr>
            <w:r w:rsidRPr="001E32DC">
              <w:rPr>
                <w:lang w:val="en-US" w:eastAsia="zh-CN"/>
              </w:rPr>
              <w:t>CA_n25A-n41C-n77A</w:t>
            </w:r>
          </w:p>
        </w:tc>
        <w:tc>
          <w:tcPr>
            <w:tcW w:w="2761" w:type="dxa"/>
            <w:tcBorders>
              <w:top w:val="single" w:sz="4" w:space="0" w:color="auto"/>
              <w:left w:val="single" w:sz="4" w:space="0" w:color="auto"/>
              <w:bottom w:val="nil"/>
              <w:right w:val="single" w:sz="4" w:space="0" w:color="auto"/>
            </w:tcBorders>
            <w:vAlign w:val="center"/>
          </w:tcPr>
          <w:p w14:paraId="0150D008" w14:textId="77777777" w:rsidR="005F2EA1" w:rsidRPr="001E32DC" w:rsidRDefault="005F2EA1" w:rsidP="005F2EA1">
            <w:pPr>
              <w:pStyle w:val="TAC"/>
              <w:rPr>
                <w:szCs w:val="18"/>
                <w:lang w:val="en-US" w:eastAsia="zh-CN"/>
              </w:rPr>
            </w:pPr>
            <w:r w:rsidRPr="001E32DC">
              <w:rPr>
                <w:lang w:val="en-US" w:eastAsia="zh-CN"/>
              </w:rPr>
              <w:t>CA_n41C</w:t>
            </w:r>
          </w:p>
          <w:p w14:paraId="144961D6" w14:textId="77777777" w:rsidR="005F2EA1" w:rsidRPr="001E32DC" w:rsidRDefault="005F2EA1" w:rsidP="005F2EA1">
            <w:pPr>
              <w:pStyle w:val="TAC"/>
              <w:rPr>
                <w:szCs w:val="18"/>
                <w:lang w:val="en-US" w:eastAsia="zh-CN"/>
              </w:rPr>
            </w:pPr>
            <w:r w:rsidRPr="001E32DC">
              <w:rPr>
                <w:szCs w:val="18"/>
                <w:lang w:val="en-US" w:eastAsia="zh-CN"/>
              </w:rPr>
              <w:t>CA_n25A-n41A</w:t>
            </w:r>
          </w:p>
          <w:p w14:paraId="5E3B0ABE" w14:textId="77777777" w:rsidR="005F2EA1" w:rsidRPr="001E32DC" w:rsidRDefault="005F2EA1" w:rsidP="005F2EA1">
            <w:pPr>
              <w:pStyle w:val="TAC"/>
              <w:rPr>
                <w:szCs w:val="18"/>
                <w:lang w:val="en-US" w:eastAsia="zh-CN"/>
              </w:rPr>
            </w:pPr>
            <w:r w:rsidRPr="001E32DC">
              <w:rPr>
                <w:szCs w:val="18"/>
                <w:lang w:val="en-US" w:eastAsia="zh-CN"/>
              </w:rPr>
              <w:t>CA_n25A-n77A</w:t>
            </w:r>
          </w:p>
          <w:p w14:paraId="1A17F4CF" w14:textId="77777777" w:rsidR="005F2EA1" w:rsidRPr="001E32DC" w:rsidRDefault="005F2EA1" w:rsidP="005F2EA1">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4176C0A"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1987002"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00DD54B"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690B5ACF" w14:textId="77777777" w:rsidTr="00BD028F">
        <w:trPr>
          <w:trHeight w:val="29"/>
        </w:trPr>
        <w:tc>
          <w:tcPr>
            <w:tcW w:w="2740" w:type="dxa"/>
            <w:tcBorders>
              <w:top w:val="nil"/>
              <w:left w:val="single" w:sz="4" w:space="0" w:color="auto"/>
              <w:bottom w:val="nil"/>
              <w:right w:val="single" w:sz="4" w:space="0" w:color="auto"/>
            </w:tcBorders>
            <w:vAlign w:val="center"/>
          </w:tcPr>
          <w:p w14:paraId="709D099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38560F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E684E1"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C8483B5" w14:textId="77777777" w:rsidR="005F2EA1" w:rsidRPr="001E32DC" w:rsidRDefault="005F2EA1" w:rsidP="005F2EA1">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72BD73AB" w14:textId="77777777" w:rsidR="005F2EA1" w:rsidRPr="001E32DC" w:rsidRDefault="005F2EA1" w:rsidP="005F2EA1">
            <w:pPr>
              <w:pStyle w:val="TAC"/>
              <w:rPr>
                <w:lang w:val="en-US" w:eastAsia="zh-CN"/>
              </w:rPr>
            </w:pPr>
          </w:p>
        </w:tc>
      </w:tr>
      <w:tr w:rsidR="005F2EA1" w14:paraId="41CB121D" w14:textId="77777777" w:rsidTr="00BD028F">
        <w:trPr>
          <w:trHeight w:val="29"/>
        </w:trPr>
        <w:tc>
          <w:tcPr>
            <w:tcW w:w="2740" w:type="dxa"/>
            <w:tcBorders>
              <w:top w:val="nil"/>
              <w:left w:val="single" w:sz="4" w:space="0" w:color="auto"/>
              <w:bottom w:val="nil"/>
              <w:right w:val="single" w:sz="4" w:space="0" w:color="auto"/>
            </w:tcBorders>
            <w:vAlign w:val="center"/>
          </w:tcPr>
          <w:p w14:paraId="73A7A26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10EE04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BFC683"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2F4F95"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C0CCAC0" w14:textId="77777777" w:rsidR="005F2EA1" w:rsidRPr="001E32DC" w:rsidRDefault="005F2EA1" w:rsidP="005F2EA1">
            <w:pPr>
              <w:pStyle w:val="TAC"/>
              <w:rPr>
                <w:lang w:val="en-US" w:eastAsia="zh-CN"/>
              </w:rPr>
            </w:pPr>
          </w:p>
        </w:tc>
      </w:tr>
      <w:tr w:rsidR="005F2EA1" w14:paraId="762631E3" w14:textId="77777777" w:rsidTr="00BD028F">
        <w:trPr>
          <w:trHeight w:val="29"/>
        </w:trPr>
        <w:tc>
          <w:tcPr>
            <w:tcW w:w="2740" w:type="dxa"/>
            <w:tcBorders>
              <w:top w:val="nil"/>
              <w:left w:val="single" w:sz="4" w:space="0" w:color="auto"/>
              <w:bottom w:val="nil"/>
              <w:right w:val="single" w:sz="4" w:space="0" w:color="auto"/>
            </w:tcBorders>
            <w:vAlign w:val="center"/>
          </w:tcPr>
          <w:p w14:paraId="2682BA2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02B446E"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ECEB88"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148365"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0018A5F" w14:textId="77777777" w:rsidR="005F2EA1" w:rsidRPr="001E32DC" w:rsidRDefault="005F2EA1" w:rsidP="005F2EA1">
            <w:pPr>
              <w:pStyle w:val="TAC"/>
              <w:rPr>
                <w:lang w:val="en-US" w:eastAsia="zh-CN"/>
              </w:rPr>
            </w:pPr>
            <w:r w:rsidRPr="001E32DC">
              <w:rPr>
                <w:lang w:val="en-US" w:eastAsia="zh-CN"/>
              </w:rPr>
              <w:t>1</w:t>
            </w:r>
          </w:p>
        </w:tc>
      </w:tr>
      <w:tr w:rsidR="005F2EA1" w14:paraId="231653CF" w14:textId="77777777" w:rsidTr="00BD028F">
        <w:trPr>
          <w:trHeight w:val="29"/>
        </w:trPr>
        <w:tc>
          <w:tcPr>
            <w:tcW w:w="2740" w:type="dxa"/>
            <w:tcBorders>
              <w:top w:val="nil"/>
              <w:left w:val="single" w:sz="4" w:space="0" w:color="auto"/>
              <w:bottom w:val="nil"/>
              <w:right w:val="single" w:sz="4" w:space="0" w:color="auto"/>
            </w:tcBorders>
            <w:vAlign w:val="center"/>
          </w:tcPr>
          <w:p w14:paraId="3254B98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75EC882"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3F1A37"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DD748B" w14:textId="77777777" w:rsidR="005F2EA1" w:rsidRPr="001E32DC" w:rsidRDefault="005F2EA1" w:rsidP="005F2EA1">
            <w:pPr>
              <w:pStyle w:val="TAC"/>
              <w:rPr>
                <w:lang w:val="en-US" w:eastAsia="zh-CN"/>
              </w:rPr>
            </w:pPr>
            <w:r w:rsidRPr="001E32DC">
              <w:rPr>
                <w:lang w:val="en-US" w:eastAsia="zh-CN" w:bidi="ar"/>
              </w:rPr>
              <w:t>CA_n41C_BCS2</w:t>
            </w:r>
          </w:p>
        </w:tc>
        <w:tc>
          <w:tcPr>
            <w:tcW w:w="2428" w:type="dxa"/>
            <w:tcBorders>
              <w:top w:val="nil"/>
              <w:left w:val="single" w:sz="4" w:space="0" w:color="auto"/>
              <w:bottom w:val="nil"/>
              <w:right w:val="single" w:sz="4" w:space="0" w:color="auto"/>
            </w:tcBorders>
            <w:vAlign w:val="center"/>
          </w:tcPr>
          <w:p w14:paraId="17CCB3B1" w14:textId="77777777" w:rsidR="005F2EA1" w:rsidRPr="001E32DC" w:rsidRDefault="005F2EA1" w:rsidP="005F2EA1">
            <w:pPr>
              <w:pStyle w:val="TAC"/>
              <w:rPr>
                <w:lang w:val="en-US" w:eastAsia="zh-CN"/>
              </w:rPr>
            </w:pPr>
          </w:p>
        </w:tc>
      </w:tr>
      <w:tr w:rsidR="005F2EA1" w14:paraId="642786D7" w14:textId="77777777" w:rsidTr="00BD028F">
        <w:trPr>
          <w:trHeight w:val="29"/>
        </w:trPr>
        <w:tc>
          <w:tcPr>
            <w:tcW w:w="2740" w:type="dxa"/>
            <w:tcBorders>
              <w:top w:val="nil"/>
              <w:left w:val="single" w:sz="4" w:space="0" w:color="auto"/>
              <w:bottom w:val="nil"/>
              <w:right w:val="single" w:sz="4" w:space="0" w:color="auto"/>
            </w:tcBorders>
            <w:vAlign w:val="center"/>
          </w:tcPr>
          <w:p w14:paraId="2A9A031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766458"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F48AFD"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84F209"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463337" w14:textId="77777777" w:rsidR="005F2EA1" w:rsidRPr="001E32DC" w:rsidRDefault="005F2EA1" w:rsidP="005F2EA1">
            <w:pPr>
              <w:pStyle w:val="TAC"/>
              <w:rPr>
                <w:lang w:val="en-US" w:eastAsia="zh-CN"/>
              </w:rPr>
            </w:pPr>
          </w:p>
        </w:tc>
      </w:tr>
      <w:tr w:rsidR="005F2EA1" w14:paraId="70690361" w14:textId="77777777" w:rsidTr="00BD028F">
        <w:trPr>
          <w:trHeight w:val="29"/>
        </w:trPr>
        <w:tc>
          <w:tcPr>
            <w:tcW w:w="2740" w:type="dxa"/>
            <w:tcBorders>
              <w:top w:val="nil"/>
              <w:left w:val="single" w:sz="4" w:space="0" w:color="auto"/>
              <w:bottom w:val="nil"/>
              <w:right w:val="single" w:sz="4" w:space="0" w:color="auto"/>
            </w:tcBorders>
            <w:vAlign w:val="center"/>
          </w:tcPr>
          <w:p w14:paraId="5B6CD958"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9DAECBE" w14:textId="77777777" w:rsidR="005F2EA1" w:rsidRPr="001E32DC" w:rsidRDefault="005F2EA1" w:rsidP="005F2EA1">
            <w:pPr>
              <w:pStyle w:val="TAC"/>
              <w:rPr>
                <w:szCs w:val="18"/>
                <w:lang w:val="en-US" w:eastAsia="zh-CN"/>
              </w:rPr>
            </w:pPr>
            <w:r w:rsidRPr="001E32DC">
              <w:rPr>
                <w:lang w:val="en-US" w:eastAsia="zh-CN"/>
              </w:rPr>
              <w:t>CA_n41C</w:t>
            </w:r>
          </w:p>
          <w:p w14:paraId="5EB924D1" w14:textId="77777777" w:rsidR="005F2EA1" w:rsidRPr="001E32DC" w:rsidRDefault="005F2EA1" w:rsidP="005F2EA1">
            <w:pPr>
              <w:pStyle w:val="TAC"/>
              <w:rPr>
                <w:szCs w:val="18"/>
                <w:lang w:val="en-US" w:eastAsia="zh-CN"/>
              </w:rPr>
            </w:pPr>
            <w:r w:rsidRPr="001E32DC">
              <w:rPr>
                <w:szCs w:val="18"/>
                <w:lang w:val="en-US" w:eastAsia="zh-CN"/>
              </w:rPr>
              <w:t>CA_n25A-n41A</w:t>
            </w:r>
          </w:p>
          <w:p w14:paraId="7FC64010" w14:textId="77777777" w:rsidR="005F2EA1" w:rsidRPr="001E32DC" w:rsidRDefault="005F2EA1" w:rsidP="005F2EA1">
            <w:pPr>
              <w:pStyle w:val="TAC"/>
              <w:rPr>
                <w:szCs w:val="18"/>
                <w:lang w:val="en-US" w:eastAsia="zh-CN"/>
              </w:rPr>
            </w:pPr>
            <w:r w:rsidRPr="001E32DC">
              <w:rPr>
                <w:szCs w:val="18"/>
                <w:lang w:val="en-US" w:eastAsia="zh-CN"/>
              </w:rPr>
              <w:t>CA_n25A-n77A</w:t>
            </w:r>
          </w:p>
          <w:p w14:paraId="7394935B" w14:textId="77777777" w:rsidR="005F2EA1" w:rsidRPr="001E32DC" w:rsidRDefault="005F2EA1" w:rsidP="005F2EA1">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5E5F97B"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A09B0F"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6694AD7" w14:textId="77777777" w:rsidR="005F2EA1" w:rsidRPr="001E32DC" w:rsidRDefault="005F2EA1" w:rsidP="005F2EA1">
            <w:pPr>
              <w:pStyle w:val="TAC"/>
              <w:rPr>
                <w:lang w:val="en-US" w:eastAsia="zh-CN"/>
              </w:rPr>
            </w:pPr>
            <w:r>
              <w:rPr>
                <w:lang w:val="en-US" w:eastAsia="zh-CN"/>
              </w:rPr>
              <w:t>4 and 5</w:t>
            </w:r>
          </w:p>
        </w:tc>
      </w:tr>
      <w:tr w:rsidR="005F2EA1" w14:paraId="64F72E57" w14:textId="77777777" w:rsidTr="00BD028F">
        <w:trPr>
          <w:trHeight w:val="29"/>
        </w:trPr>
        <w:tc>
          <w:tcPr>
            <w:tcW w:w="2740" w:type="dxa"/>
            <w:tcBorders>
              <w:top w:val="nil"/>
              <w:left w:val="single" w:sz="4" w:space="0" w:color="auto"/>
              <w:bottom w:val="nil"/>
              <w:right w:val="single" w:sz="4" w:space="0" w:color="auto"/>
            </w:tcBorders>
            <w:vAlign w:val="center"/>
          </w:tcPr>
          <w:p w14:paraId="07B398F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FFF6DBC"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217566"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A1BB6B"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7A9FF140" w14:textId="77777777" w:rsidR="005F2EA1" w:rsidRPr="001E32DC" w:rsidRDefault="005F2EA1" w:rsidP="005F2EA1">
            <w:pPr>
              <w:pStyle w:val="TAC"/>
              <w:rPr>
                <w:lang w:val="en-US" w:eastAsia="zh-CN"/>
              </w:rPr>
            </w:pPr>
          </w:p>
        </w:tc>
      </w:tr>
      <w:tr w:rsidR="005F2EA1" w14:paraId="7B89DAC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9B9B6D0"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4A74963"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B756AD"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84DA0E"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7AE0F32" w14:textId="77777777" w:rsidR="005F2EA1" w:rsidRPr="001E32DC" w:rsidRDefault="005F2EA1" w:rsidP="005F2EA1">
            <w:pPr>
              <w:pStyle w:val="TAC"/>
              <w:rPr>
                <w:lang w:val="en-US" w:eastAsia="zh-CN"/>
              </w:rPr>
            </w:pPr>
          </w:p>
        </w:tc>
      </w:tr>
      <w:tr w:rsidR="005F2EA1" w14:paraId="4847A59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29ACBC6" w14:textId="77777777" w:rsidR="005F2EA1" w:rsidRPr="001E32DC" w:rsidRDefault="005F2EA1" w:rsidP="005F2EA1">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37884FDC" w14:textId="77777777" w:rsidR="005F2EA1" w:rsidRPr="001E32DC" w:rsidRDefault="005F2EA1" w:rsidP="005F2EA1">
            <w:pPr>
              <w:pStyle w:val="TAC"/>
              <w:rPr>
                <w:szCs w:val="18"/>
                <w:lang w:val="en-US" w:eastAsia="zh-CN"/>
              </w:rPr>
            </w:pPr>
            <w:r w:rsidRPr="001E32DC">
              <w:rPr>
                <w:lang w:val="en-US" w:eastAsia="zh-CN"/>
              </w:rPr>
              <w:t>CA_n41C</w:t>
            </w:r>
          </w:p>
          <w:p w14:paraId="036C782D" w14:textId="77777777" w:rsidR="005F2EA1" w:rsidRPr="001E32DC" w:rsidRDefault="005F2EA1" w:rsidP="005F2EA1">
            <w:pPr>
              <w:pStyle w:val="TAC"/>
              <w:rPr>
                <w:szCs w:val="18"/>
                <w:lang w:val="en-US" w:eastAsia="zh-CN"/>
              </w:rPr>
            </w:pPr>
            <w:r w:rsidRPr="001E32DC">
              <w:rPr>
                <w:szCs w:val="18"/>
                <w:lang w:val="en-US" w:eastAsia="zh-CN"/>
              </w:rPr>
              <w:t>CA_n25A-n41A</w:t>
            </w:r>
          </w:p>
          <w:p w14:paraId="734B143C" w14:textId="77777777" w:rsidR="005F2EA1" w:rsidRPr="001E32DC" w:rsidRDefault="005F2EA1" w:rsidP="005F2EA1">
            <w:pPr>
              <w:pStyle w:val="TAC"/>
              <w:rPr>
                <w:szCs w:val="18"/>
                <w:lang w:val="en-US" w:eastAsia="zh-CN"/>
              </w:rPr>
            </w:pPr>
            <w:r w:rsidRPr="001E32DC">
              <w:rPr>
                <w:szCs w:val="18"/>
                <w:lang w:val="en-US" w:eastAsia="zh-CN"/>
              </w:rPr>
              <w:t>CA_n25A-n77A</w:t>
            </w:r>
          </w:p>
          <w:p w14:paraId="2254435A" w14:textId="77777777" w:rsidR="005F2EA1" w:rsidRPr="001E32DC" w:rsidRDefault="005F2EA1" w:rsidP="005F2EA1">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5A8896C"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DACB0C6" w14:textId="77777777" w:rsidR="005F2EA1" w:rsidRPr="00F10A93"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5069323" w14:textId="77777777" w:rsidR="005F2EA1" w:rsidRPr="001E32DC" w:rsidRDefault="005F2EA1" w:rsidP="005F2EA1">
            <w:pPr>
              <w:pStyle w:val="TAC"/>
              <w:rPr>
                <w:lang w:val="en-US" w:eastAsia="zh-CN"/>
              </w:rPr>
            </w:pPr>
            <w:r>
              <w:rPr>
                <w:lang w:val="en-US" w:eastAsia="zh-CN"/>
              </w:rPr>
              <w:t>4 and 5</w:t>
            </w:r>
          </w:p>
        </w:tc>
      </w:tr>
      <w:tr w:rsidR="005F2EA1" w14:paraId="7FB17BC7" w14:textId="77777777" w:rsidTr="00BD028F">
        <w:trPr>
          <w:trHeight w:val="29"/>
        </w:trPr>
        <w:tc>
          <w:tcPr>
            <w:tcW w:w="2740" w:type="dxa"/>
            <w:tcBorders>
              <w:top w:val="nil"/>
              <w:left w:val="single" w:sz="4" w:space="0" w:color="auto"/>
              <w:bottom w:val="nil"/>
              <w:right w:val="single" w:sz="4" w:space="0" w:color="auto"/>
            </w:tcBorders>
            <w:vAlign w:val="center"/>
          </w:tcPr>
          <w:p w14:paraId="7FA97A8F"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3CFA9D3"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B2D074"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6F3D2F3" w14:textId="77777777" w:rsidR="005F2EA1" w:rsidRPr="00F10A93" w:rsidRDefault="005F2EA1" w:rsidP="005F2EA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2F081D5" w14:textId="77777777" w:rsidR="005F2EA1" w:rsidRPr="001E32DC" w:rsidRDefault="005F2EA1" w:rsidP="005F2EA1">
            <w:pPr>
              <w:pStyle w:val="TAC"/>
              <w:rPr>
                <w:lang w:val="en-US" w:eastAsia="zh-CN"/>
              </w:rPr>
            </w:pPr>
          </w:p>
        </w:tc>
      </w:tr>
      <w:tr w:rsidR="005F2EA1" w14:paraId="411D27D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6E6725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BE1101"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9F4E8B"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951C04" w14:textId="77777777" w:rsidR="005F2EA1" w:rsidRPr="00F10A93"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7060800B" w14:textId="77777777" w:rsidR="005F2EA1" w:rsidRPr="001E32DC" w:rsidRDefault="005F2EA1" w:rsidP="005F2EA1">
            <w:pPr>
              <w:pStyle w:val="TAC"/>
              <w:rPr>
                <w:lang w:val="en-US" w:eastAsia="zh-CN"/>
              </w:rPr>
            </w:pPr>
          </w:p>
        </w:tc>
      </w:tr>
      <w:tr w:rsidR="005F2EA1" w14:paraId="5B4E669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68E816F" w14:textId="77777777" w:rsidR="005F2EA1" w:rsidRPr="001E32DC" w:rsidRDefault="005F2EA1" w:rsidP="005F2EA1">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74082B61" w14:textId="77777777" w:rsidR="005F2EA1" w:rsidRPr="001E32DC" w:rsidRDefault="005F2EA1" w:rsidP="005F2EA1">
            <w:pPr>
              <w:pStyle w:val="TAC"/>
              <w:rPr>
                <w:szCs w:val="18"/>
                <w:lang w:val="en-US" w:eastAsia="zh-CN"/>
              </w:rPr>
            </w:pPr>
            <w:r w:rsidRPr="001E32DC">
              <w:rPr>
                <w:szCs w:val="18"/>
                <w:lang w:val="en-US" w:eastAsia="zh-CN"/>
              </w:rPr>
              <w:t>CA_n25A-n41A</w:t>
            </w:r>
          </w:p>
          <w:p w14:paraId="787520F2" w14:textId="77777777" w:rsidR="005F2EA1" w:rsidRPr="001E32DC" w:rsidRDefault="005F2EA1" w:rsidP="005F2EA1">
            <w:pPr>
              <w:pStyle w:val="TAC"/>
              <w:rPr>
                <w:szCs w:val="18"/>
                <w:lang w:val="en-US" w:eastAsia="zh-CN"/>
              </w:rPr>
            </w:pPr>
            <w:r w:rsidRPr="001E32DC">
              <w:rPr>
                <w:szCs w:val="18"/>
                <w:lang w:val="en-US" w:eastAsia="zh-CN"/>
              </w:rPr>
              <w:t>CA_n25A-n78A</w:t>
            </w:r>
          </w:p>
          <w:p w14:paraId="407DD5BB" w14:textId="77777777" w:rsidR="005F2EA1" w:rsidRPr="001E32DC" w:rsidRDefault="005F2EA1" w:rsidP="005F2EA1">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367D3D7A"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DAC434A"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49E6325" w14:textId="77777777" w:rsidR="005F2EA1" w:rsidRPr="001E32DC" w:rsidRDefault="005F2EA1" w:rsidP="005F2EA1">
            <w:pPr>
              <w:pStyle w:val="TAC"/>
              <w:rPr>
                <w:lang w:val="en-US" w:eastAsia="zh-CN"/>
              </w:rPr>
            </w:pPr>
            <w:r w:rsidRPr="001E32DC">
              <w:rPr>
                <w:lang w:val="en-US" w:eastAsia="zh-CN"/>
              </w:rPr>
              <w:t>0</w:t>
            </w:r>
          </w:p>
        </w:tc>
      </w:tr>
      <w:tr w:rsidR="005F2EA1" w14:paraId="6C0C2097" w14:textId="77777777" w:rsidTr="00BD028F">
        <w:trPr>
          <w:trHeight w:val="29"/>
        </w:trPr>
        <w:tc>
          <w:tcPr>
            <w:tcW w:w="2740" w:type="dxa"/>
            <w:tcBorders>
              <w:top w:val="nil"/>
              <w:left w:val="single" w:sz="4" w:space="0" w:color="auto"/>
              <w:bottom w:val="nil"/>
              <w:right w:val="single" w:sz="4" w:space="0" w:color="auto"/>
            </w:tcBorders>
            <w:vAlign w:val="center"/>
          </w:tcPr>
          <w:p w14:paraId="69C3B5F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4293E5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884FE"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22B667" w14:textId="77777777" w:rsidR="005F2EA1" w:rsidRPr="001E32DC" w:rsidRDefault="005F2EA1" w:rsidP="005F2EA1">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8BC54BF" w14:textId="77777777" w:rsidR="005F2EA1" w:rsidRPr="001E32DC" w:rsidRDefault="005F2EA1" w:rsidP="005F2EA1">
            <w:pPr>
              <w:pStyle w:val="TAC"/>
              <w:rPr>
                <w:lang w:val="en-US" w:eastAsia="zh-CN"/>
              </w:rPr>
            </w:pPr>
          </w:p>
        </w:tc>
      </w:tr>
      <w:tr w:rsidR="005F2EA1" w14:paraId="7B29461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84B2EC7"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4E4DC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09A733" w14:textId="77777777" w:rsidR="005F2EA1" w:rsidRPr="001E32DC" w:rsidRDefault="005F2EA1" w:rsidP="005F2EA1">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7603150"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0507F1D" w14:textId="77777777" w:rsidR="005F2EA1" w:rsidRPr="001E32DC" w:rsidRDefault="005F2EA1" w:rsidP="005F2EA1">
            <w:pPr>
              <w:pStyle w:val="TAC"/>
              <w:rPr>
                <w:lang w:val="en-US" w:eastAsia="zh-CN"/>
              </w:rPr>
            </w:pPr>
          </w:p>
        </w:tc>
      </w:tr>
      <w:tr w:rsidR="005F2EA1" w14:paraId="65FB1A4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972AFED" w14:textId="77777777" w:rsidR="005F2EA1" w:rsidRPr="001E32DC" w:rsidRDefault="005F2EA1" w:rsidP="005F2EA1">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3FD413B4" w14:textId="77777777" w:rsidR="005F2EA1" w:rsidRPr="001E32DC" w:rsidRDefault="005F2EA1" w:rsidP="005F2EA1">
            <w:pPr>
              <w:pStyle w:val="TAC"/>
              <w:rPr>
                <w:szCs w:val="18"/>
                <w:lang w:val="en-US" w:eastAsia="zh-CN"/>
              </w:rPr>
            </w:pPr>
            <w:r w:rsidRPr="001E32DC">
              <w:rPr>
                <w:szCs w:val="18"/>
                <w:lang w:val="en-US" w:eastAsia="zh-CN"/>
              </w:rPr>
              <w:t>CA_n25A-n41A</w:t>
            </w:r>
          </w:p>
          <w:p w14:paraId="4604BCED" w14:textId="77777777" w:rsidR="005F2EA1" w:rsidRPr="001E32DC" w:rsidRDefault="005F2EA1" w:rsidP="005F2EA1">
            <w:pPr>
              <w:pStyle w:val="TAC"/>
              <w:rPr>
                <w:szCs w:val="18"/>
                <w:lang w:val="en-US" w:eastAsia="zh-CN"/>
              </w:rPr>
            </w:pPr>
            <w:r w:rsidRPr="001E32DC">
              <w:rPr>
                <w:szCs w:val="18"/>
                <w:lang w:val="en-US" w:eastAsia="zh-CN"/>
              </w:rPr>
              <w:t>CA_n25A-n78A</w:t>
            </w:r>
          </w:p>
          <w:p w14:paraId="3ED0B673" w14:textId="77777777" w:rsidR="005F2EA1" w:rsidRPr="001E32DC" w:rsidRDefault="005F2EA1" w:rsidP="005F2EA1">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67F43843"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1F3E0E"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C9C5F27" w14:textId="77777777" w:rsidR="005F2EA1" w:rsidRPr="001E32DC" w:rsidRDefault="005F2EA1" w:rsidP="005F2EA1">
            <w:pPr>
              <w:pStyle w:val="TAC"/>
              <w:rPr>
                <w:rFonts w:cs="Arial"/>
                <w:szCs w:val="18"/>
                <w:lang w:val="en-US" w:eastAsia="zh-CN"/>
              </w:rPr>
            </w:pPr>
            <w:r w:rsidRPr="001E32DC">
              <w:rPr>
                <w:szCs w:val="18"/>
                <w:lang w:val="en-US" w:eastAsia="zh-CN"/>
              </w:rPr>
              <w:t>0</w:t>
            </w:r>
          </w:p>
        </w:tc>
      </w:tr>
      <w:tr w:rsidR="005F2EA1" w14:paraId="3A86DE4D" w14:textId="77777777" w:rsidTr="00BD028F">
        <w:trPr>
          <w:trHeight w:val="29"/>
        </w:trPr>
        <w:tc>
          <w:tcPr>
            <w:tcW w:w="2740" w:type="dxa"/>
            <w:tcBorders>
              <w:top w:val="nil"/>
              <w:left w:val="single" w:sz="4" w:space="0" w:color="auto"/>
              <w:bottom w:val="nil"/>
              <w:right w:val="single" w:sz="4" w:space="0" w:color="auto"/>
            </w:tcBorders>
            <w:vAlign w:val="center"/>
          </w:tcPr>
          <w:p w14:paraId="6D2B2D9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C7FFA7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8FC40"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B20C9A"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49A3242" w14:textId="77777777" w:rsidR="005F2EA1" w:rsidRPr="001E32DC" w:rsidRDefault="005F2EA1" w:rsidP="005F2EA1">
            <w:pPr>
              <w:pStyle w:val="TAC"/>
              <w:rPr>
                <w:rFonts w:cs="Arial"/>
                <w:szCs w:val="18"/>
                <w:lang w:val="en-US" w:eastAsia="zh-CN"/>
              </w:rPr>
            </w:pPr>
          </w:p>
        </w:tc>
      </w:tr>
      <w:tr w:rsidR="005F2EA1" w14:paraId="6BA3280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30AFF05"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E654D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5240EF" w14:textId="77777777" w:rsidR="005F2EA1" w:rsidRPr="001E32DC" w:rsidRDefault="005F2EA1" w:rsidP="005F2EA1">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091CF76" w14:textId="77777777" w:rsidR="005F2EA1" w:rsidRPr="001E32DC" w:rsidRDefault="005F2EA1" w:rsidP="005F2EA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4D0DC60" w14:textId="77777777" w:rsidR="005F2EA1" w:rsidRPr="001E32DC" w:rsidRDefault="005F2EA1" w:rsidP="005F2EA1">
            <w:pPr>
              <w:pStyle w:val="TAC"/>
              <w:rPr>
                <w:rFonts w:cs="Arial"/>
                <w:szCs w:val="18"/>
                <w:lang w:val="en-US" w:eastAsia="zh-CN"/>
              </w:rPr>
            </w:pPr>
          </w:p>
        </w:tc>
      </w:tr>
      <w:tr w:rsidR="005F2EA1" w14:paraId="711E206F" w14:textId="77777777" w:rsidTr="00BD028F">
        <w:trPr>
          <w:trHeight w:val="29"/>
        </w:trPr>
        <w:tc>
          <w:tcPr>
            <w:tcW w:w="2740" w:type="dxa"/>
            <w:tcBorders>
              <w:top w:val="nil"/>
              <w:left w:val="single" w:sz="4" w:space="0" w:color="auto"/>
              <w:bottom w:val="nil"/>
              <w:right w:val="single" w:sz="4" w:space="0" w:color="auto"/>
            </w:tcBorders>
            <w:vAlign w:val="center"/>
          </w:tcPr>
          <w:p w14:paraId="6D43E750" w14:textId="77777777" w:rsidR="005F2EA1" w:rsidRPr="001E32DC" w:rsidRDefault="005F2EA1" w:rsidP="005F2EA1">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610DE69D" w14:textId="77777777" w:rsidR="005F2EA1" w:rsidRPr="001E32DC" w:rsidRDefault="005F2EA1" w:rsidP="005F2EA1">
            <w:pPr>
              <w:pStyle w:val="TAC"/>
              <w:rPr>
                <w:lang w:val="en-US" w:eastAsia="zh-CN"/>
              </w:rPr>
            </w:pPr>
            <w:r w:rsidRPr="001E32DC">
              <w:rPr>
                <w:lang w:val="en-US" w:eastAsia="zh-CN"/>
              </w:rPr>
              <w:t>CA_n25A-n48A</w:t>
            </w:r>
          </w:p>
          <w:p w14:paraId="6D550D4B" w14:textId="77777777" w:rsidR="005F2EA1" w:rsidRPr="001E32DC" w:rsidRDefault="005F2EA1" w:rsidP="005F2EA1">
            <w:pPr>
              <w:pStyle w:val="TAC"/>
              <w:rPr>
                <w:lang w:val="en-US" w:eastAsia="zh-CN"/>
              </w:rPr>
            </w:pPr>
            <w:r w:rsidRPr="001E32DC">
              <w:rPr>
                <w:lang w:val="en-US" w:eastAsia="zh-CN"/>
              </w:rPr>
              <w:t>CA_n25A-n66A</w:t>
            </w:r>
          </w:p>
          <w:p w14:paraId="72EBE48A" w14:textId="77777777" w:rsidR="005F2EA1" w:rsidRPr="001E32DC" w:rsidRDefault="005F2EA1" w:rsidP="005F2EA1">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EAB6A5B"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11C185F"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DDFE341"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067D6542" w14:textId="77777777" w:rsidTr="00BD028F">
        <w:trPr>
          <w:trHeight w:val="29"/>
        </w:trPr>
        <w:tc>
          <w:tcPr>
            <w:tcW w:w="2740" w:type="dxa"/>
            <w:tcBorders>
              <w:top w:val="nil"/>
              <w:left w:val="single" w:sz="4" w:space="0" w:color="auto"/>
              <w:bottom w:val="nil"/>
              <w:right w:val="single" w:sz="4" w:space="0" w:color="auto"/>
            </w:tcBorders>
            <w:vAlign w:val="center"/>
          </w:tcPr>
          <w:p w14:paraId="2BCF2AC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5A8CFD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3B1445" w14:textId="77777777" w:rsidR="005F2EA1" w:rsidRPr="001E32DC" w:rsidRDefault="005F2EA1" w:rsidP="005F2EA1">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8583BF" w14:textId="77777777" w:rsidR="005F2EA1" w:rsidRPr="001E32DC" w:rsidRDefault="005F2EA1" w:rsidP="005F2EA1">
            <w:pPr>
              <w:pStyle w:val="TAC"/>
              <w:rPr>
                <w:lang w:val="en-US" w:eastAsia="zh-CN"/>
              </w:rPr>
            </w:pPr>
            <w:r w:rsidRPr="001E32DC">
              <w:rPr>
                <w:lang w:val="en-US" w:eastAsia="zh-CN" w:bidi="ar"/>
              </w:rPr>
              <w:t>5, 10, 15, 20, 40, 50</w:t>
            </w:r>
          </w:p>
        </w:tc>
        <w:tc>
          <w:tcPr>
            <w:tcW w:w="2428" w:type="dxa"/>
            <w:tcBorders>
              <w:top w:val="nil"/>
              <w:left w:val="single" w:sz="4" w:space="0" w:color="auto"/>
              <w:bottom w:val="nil"/>
              <w:right w:val="single" w:sz="4" w:space="0" w:color="auto"/>
            </w:tcBorders>
            <w:vAlign w:val="center"/>
          </w:tcPr>
          <w:p w14:paraId="561BE06C" w14:textId="77777777" w:rsidR="005F2EA1" w:rsidRPr="001E32DC" w:rsidRDefault="005F2EA1" w:rsidP="005F2EA1">
            <w:pPr>
              <w:pStyle w:val="TAC"/>
              <w:rPr>
                <w:lang w:val="en-US" w:eastAsia="zh-CN"/>
              </w:rPr>
            </w:pPr>
          </w:p>
        </w:tc>
      </w:tr>
      <w:tr w:rsidR="005F2EA1" w14:paraId="692E7339" w14:textId="77777777" w:rsidTr="00BD028F">
        <w:trPr>
          <w:trHeight w:val="29"/>
        </w:trPr>
        <w:tc>
          <w:tcPr>
            <w:tcW w:w="2740" w:type="dxa"/>
            <w:tcBorders>
              <w:top w:val="nil"/>
              <w:left w:val="single" w:sz="4" w:space="0" w:color="auto"/>
              <w:bottom w:val="nil"/>
              <w:right w:val="single" w:sz="4" w:space="0" w:color="auto"/>
            </w:tcBorders>
            <w:vAlign w:val="center"/>
          </w:tcPr>
          <w:p w14:paraId="13A2362C"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104FB5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2C26A1"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D2D465" w14:textId="77777777" w:rsidR="005F2EA1" w:rsidRPr="001E32DC" w:rsidRDefault="005F2EA1" w:rsidP="005F2EA1">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4A2ADB5E" w14:textId="77777777" w:rsidR="005F2EA1" w:rsidRPr="001E32DC" w:rsidRDefault="005F2EA1" w:rsidP="005F2EA1">
            <w:pPr>
              <w:pStyle w:val="TAC"/>
              <w:rPr>
                <w:lang w:val="en-US" w:eastAsia="zh-CN"/>
              </w:rPr>
            </w:pPr>
          </w:p>
        </w:tc>
      </w:tr>
      <w:tr w:rsidR="005F2EA1" w14:paraId="524226B4" w14:textId="77777777" w:rsidTr="00BD028F">
        <w:trPr>
          <w:trHeight w:val="29"/>
        </w:trPr>
        <w:tc>
          <w:tcPr>
            <w:tcW w:w="2740" w:type="dxa"/>
            <w:tcBorders>
              <w:top w:val="nil"/>
              <w:left w:val="single" w:sz="4" w:space="0" w:color="auto"/>
              <w:bottom w:val="nil"/>
              <w:right w:val="single" w:sz="4" w:space="0" w:color="auto"/>
            </w:tcBorders>
            <w:vAlign w:val="center"/>
          </w:tcPr>
          <w:p w14:paraId="360735E3"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DAB19A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052EB5"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DDB151"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E848EB" w14:textId="77777777" w:rsidR="005F2EA1" w:rsidRPr="001E32DC" w:rsidRDefault="005F2EA1" w:rsidP="005F2EA1">
            <w:pPr>
              <w:pStyle w:val="TAC"/>
              <w:rPr>
                <w:lang w:val="en-US" w:eastAsia="zh-CN"/>
              </w:rPr>
            </w:pPr>
            <w:r w:rsidRPr="001E32DC">
              <w:rPr>
                <w:lang w:val="en-US" w:eastAsia="zh-CN"/>
              </w:rPr>
              <w:t>1</w:t>
            </w:r>
          </w:p>
        </w:tc>
      </w:tr>
      <w:tr w:rsidR="005F2EA1" w14:paraId="02CF185F" w14:textId="77777777" w:rsidTr="00BD028F">
        <w:trPr>
          <w:trHeight w:val="29"/>
        </w:trPr>
        <w:tc>
          <w:tcPr>
            <w:tcW w:w="2740" w:type="dxa"/>
            <w:tcBorders>
              <w:top w:val="nil"/>
              <w:left w:val="single" w:sz="4" w:space="0" w:color="auto"/>
              <w:bottom w:val="nil"/>
              <w:right w:val="single" w:sz="4" w:space="0" w:color="auto"/>
            </w:tcBorders>
            <w:vAlign w:val="center"/>
          </w:tcPr>
          <w:p w14:paraId="4ED39E3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76A2B4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0B2793" w14:textId="77777777" w:rsidR="005F2EA1" w:rsidRPr="001E32DC" w:rsidRDefault="005F2EA1" w:rsidP="005F2EA1">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F9F1A4" w14:textId="77777777" w:rsidR="005F2EA1" w:rsidRPr="001E32DC" w:rsidRDefault="005F2EA1" w:rsidP="005F2EA1">
            <w:pPr>
              <w:pStyle w:val="TAC"/>
              <w:rPr>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64B8061B" w14:textId="77777777" w:rsidR="005F2EA1" w:rsidRPr="001E32DC" w:rsidRDefault="005F2EA1" w:rsidP="005F2EA1">
            <w:pPr>
              <w:pStyle w:val="TAC"/>
              <w:rPr>
                <w:lang w:val="en-US" w:eastAsia="zh-CN"/>
              </w:rPr>
            </w:pPr>
          </w:p>
        </w:tc>
      </w:tr>
      <w:tr w:rsidR="005F2EA1" w14:paraId="4A6FFF1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DE6B0D4"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1A975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2C219E"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129BEA"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9F4410B" w14:textId="77777777" w:rsidR="005F2EA1" w:rsidRPr="001E32DC" w:rsidRDefault="005F2EA1" w:rsidP="005F2EA1">
            <w:pPr>
              <w:pStyle w:val="TAC"/>
              <w:rPr>
                <w:lang w:val="en-US" w:eastAsia="zh-CN"/>
              </w:rPr>
            </w:pPr>
          </w:p>
        </w:tc>
      </w:tr>
      <w:tr w:rsidR="005F2EA1" w14:paraId="7F371945" w14:textId="77777777" w:rsidTr="00BD028F">
        <w:trPr>
          <w:trHeight w:val="63"/>
        </w:trPr>
        <w:tc>
          <w:tcPr>
            <w:tcW w:w="2740" w:type="dxa"/>
            <w:tcBorders>
              <w:top w:val="nil"/>
              <w:left w:val="single" w:sz="4" w:space="0" w:color="auto"/>
              <w:bottom w:val="nil"/>
              <w:right w:val="single" w:sz="4" w:space="0" w:color="auto"/>
            </w:tcBorders>
            <w:vAlign w:val="center"/>
          </w:tcPr>
          <w:p w14:paraId="4599E2C2" w14:textId="77777777" w:rsidR="005F2EA1" w:rsidRPr="001E32DC" w:rsidRDefault="005F2EA1" w:rsidP="005F2EA1">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3B9CF84E" w14:textId="77777777" w:rsidR="005F2EA1" w:rsidRPr="001E32DC" w:rsidRDefault="005F2EA1" w:rsidP="005F2EA1">
            <w:pPr>
              <w:pStyle w:val="TAC"/>
              <w:rPr>
                <w:lang w:val="en-US" w:eastAsia="zh-CN"/>
              </w:rPr>
            </w:pPr>
            <w:r w:rsidRPr="001E32DC">
              <w:rPr>
                <w:lang w:val="en-US" w:eastAsia="zh-CN"/>
              </w:rPr>
              <w:t>CA_n25A-n48A</w:t>
            </w:r>
          </w:p>
          <w:p w14:paraId="0FEE9B49" w14:textId="77777777" w:rsidR="005F2EA1" w:rsidRPr="001E32DC" w:rsidRDefault="005F2EA1" w:rsidP="005F2EA1">
            <w:pPr>
              <w:pStyle w:val="TAC"/>
              <w:rPr>
                <w:lang w:val="en-US" w:eastAsia="zh-CN"/>
              </w:rPr>
            </w:pPr>
            <w:r w:rsidRPr="001E32DC">
              <w:rPr>
                <w:lang w:val="en-US" w:eastAsia="zh-CN"/>
              </w:rPr>
              <w:t>CA_n25A-n66A</w:t>
            </w:r>
          </w:p>
          <w:p w14:paraId="4FC7F5EB" w14:textId="77777777" w:rsidR="005F2EA1" w:rsidRPr="001E32DC" w:rsidRDefault="005F2EA1" w:rsidP="005F2EA1">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5320D44"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33BBD3"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7B96A7D"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7475B93C" w14:textId="77777777" w:rsidTr="00BD028F">
        <w:trPr>
          <w:trHeight w:val="29"/>
        </w:trPr>
        <w:tc>
          <w:tcPr>
            <w:tcW w:w="2740" w:type="dxa"/>
            <w:tcBorders>
              <w:top w:val="nil"/>
              <w:left w:val="single" w:sz="4" w:space="0" w:color="auto"/>
              <w:bottom w:val="nil"/>
              <w:right w:val="single" w:sz="4" w:space="0" w:color="auto"/>
            </w:tcBorders>
            <w:vAlign w:val="center"/>
          </w:tcPr>
          <w:p w14:paraId="7FD1606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E6D394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A0545" w14:textId="77777777" w:rsidR="005F2EA1" w:rsidRPr="001E32DC" w:rsidRDefault="005F2EA1" w:rsidP="005F2EA1">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E90AAC" w14:textId="77777777" w:rsidR="005F2EA1" w:rsidRPr="001E32DC" w:rsidRDefault="005F2EA1" w:rsidP="005F2EA1">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3A4B43D3" w14:textId="77777777" w:rsidR="005F2EA1" w:rsidRPr="001E32DC" w:rsidRDefault="005F2EA1" w:rsidP="005F2EA1">
            <w:pPr>
              <w:pStyle w:val="TAC"/>
              <w:rPr>
                <w:lang w:val="en-US" w:eastAsia="zh-CN"/>
              </w:rPr>
            </w:pPr>
          </w:p>
        </w:tc>
      </w:tr>
      <w:tr w:rsidR="005F2EA1" w14:paraId="33EE950C" w14:textId="77777777" w:rsidTr="00BD028F">
        <w:trPr>
          <w:trHeight w:val="29"/>
        </w:trPr>
        <w:tc>
          <w:tcPr>
            <w:tcW w:w="2740" w:type="dxa"/>
            <w:tcBorders>
              <w:top w:val="nil"/>
              <w:left w:val="single" w:sz="4" w:space="0" w:color="auto"/>
              <w:bottom w:val="nil"/>
              <w:right w:val="single" w:sz="4" w:space="0" w:color="auto"/>
            </w:tcBorders>
            <w:vAlign w:val="center"/>
          </w:tcPr>
          <w:p w14:paraId="63502CDA"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5D5A35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E88CB6"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6AF3DD" w14:textId="77777777" w:rsidR="005F2EA1" w:rsidRPr="001E32DC" w:rsidRDefault="005F2EA1" w:rsidP="005F2EA1">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D1A45A5" w14:textId="77777777" w:rsidR="005F2EA1" w:rsidRPr="001E32DC" w:rsidRDefault="005F2EA1" w:rsidP="005F2EA1">
            <w:pPr>
              <w:pStyle w:val="TAC"/>
              <w:rPr>
                <w:lang w:val="en-US" w:eastAsia="zh-CN"/>
              </w:rPr>
            </w:pPr>
          </w:p>
        </w:tc>
      </w:tr>
      <w:tr w:rsidR="005F2EA1" w14:paraId="28E5FF58" w14:textId="77777777" w:rsidTr="00BD028F">
        <w:trPr>
          <w:trHeight w:val="29"/>
        </w:trPr>
        <w:tc>
          <w:tcPr>
            <w:tcW w:w="2740" w:type="dxa"/>
            <w:tcBorders>
              <w:top w:val="nil"/>
              <w:left w:val="single" w:sz="4" w:space="0" w:color="auto"/>
              <w:bottom w:val="nil"/>
              <w:right w:val="single" w:sz="4" w:space="0" w:color="auto"/>
            </w:tcBorders>
            <w:vAlign w:val="center"/>
          </w:tcPr>
          <w:p w14:paraId="62D8B97C"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F50B8D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0E8ED"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84A27D"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5A7FD0" w14:textId="77777777" w:rsidR="005F2EA1" w:rsidRPr="001E32DC" w:rsidRDefault="005F2EA1" w:rsidP="005F2EA1">
            <w:pPr>
              <w:pStyle w:val="TAC"/>
              <w:rPr>
                <w:lang w:val="en-US" w:eastAsia="zh-CN"/>
              </w:rPr>
            </w:pPr>
            <w:r w:rsidRPr="001E32DC">
              <w:rPr>
                <w:lang w:val="en-US" w:eastAsia="zh-CN"/>
              </w:rPr>
              <w:t>1</w:t>
            </w:r>
          </w:p>
        </w:tc>
      </w:tr>
      <w:tr w:rsidR="005F2EA1" w14:paraId="443855A9" w14:textId="77777777" w:rsidTr="00BD028F">
        <w:trPr>
          <w:trHeight w:val="29"/>
        </w:trPr>
        <w:tc>
          <w:tcPr>
            <w:tcW w:w="2740" w:type="dxa"/>
            <w:tcBorders>
              <w:top w:val="nil"/>
              <w:left w:val="single" w:sz="4" w:space="0" w:color="auto"/>
              <w:bottom w:val="nil"/>
              <w:right w:val="single" w:sz="4" w:space="0" w:color="auto"/>
            </w:tcBorders>
            <w:vAlign w:val="center"/>
          </w:tcPr>
          <w:p w14:paraId="1A818FF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77CA4A9"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CE80" w14:textId="77777777" w:rsidR="005F2EA1" w:rsidRPr="001E32DC" w:rsidRDefault="005F2EA1" w:rsidP="005F2EA1">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8FB594" w14:textId="77777777" w:rsidR="005F2EA1" w:rsidRPr="001E32DC" w:rsidRDefault="005F2EA1" w:rsidP="005F2EA1">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6235C7A1" w14:textId="77777777" w:rsidR="005F2EA1" w:rsidRPr="001E32DC" w:rsidRDefault="005F2EA1" w:rsidP="005F2EA1">
            <w:pPr>
              <w:pStyle w:val="TAC"/>
              <w:rPr>
                <w:lang w:val="en-US" w:eastAsia="zh-CN"/>
              </w:rPr>
            </w:pPr>
          </w:p>
        </w:tc>
      </w:tr>
      <w:tr w:rsidR="005F2EA1" w14:paraId="51F5AF1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03B1CF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D42BF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A88273"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A11AB7"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28ACD5F" w14:textId="77777777" w:rsidR="005F2EA1" w:rsidRPr="001E32DC" w:rsidRDefault="005F2EA1" w:rsidP="005F2EA1">
            <w:pPr>
              <w:pStyle w:val="TAC"/>
              <w:rPr>
                <w:lang w:val="en-US" w:eastAsia="zh-CN"/>
              </w:rPr>
            </w:pPr>
          </w:p>
        </w:tc>
      </w:tr>
      <w:tr w:rsidR="005F2EA1" w14:paraId="0BA4233B" w14:textId="77777777" w:rsidTr="00BD028F">
        <w:trPr>
          <w:trHeight w:val="29"/>
        </w:trPr>
        <w:tc>
          <w:tcPr>
            <w:tcW w:w="2740" w:type="dxa"/>
            <w:tcBorders>
              <w:top w:val="nil"/>
              <w:left w:val="single" w:sz="4" w:space="0" w:color="auto"/>
              <w:bottom w:val="nil"/>
              <w:right w:val="single" w:sz="4" w:space="0" w:color="auto"/>
            </w:tcBorders>
            <w:vAlign w:val="center"/>
          </w:tcPr>
          <w:p w14:paraId="594C0A9B" w14:textId="77777777" w:rsidR="005F2EA1" w:rsidRPr="001E32DC" w:rsidRDefault="005F2EA1" w:rsidP="005F2EA1">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553FCE0C" w14:textId="77777777" w:rsidR="005F2EA1" w:rsidRPr="001E32DC" w:rsidRDefault="005F2EA1" w:rsidP="005F2EA1">
            <w:pPr>
              <w:pStyle w:val="TAC"/>
              <w:rPr>
                <w:lang w:val="en-US" w:eastAsia="zh-CN"/>
              </w:rPr>
            </w:pPr>
            <w:r w:rsidRPr="001E32DC">
              <w:rPr>
                <w:lang w:val="en-US" w:eastAsia="zh-CN"/>
              </w:rPr>
              <w:t>CA_n25A-n48A</w:t>
            </w:r>
          </w:p>
          <w:p w14:paraId="0BD0983A" w14:textId="77777777" w:rsidR="005F2EA1" w:rsidRPr="001E32DC" w:rsidRDefault="005F2EA1" w:rsidP="005F2EA1">
            <w:pPr>
              <w:pStyle w:val="TAC"/>
              <w:rPr>
                <w:lang w:val="en-US" w:eastAsia="zh-CN"/>
              </w:rPr>
            </w:pPr>
            <w:r w:rsidRPr="001E32DC">
              <w:rPr>
                <w:lang w:val="en-US" w:eastAsia="zh-CN"/>
              </w:rPr>
              <w:t>CA_n25A-n66A</w:t>
            </w:r>
          </w:p>
          <w:p w14:paraId="5C6C91D4" w14:textId="77777777" w:rsidR="005F2EA1" w:rsidRPr="001E32DC" w:rsidRDefault="005F2EA1" w:rsidP="005F2EA1">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C236B06"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CDAC6F"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E5CDD57"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7F39AC74" w14:textId="77777777" w:rsidTr="00BD028F">
        <w:trPr>
          <w:trHeight w:val="29"/>
        </w:trPr>
        <w:tc>
          <w:tcPr>
            <w:tcW w:w="2740" w:type="dxa"/>
            <w:tcBorders>
              <w:top w:val="nil"/>
              <w:left w:val="single" w:sz="4" w:space="0" w:color="auto"/>
              <w:bottom w:val="nil"/>
              <w:right w:val="single" w:sz="4" w:space="0" w:color="auto"/>
            </w:tcBorders>
            <w:vAlign w:val="center"/>
          </w:tcPr>
          <w:p w14:paraId="32E852FE"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5C4BBD5"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6A0E3" w14:textId="77777777" w:rsidR="005F2EA1" w:rsidRPr="001E32DC" w:rsidRDefault="005F2EA1" w:rsidP="005F2EA1">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36FB61" w14:textId="77777777" w:rsidR="005F2EA1" w:rsidRPr="001E32DC" w:rsidRDefault="005F2EA1" w:rsidP="005F2EA1">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1356AD0E" w14:textId="77777777" w:rsidR="005F2EA1" w:rsidRPr="001E32DC" w:rsidRDefault="005F2EA1" w:rsidP="005F2EA1">
            <w:pPr>
              <w:pStyle w:val="TAC"/>
              <w:rPr>
                <w:lang w:val="en-US" w:eastAsia="zh-CN"/>
              </w:rPr>
            </w:pPr>
          </w:p>
        </w:tc>
      </w:tr>
      <w:tr w:rsidR="005F2EA1" w14:paraId="7B7FF041" w14:textId="77777777" w:rsidTr="00BD028F">
        <w:trPr>
          <w:trHeight w:val="29"/>
        </w:trPr>
        <w:tc>
          <w:tcPr>
            <w:tcW w:w="2740" w:type="dxa"/>
            <w:tcBorders>
              <w:top w:val="nil"/>
              <w:left w:val="single" w:sz="4" w:space="0" w:color="auto"/>
              <w:bottom w:val="nil"/>
              <w:right w:val="single" w:sz="4" w:space="0" w:color="auto"/>
            </w:tcBorders>
            <w:vAlign w:val="center"/>
          </w:tcPr>
          <w:p w14:paraId="6299CB1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110E90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C889CF"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5BA2FD" w14:textId="77777777" w:rsidR="005F2EA1" w:rsidRPr="001E32DC" w:rsidRDefault="005F2EA1" w:rsidP="005F2EA1">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E88A71E" w14:textId="77777777" w:rsidR="005F2EA1" w:rsidRPr="001E32DC" w:rsidRDefault="005F2EA1" w:rsidP="005F2EA1">
            <w:pPr>
              <w:pStyle w:val="TAC"/>
              <w:rPr>
                <w:lang w:val="en-US" w:eastAsia="zh-CN"/>
              </w:rPr>
            </w:pPr>
          </w:p>
        </w:tc>
      </w:tr>
      <w:tr w:rsidR="005F2EA1" w14:paraId="5B08CC7C" w14:textId="77777777" w:rsidTr="00BD028F">
        <w:trPr>
          <w:trHeight w:val="29"/>
        </w:trPr>
        <w:tc>
          <w:tcPr>
            <w:tcW w:w="2740" w:type="dxa"/>
            <w:tcBorders>
              <w:top w:val="nil"/>
              <w:left w:val="single" w:sz="4" w:space="0" w:color="auto"/>
              <w:bottom w:val="nil"/>
              <w:right w:val="single" w:sz="4" w:space="0" w:color="auto"/>
            </w:tcBorders>
            <w:vAlign w:val="center"/>
          </w:tcPr>
          <w:p w14:paraId="7630DCF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B9979D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E44163"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4AD5EB7"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A174D9A" w14:textId="77777777" w:rsidR="005F2EA1" w:rsidRPr="001E32DC" w:rsidRDefault="005F2EA1" w:rsidP="005F2EA1">
            <w:pPr>
              <w:pStyle w:val="TAC"/>
              <w:rPr>
                <w:lang w:val="en-US" w:eastAsia="zh-CN"/>
              </w:rPr>
            </w:pPr>
            <w:r w:rsidRPr="001E32DC">
              <w:rPr>
                <w:lang w:val="en-US" w:eastAsia="zh-CN"/>
              </w:rPr>
              <w:t>1</w:t>
            </w:r>
          </w:p>
        </w:tc>
      </w:tr>
      <w:tr w:rsidR="005F2EA1" w14:paraId="22C70C11" w14:textId="77777777" w:rsidTr="00BD028F">
        <w:trPr>
          <w:trHeight w:val="29"/>
        </w:trPr>
        <w:tc>
          <w:tcPr>
            <w:tcW w:w="2740" w:type="dxa"/>
            <w:tcBorders>
              <w:top w:val="nil"/>
              <w:left w:val="single" w:sz="4" w:space="0" w:color="auto"/>
              <w:bottom w:val="nil"/>
              <w:right w:val="single" w:sz="4" w:space="0" w:color="auto"/>
            </w:tcBorders>
            <w:vAlign w:val="center"/>
          </w:tcPr>
          <w:p w14:paraId="7B998C15"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C9FF61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AFCE82" w14:textId="77777777" w:rsidR="005F2EA1" w:rsidRPr="001E32DC" w:rsidRDefault="005F2EA1" w:rsidP="005F2EA1">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920D06" w14:textId="77777777" w:rsidR="005F2EA1" w:rsidRPr="001E32DC" w:rsidRDefault="005F2EA1" w:rsidP="005F2EA1">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2C0A50B5" w14:textId="77777777" w:rsidR="005F2EA1" w:rsidRPr="001E32DC" w:rsidRDefault="005F2EA1" w:rsidP="005F2EA1">
            <w:pPr>
              <w:pStyle w:val="TAC"/>
              <w:rPr>
                <w:lang w:val="en-US" w:eastAsia="zh-CN"/>
              </w:rPr>
            </w:pPr>
          </w:p>
        </w:tc>
      </w:tr>
      <w:tr w:rsidR="005F2EA1" w14:paraId="30FC86F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926B99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ABF39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AD8242"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36B0F0B"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D2CF695" w14:textId="77777777" w:rsidR="005F2EA1" w:rsidRPr="001E32DC" w:rsidRDefault="005F2EA1" w:rsidP="005F2EA1">
            <w:pPr>
              <w:pStyle w:val="TAC"/>
              <w:rPr>
                <w:lang w:val="en-US" w:eastAsia="zh-CN"/>
              </w:rPr>
            </w:pPr>
          </w:p>
        </w:tc>
      </w:tr>
      <w:tr w:rsidR="005F2EA1" w14:paraId="479FE91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2D1E36E" w14:textId="77777777" w:rsidR="005F2EA1" w:rsidRPr="001E32DC" w:rsidRDefault="005F2EA1" w:rsidP="005F2EA1">
            <w:pPr>
              <w:pStyle w:val="TAC"/>
              <w:rPr>
                <w:lang w:val="en-US" w:eastAsia="zh-CN"/>
              </w:rPr>
            </w:pPr>
            <w:r w:rsidRPr="001E32DC">
              <w:rPr>
                <w:rFonts w:eastAsia="Yu Mincho"/>
                <w:lang w:val="en-US"/>
              </w:rPr>
              <w:t>CA_n25A-n66A-n71A</w:t>
            </w:r>
          </w:p>
        </w:tc>
        <w:tc>
          <w:tcPr>
            <w:tcW w:w="2761" w:type="dxa"/>
            <w:tcBorders>
              <w:top w:val="single" w:sz="4" w:space="0" w:color="auto"/>
              <w:left w:val="single" w:sz="4" w:space="0" w:color="auto"/>
              <w:bottom w:val="nil"/>
              <w:right w:val="single" w:sz="4" w:space="0" w:color="auto"/>
            </w:tcBorders>
            <w:vAlign w:val="center"/>
          </w:tcPr>
          <w:p w14:paraId="290ED3EB" w14:textId="77777777" w:rsidR="005F2EA1" w:rsidRPr="001E32DC" w:rsidRDefault="005F2EA1" w:rsidP="005F2EA1">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8E4B9DC" w14:textId="77777777" w:rsidR="005F2EA1" w:rsidRPr="001E32DC" w:rsidRDefault="005F2EA1" w:rsidP="005F2EA1">
            <w:pPr>
              <w:pStyle w:val="TAC"/>
              <w:rPr>
                <w:lang w:val="en-US" w:eastAsia="zh-CN"/>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BAFE72"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C026DE" w14:textId="77777777" w:rsidR="005F2EA1" w:rsidRPr="001E32DC" w:rsidRDefault="005F2EA1" w:rsidP="005F2EA1">
            <w:pPr>
              <w:pStyle w:val="TAC"/>
              <w:rPr>
                <w:lang w:val="en-US" w:eastAsia="zh-CN"/>
              </w:rPr>
            </w:pPr>
            <w:r w:rsidRPr="001E32DC">
              <w:rPr>
                <w:lang w:val="en-US" w:eastAsia="zh-CN"/>
              </w:rPr>
              <w:t>0</w:t>
            </w:r>
          </w:p>
        </w:tc>
      </w:tr>
      <w:tr w:rsidR="005F2EA1" w14:paraId="70E1E980" w14:textId="77777777" w:rsidTr="00BD028F">
        <w:trPr>
          <w:trHeight w:val="29"/>
        </w:trPr>
        <w:tc>
          <w:tcPr>
            <w:tcW w:w="2740" w:type="dxa"/>
            <w:tcBorders>
              <w:top w:val="nil"/>
              <w:left w:val="single" w:sz="4" w:space="0" w:color="auto"/>
              <w:bottom w:val="nil"/>
              <w:right w:val="single" w:sz="4" w:space="0" w:color="auto"/>
            </w:tcBorders>
            <w:vAlign w:val="center"/>
          </w:tcPr>
          <w:p w14:paraId="5CBEEEE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3DFE6F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AB68EA" w14:textId="77777777" w:rsidR="005F2EA1" w:rsidRPr="001E32DC" w:rsidRDefault="005F2EA1" w:rsidP="005F2EA1">
            <w:pPr>
              <w:pStyle w:val="TAC"/>
              <w:rPr>
                <w:lang w:val="en-US" w:eastAsia="zh-CN"/>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E4D025"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5E11EDF0" w14:textId="77777777" w:rsidR="005F2EA1" w:rsidRPr="001E32DC" w:rsidRDefault="005F2EA1" w:rsidP="005F2EA1">
            <w:pPr>
              <w:pStyle w:val="TAC"/>
              <w:rPr>
                <w:lang w:val="en-US" w:eastAsia="zh-CN"/>
              </w:rPr>
            </w:pPr>
          </w:p>
        </w:tc>
      </w:tr>
      <w:tr w:rsidR="005F2EA1" w14:paraId="6F47FCFF" w14:textId="77777777" w:rsidTr="00BD028F">
        <w:trPr>
          <w:trHeight w:val="29"/>
        </w:trPr>
        <w:tc>
          <w:tcPr>
            <w:tcW w:w="2740" w:type="dxa"/>
            <w:tcBorders>
              <w:top w:val="nil"/>
              <w:left w:val="single" w:sz="4" w:space="0" w:color="auto"/>
              <w:bottom w:val="nil"/>
              <w:right w:val="single" w:sz="4" w:space="0" w:color="auto"/>
            </w:tcBorders>
            <w:vAlign w:val="center"/>
          </w:tcPr>
          <w:p w14:paraId="25C7C11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489235"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1DF431" w14:textId="77777777" w:rsidR="005F2EA1" w:rsidRPr="001E32DC" w:rsidRDefault="005F2EA1" w:rsidP="005F2EA1">
            <w:pPr>
              <w:pStyle w:val="TAC"/>
              <w:rPr>
                <w:lang w:val="en-US" w:eastAsia="zh-CN"/>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A2DB5DE"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A6FD16" w14:textId="77777777" w:rsidR="005F2EA1" w:rsidRPr="001E32DC" w:rsidRDefault="005F2EA1" w:rsidP="005F2EA1">
            <w:pPr>
              <w:pStyle w:val="TAC"/>
              <w:rPr>
                <w:lang w:val="en-US" w:eastAsia="zh-CN"/>
              </w:rPr>
            </w:pPr>
          </w:p>
        </w:tc>
      </w:tr>
      <w:tr w:rsidR="005F2EA1" w14:paraId="06DB7CB4" w14:textId="77777777" w:rsidTr="00BD028F">
        <w:trPr>
          <w:trHeight w:val="29"/>
        </w:trPr>
        <w:tc>
          <w:tcPr>
            <w:tcW w:w="2740" w:type="dxa"/>
            <w:tcBorders>
              <w:top w:val="nil"/>
              <w:left w:val="single" w:sz="4" w:space="0" w:color="auto"/>
              <w:bottom w:val="nil"/>
              <w:right w:val="single" w:sz="4" w:space="0" w:color="auto"/>
            </w:tcBorders>
            <w:vAlign w:val="center"/>
          </w:tcPr>
          <w:p w14:paraId="37C1B1D5"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CD00123" w14:textId="77777777" w:rsidR="005F2EA1" w:rsidRPr="001E32DC" w:rsidRDefault="005F2EA1" w:rsidP="005F2EA1">
            <w:pPr>
              <w:pStyle w:val="TAC"/>
              <w:rPr>
                <w:lang w:val="en-US"/>
              </w:rPr>
            </w:pPr>
            <w:r w:rsidRPr="001E32DC">
              <w:rPr>
                <w:lang w:val="en-US"/>
              </w:rPr>
              <w:t>CA_n25A-n66A</w:t>
            </w:r>
          </w:p>
          <w:p w14:paraId="72C85D80" w14:textId="77777777" w:rsidR="005F2EA1" w:rsidRPr="001E32DC" w:rsidRDefault="005F2EA1" w:rsidP="005F2EA1">
            <w:pPr>
              <w:pStyle w:val="TAC"/>
              <w:rPr>
                <w:lang w:val="en-US"/>
              </w:rPr>
            </w:pPr>
            <w:r w:rsidRPr="001E32DC">
              <w:rPr>
                <w:lang w:val="en-US"/>
              </w:rPr>
              <w:t>CA_n25A-n71A</w:t>
            </w:r>
          </w:p>
          <w:p w14:paraId="0BB7E3C6" w14:textId="77777777" w:rsidR="005F2EA1" w:rsidRPr="001E32DC" w:rsidRDefault="005F2EA1" w:rsidP="005F2EA1">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28A9E88A"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94AC629"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4A0C612" w14:textId="77777777" w:rsidR="005F2EA1" w:rsidRPr="001E32DC" w:rsidRDefault="005F2EA1" w:rsidP="005F2EA1">
            <w:pPr>
              <w:pStyle w:val="TAC"/>
              <w:rPr>
                <w:rFonts w:cs="Arial"/>
                <w:szCs w:val="18"/>
                <w:lang w:val="en-US" w:eastAsia="zh-CN"/>
              </w:rPr>
            </w:pPr>
            <w:r w:rsidRPr="001E32DC">
              <w:rPr>
                <w:rFonts w:cs="Arial"/>
                <w:szCs w:val="18"/>
                <w:lang w:val="en-US" w:eastAsia="zh-CN"/>
              </w:rPr>
              <w:t>1</w:t>
            </w:r>
          </w:p>
        </w:tc>
      </w:tr>
      <w:tr w:rsidR="005F2EA1" w14:paraId="72991081" w14:textId="77777777" w:rsidTr="00BD028F">
        <w:trPr>
          <w:trHeight w:val="29"/>
        </w:trPr>
        <w:tc>
          <w:tcPr>
            <w:tcW w:w="2740" w:type="dxa"/>
            <w:tcBorders>
              <w:top w:val="nil"/>
              <w:left w:val="single" w:sz="4" w:space="0" w:color="auto"/>
              <w:bottom w:val="nil"/>
              <w:right w:val="single" w:sz="4" w:space="0" w:color="auto"/>
            </w:tcBorders>
            <w:vAlign w:val="center"/>
          </w:tcPr>
          <w:p w14:paraId="2D4BC8E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F6712A5"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431DC8"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DA5353"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7BB96E7" w14:textId="77777777" w:rsidR="005F2EA1" w:rsidRPr="001E32DC" w:rsidRDefault="005F2EA1" w:rsidP="005F2EA1">
            <w:pPr>
              <w:pStyle w:val="TAC"/>
              <w:rPr>
                <w:rFonts w:cs="Arial"/>
                <w:szCs w:val="18"/>
                <w:lang w:val="en-US" w:eastAsia="zh-CN"/>
              </w:rPr>
            </w:pPr>
          </w:p>
        </w:tc>
      </w:tr>
      <w:tr w:rsidR="005F2EA1" w14:paraId="1817C6E8" w14:textId="77777777" w:rsidTr="00BD028F">
        <w:trPr>
          <w:trHeight w:val="29"/>
        </w:trPr>
        <w:tc>
          <w:tcPr>
            <w:tcW w:w="2740" w:type="dxa"/>
            <w:tcBorders>
              <w:top w:val="nil"/>
              <w:left w:val="single" w:sz="4" w:space="0" w:color="auto"/>
              <w:bottom w:val="nil"/>
              <w:right w:val="single" w:sz="4" w:space="0" w:color="auto"/>
            </w:tcBorders>
            <w:vAlign w:val="center"/>
          </w:tcPr>
          <w:p w14:paraId="751B16FA"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4D673D"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7E50B9"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FEBA093"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D7BF94C" w14:textId="77777777" w:rsidR="005F2EA1" w:rsidRPr="001E32DC" w:rsidRDefault="005F2EA1" w:rsidP="005F2EA1">
            <w:pPr>
              <w:pStyle w:val="TAC"/>
              <w:rPr>
                <w:rFonts w:cs="Arial"/>
                <w:szCs w:val="18"/>
                <w:lang w:val="en-US" w:eastAsia="zh-CN"/>
              </w:rPr>
            </w:pPr>
          </w:p>
        </w:tc>
      </w:tr>
      <w:tr w:rsidR="005F2EA1" w14:paraId="058F158F" w14:textId="77777777" w:rsidTr="00BD028F">
        <w:trPr>
          <w:trHeight w:val="29"/>
        </w:trPr>
        <w:tc>
          <w:tcPr>
            <w:tcW w:w="2740" w:type="dxa"/>
            <w:tcBorders>
              <w:top w:val="nil"/>
              <w:left w:val="single" w:sz="4" w:space="0" w:color="auto"/>
              <w:bottom w:val="nil"/>
              <w:right w:val="single" w:sz="4" w:space="0" w:color="auto"/>
            </w:tcBorders>
            <w:vAlign w:val="center"/>
          </w:tcPr>
          <w:p w14:paraId="63367424"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B127C52" w14:textId="77777777" w:rsidR="005F2EA1" w:rsidRPr="001E32DC" w:rsidRDefault="005F2EA1" w:rsidP="005F2EA1">
            <w:pPr>
              <w:pStyle w:val="TAC"/>
              <w:rPr>
                <w:lang w:val="en-US"/>
              </w:rPr>
            </w:pPr>
            <w:r w:rsidRPr="001E32DC">
              <w:rPr>
                <w:lang w:val="en-US"/>
              </w:rPr>
              <w:t>CA_n25A-n66A</w:t>
            </w:r>
          </w:p>
          <w:p w14:paraId="4F381733" w14:textId="77777777" w:rsidR="005F2EA1" w:rsidRPr="001E32DC" w:rsidRDefault="005F2EA1" w:rsidP="005F2EA1">
            <w:pPr>
              <w:pStyle w:val="TAC"/>
              <w:rPr>
                <w:lang w:val="en-US"/>
              </w:rPr>
            </w:pPr>
            <w:r w:rsidRPr="001E32DC">
              <w:rPr>
                <w:lang w:val="en-US"/>
              </w:rPr>
              <w:t>CA_n25A-n71A</w:t>
            </w:r>
          </w:p>
          <w:p w14:paraId="35DEEF52" w14:textId="77777777" w:rsidR="005F2EA1" w:rsidRPr="001E32DC" w:rsidRDefault="005F2EA1" w:rsidP="005F2EA1">
            <w:pPr>
              <w:pStyle w:val="TAC"/>
              <w:rPr>
                <w:szCs w:val="18"/>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48FF6EE"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200CFA4"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42AB5D9" w14:textId="77777777" w:rsidR="005F2EA1" w:rsidRPr="001E32DC" w:rsidRDefault="005F2EA1" w:rsidP="005F2EA1">
            <w:pPr>
              <w:pStyle w:val="TAC"/>
              <w:rPr>
                <w:rFonts w:cs="Arial"/>
                <w:szCs w:val="18"/>
                <w:lang w:val="en-US" w:eastAsia="zh-CN"/>
              </w:rPr>
            </w:pPr>
            <w:r>
              <w:rPr>
                <w:rFonts w:cs="Arial"/>
                <w:szCs w:val="18"/>
                <w:lang w:val="en-US" w:eastAsia="zh-CN"/>
              </w:rPr>
              <w:t>4 and 5</w:t>
            </w:r>
          </w:p>
        </w:tc>
      </w:tr>
      <w:tr w:rsidR="005F2EA1" w14:paraId="1CF38B31" w14:textId="77777777" w:rsidTr="00BD028F">
        <w:trPr>
          <w:trHeight w:val="29"/>
        </w:trPr>
        <w:tc>
          <w:tcPr>
            <w:tcW w:w="2740" w:type="dxa"/>
            <w:tcBorders>
              <w:top w:val="nil"/>
              <w:left w:val="single" w:sz="4" w:space="0" w:color="auto"/>
              <w:bottom w:val="nil"/>
              <w:right w:val="single" w:sz="4" w:space="0" w:color="auto"/>
            </w:tcBorders>
            <w:vAlign w:val="center"/>
          </w:tcPr>
          <w:p w14:paraId="5D3ACC9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3C88FAF"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3CEE96"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99CB4F"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3194EDF" w14:textId="77777777" w:rsidR="005F2EA1" w:rsidRPr="001E32DC" w:rsidRDefault="005F2EA1" w:rsidP="005F2EA1">
            <w:pPr>
              <w:pStyle w:val="TAC"/>
              <w:rPr>
                <w:rFonts w:cs="Arial"/>
                <w:szCs w:val="18"/>
                <w:lang w:val="en-US" w:eastAsia="zh-CN"/>
              </w:rPr>
            </w:pPr>
          </w:p>
        </w:tc>
      </w:tr>
      <w:tr w:rsidR="005F2EA1" w14:paraId="1CBF674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62FA9E5"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95A0E4"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4A177A"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5739C8F"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0F49C962" w14:textId="77777777" w:rsidR="005F2EA1" w:rsidRPr="001E32DC" w:rsidRDefault="005F2EA1" w:rsidP="005F2EA1">
            <w:pPr>
              <w:pStyle w:val="TAC"/>
              <w:rPr>
                <w:rFonts w:cs="Arial"/>
                <w:szCs w:val="18"/>
                <w:lang w:val="en-US" w:eastAsia="zh-CN"/>
              </w:rPr>
            </w:pPr>
          </w:p>
        </w:tc>
      </w:tr>
      <w:tr w:rsidR="005F2EA1" w14:paraId="21FEBF0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5E8FA5B" w14:textId="77777777" w:rsidR="005F2EA1" w:rsidRPr="001E32DC" w:rsidRDefault="005F2EA1" w:rsidP="005F2EA1">
            <w:pPr>
              <w:pStyle w:val="TAC"/>
              <w:rPr>
                <w:rFonts w:eastAsia="Yu Mincho"/>
                <w:lang w:val="en-US"/>
              </w:rPr>
            </w:pPr>
            <w:r w:rsidRPr="001E32DC">
              <w:rPr>
                <w:rFonts w:eastAsia="Yu Mincho"/>
                <w:lang w:val="en-US"/>
              </w:rPr>
              <w:t>CA_n25A-n66A-n71B</w:t>
            </w:r>
          </w:p>
        </w:tc>
        <w:tc>
          <w:tcPr>
            <w:tcW w:w="2761" w:type="dxa"/>
            <w:tcBorders>
              <w:top w:val="single" w:sz="4" w:space="0" w:color="auto"/>
              <w:left w:val="single" w:sz="4" w:space="0" w:color="auto"/>
              <w:bottom w:val="nil"/>
              <w:right w:val="single" w:sz="4" w:space="0" w:color="auto"/>
            </w:tcBorders>
            <w:vAlign w:val="center"/>
          </w:tcPr>
          <w:p w14:paraId="05D97BC9" w14:textId="77777777" w:rsidR="005F2EA1" w:rsidRPr="001E32DC" w:rsidRDefault="005F2EA1" w:rsidP="005F2EA1">
            <w:pPr>
              <w:pStyle w:val="TAC"/>
            </w:pPr>
            <w:r w:rsidRPr="00571960">
              <w:t>CA_n25A-n66A</w:t>
            </w:r>
          </w:p>
          <w:p w14:paraId="036E71EA" w14:textId="77777777" w:rsidR="005F2EA1" w:rsidRPr="001E32DC" w:rsidRDefault="005F2EA1" w:rsidP="005F2EA1">
            <w:pPr>
              <w:pStyle w:val="TAC"/>
            </w:pPr>
            <w:r w:rsidRPr="00571960">
              <w:t>CA_n25A-n71A</w:t>
            </w:r>
          </w:p>
          <w:p w14:paraId="3F14D1B5" w14:textId="77777777" w:rsidR="005F2EA1" w:rsidRPr="00571960" w:rsidRDefault="005F2EA1" w:rsidP="005F2EA1">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CBDF355" w14:textId="77777777" w:rsidR="005F2EA1" w:rsidRPr="001E32DC" w:rsidRDefault="005F2EA1" w:rsidP="005F2EA1">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E2CD0E8"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85723A1" w14:textId="77777777" w:rsidR="005F2EA1" w:rsidRPr="001E32DC" w:rsidRDefault="005F2EA1" w:rsidP="005F2EA1">
            <w:pPr>
              <w:pStyle w:val="TAC"/>
              <w:rPr>
                <w:rFonts w:cs="Arial"/>
                <w:szCs w:val="18"/>
                <w:lang w:val="en-US" w:eastAsia="zh-CN"/>
              </w:rPr>
            </w:pPr>
            <w:r w:rsidRPr="001E32DC">
              <w:rPr>
                <w:lang w:val="en-US" w:eastAsia="zh-CN"/>
              </w:rPr>
              <w:t>0</w:t>
            </w:r>
          </w:p>
        </w:tc>
      </w:tr>
      <w:tr w:rsidR="005F2EA1" w14:paraId="7A45B574" w14:textId="77777777" w:rsidTr="00BD028F">
        <w:trPr>
          <w:trHeight w:val="29"/>
        </w:trPr>
        <w:tc>
          <w:tcPr>
            <w:tcW w:w="2740" w:type="dxa"/>
            <w:tcBorders>
              <w:top w:val="nil"/>
              <w:left w:val="single" w:sz="4" w:space="0" w:color="auto"/>
              <w:bottom w:val="nil"/>
              <w:right w:val="single" w:sz="4" w:space="0" w:color="auto"/>
            </w:tcBorders>
            <w:vAlign w:val="center"/>
          </w:tcPr>
          <w:p w14:paraId="44F3BD85" w14:textId="77777777" w:rsidR="005F2EA1" w:rsidRPr="001E32DC" w:rsidRDefault="005F2EA1" w:rsidP="005F2EA1">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5BA7DD1"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79A758" w14:textId="77777777" w:rsidR="005F2EA1" w:rsidRPr="001E32DC" w:rsidRDefault="005F2EA1" w:rsidP="005F2EA1">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15D4CD"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91A3CC" w14:textId="77777777" w:rsidR="005F2EA1" w:rsidRPr="001E32DC" w:rsidRDefault="005F2EA1" w:rsidP="005F2EA1">
            <w:pPr>
              <w:pStyle w:val="TAC"/>
              <w:rPr>
                <w:rFonts w:cs="Arial"/>
                <w:szCs w:val="18"/>
                <w:lang w:val="en-US" w:eastAsia="zh-CN"/>
              </w:rPr>
            </w:pPr>
          </w:p>
        </w:tc>
      </w:tr>
      <w:tr w:rsidR="005F2EA1" w14:paraId="3243F93E" w14:textId="77777777" w:rsidTr="00BD028F">
        <w:trPr>
          <w:trHeight w:val="29"/>
        </w:trPr>
        <w:tc>
          <w:tcPr>
            <w:tcW w:w="2740" w:type="dxa"/>
            <w:tcBorders>
              <w:top w:val="nil"/>
              <w:left w:val="single" w:sz="4" w:space="0" w:color="auto"/>
              <w:bottom w:val="nil"/>
              <w:right w:val="single" w:sz="4" w:space="0" w:color="auto"/>
            </w:tcBorders>
            <w:vAlign w:val="center"/>
          </w:tcPr>
          <w:p w14:paraId="5F4F1627" w14:textId="77777777" w:rsidR="005F2EA1" w:rsidRPr="001E32DC" w:rsidRDefault="005F2EA1" w:rsidP="005F2EA1">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811CF79"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515814" w14:textId="77777777" w:rsidR="005F2EA1" w:rsidRPr="001E32DC" w:rsidRDefault="005F2EA1" w:rsidP="005F2EA1">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ACF2AB"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2E6908C" w14:textId="77777777" w:rsidR="005F2EA1" w:rsidRPr="001E32DC" w:rsidRDefault="005F2EA1" w:rsidP="005F2EA1">
            <w:pPr>
              <w:pStyle w:val="TAC"/>
              <w:rPr>
                <w:rFonts w:cs="Arial"/>
                <w:szCs w:val="18"/>
                <w:lang w:val="en-US" w:eastAsia="zh-CN"/>
              </w:rPr>
            </w:pPr>
          </w:p>
        </w:tc>
      </w:tr>
      <w:tr w:rsidR="005F2EA1" w14:paraId="0F05812B" w14:textId="77777777" w:rsidTr="00BD028F">
        <w:trPr>
          <w:trHeight w:val="29"/>
        </w:trPr>
        <w:tc>
          <w:tcPr>
            <w:tcW w:w="2740" w:type="dxa"/>
            <w:tcBorders>
              <w:top w:val="nil"/>
              <w:left w:val="single" w:sz="4" w:space="0" w:color="auto"/>
              <w:bottom w:val="nil"/>
              <w:right w:val="single" w:sz="4" w:space="0" w:color="auto"/>
            </w:tcBorders>
            <w:vAlign w:val="center"/>
          </w:tcPr>
          <w:p w14:paraId="74BD83B5" w14:textId="77777777" w:rsidR="005F2EA1" w:rsidRPr="001E32DC" w:rsidRDefault="005F2EA1" w:rsidP="005F2EA1">
            <w:pPr>
              <w:pStyle w:val="TAC"/>
              <w:rPr>
                <w:rFonts w:eastAsia="Yu Mincho"/>
                <w:lang w:val="en-US"/>
              </w:rPr>
            </w:pPr>
          </w:p>
        </w:tc>
        <w:tc>
          <w:tcPr>
            <w:tcW w:w="2761" w:type="dxa"/>
            <w:tcBorders>
              <w:top w:val="single" w:sz="4" w:space="0" w:color="auto"/>
              <w:left w:val="single" w:sz="4" w:space="0" w:color="auto"/>
              <w:bottom w:val="nil"/>
              <w:right w:val="single" w:sz="4" w:space="0" w:color="auto"/>
            </w:tcBorders>
            <w:vAlign w:val="center"/>
          </w:tcPr>
          <w:p w14:paraId="25729BD6" w14:textId="77777777" w:rsidR="005F2EA1" w:rsidRPr="001E32DC" w:rsidRDefault="005F2EA1" w:rsidP="005F2EA1">
            <w:pPr>
              <w:pStyle w:val="TAC"/>
            </w:pPr>
            <w:r w:rsidRPr="00571960">
              <w:t>CA_n25A-n66A</w:t>
            </w:r>
          </w:p>
          <w:p w14:paraId="38D11591" w14:textId="77777777" w:rsidR="005F2EA1" w:rsidRPr="001E32DC" w:rsidRDefault="005F2EA1" w:rsidP="005F2EA1">
            <w:pPr>
              <w:pStyle w:val="TAC"/>
            </w:pPr>
            <w:r w:rsidRPr="00571960">
              <w:t>CA_n25A-n71A</w:t>
            </w:r>
          </w:p>
          <w:p w14:paraId="483537B0" w14:textId="77777777" w:rsidR="005F2EA1" w:rsidRPr="001E32DC" w:rsidRDefault="005F2EA1" w:rsidP="005F2EA1">
            <w:pPr>
              <w:pStyle w:val="TAC"/>
              <w:rPr>
                <w:lang w:val="en-US"/>
              </w:rPr>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3CA636E0" w14:textId="77777777" w:rsidR="005F2EA1" w:rsidRPr="001E32DC" w:rsidRDefault="005F2EA1" w:rsidP="005F2EA1">
            <w:pPr>
              <w:pStyle w:val="TAC"/>
              <w:rPr>
                <w:rFonts w:eastAsia="Yu Mincho"/>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940458"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7C777D0E" w14:textId="77777777" w:rsidR="005F2EA1" w:rsidRPr="001E32DC" w:rsidRDefault="005F2EA1" w:rsidP="005F2EA1">
            <w:pPr>
              <w:pStyle w:val="TAC"/>
              <w:rPr>
                <w:rFonts w:cs="Arial"/>
                <w:szCs w:val="18"/>
                <w:lang w:val="en-US" w:eastAsia="zh-CN"/>
              </w:rPr>
            </w:pPr>
            <w:r>
              <w:rPr>
                <w:rFonts w:cs="Arial"/>
                <w:szCs w:val="18"/>
                <w:lang w:val="en-US" w:eastAsia="zh-CN"/>
              </w:rPr>
              <w:t>4 and 5</w:t>
            </w:r>
          </w:p>
        </w:tc>
      </w:tr>
      <w:tr w:rsidR="005F2EA1" w14:paraId="0F739F29" w14:textId="77777777" w:rsidTr="00BD028F">
        <w:trPr>
          <w:trHeight w:val="29"/>
        </w:trPr>
        <w:tc>
          <w:tcPr>
            <w:tcW w:w="2740" w:type="dxa"/>
            <w:tcBorders>
              <w:top w:val="nil"/>
              <w:left w:val="single" w:sz="4" w:space="0" w:color="auto"/>
              <w:bottom w:val="nil"/>
              <w:right w:val="single" w:sz="4" w:space="0" w:color="auto"/>
            </w:tcBorders>
            <w:vAlign w:val="center"/>
          </w:tcPr>
          <w:p w14:paraId="6139047E" w14:textId="77777777" w:rsidR="005F2EA1" w:rsidRPr="001E32DC" w:rsidRDefault="005F2EA1" w:rsidP="005F2EA1">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36E469D"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97E402" w14:textId="77777777" w:rsidR="005F2EA1" w:rsidRPr="001E32DC" w:rsidRDefault="005F2EA1" w:rsidP="005F2EA1">
            <w:pPr>
              <w:pStyle w:val="TAC"/>
              <w:rPr>
                <w:rFonts w:eastAsia="Yu Mincho"/>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12D494"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B71FFEA" w14:textId="77777777" w:rsidR="005F2EA1" w:rsidRPr="001E32DC" w:rsidRDefault="005F2EA1" w:rsidP="005F2EA1">
            <w:pPr>
              <w:pStyle w:val="TAC"/>
              <w:rPr>
                <w:rFonts w:cs="Arial"/>
                <w:szCs w:val="18"/>
                <w:lang w:val="en-US" w:eastAsia="zh-CN"/>
              </w:rPr>
            </w:pPr>
          </w:p>
        </w:tc>
      </w:tr>
      <w:tr w:rsidR="005F2EA1" w14:paraId="4F9F1BE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1AD91C7" w14:textId="77777777" w:rsidR="005F2EA1" w:rsidRPr="001E32DC" w:rsidRDefault="005F2EA1" w:rsidP="005F2EA1">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ABE6DBC"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84BB75" w14:textId="77777777" w:rsidR="005F2EA1" w:rsidRPr="001E32DC" w:rsidRDefault="005F2EA1" w:rsidP="005F2EA1">
            <w:pPr>
              <w:pStyle w:val="TAC"/>
              <w:rPr>
                <w:rFonts w:eastAsia="Yu Mincho"/>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D186281" w14:textId="77777777" w:rsidR="005F2EA1" w:rsidRPr="001E32DC" w:rsidRDefault="005F2EA1" w:rsidP="005F2EA1">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B87B106" w14:textId="77777777" w:rsidR="005F2EA1" w:rsidRPr="001E32DC" w:rsidRDefault="005F2EA1" w:rsidP="005F2EA1">
            <w:pPr>
              <w:pStyle w:val="TAC"/>
              <w:rPr>
                <w:rFonts w:cs="Arial"/>
                <w:szCs w:val="18"/>
                <w:lang w:val="en-US" w:eastAsia="zh-CN"/>
              </w:rPr>
            </w:pPr>
          </w:p>
        </w:tc>
      </w:tr>
      <w:tr w:rsidR="005F2EA1" w14:paraId="5C21282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5FF50E7" w14:textId="77777777" w:rsidR="005F2EA1" w:rsidRPr="001E32DC" w:rsidRDefault="005F2EA1" w:rsidP="005F2EA1">
            <w:pPr>
              <w:pStyle w:val="TAC"/>
              <w:rPr>
                <w:rFonts w:eastAsia="Yu Mincho"/>
                <w:lang w:val="en-US"/>
              </w:rPr>
            </w:pPr>
            <w:r w:rsidRPr="001E32DC">
              <w:rPr>
                <w:rFonts w:eastAsia="Yu Mincho"/>
                <w:lang w:val="en-US"/>
              </w:rPr>
              <w:t>CA_n25A-n66A-n71(2A)</w:t>
            </w:r>
          </w:p>
        </w:tc>
        <w:tc>
          <w:tcPr>
            <w:tcW w:w="2761" w:type="dxa"/>
            <w:tcBorders>
              <w:top w:val="single" w:sz="4" w:space="0" w:color="auto"/>
              <w:left w:val="single" w:sz="4" w:space="0" w:color="auto"/>
              <w:bottom w:val="nil"/>
              <w:right w:val="single" w:sz="4" w:space="0" w:color="auto"/>
            </w:tcBorders>
            <w:vAlign w:val="center"/>
          </w:tcPr>
          <w:p w14:paraId="4ECF86C8" w14:textId="77777777" w:rsidR="005F2EA1" w:rsidRPr="001E32DC" w:rsidRDefault="005F2EA1" w:rsidP="005F2EA1">
            <w:pPr>
              <w:pStyle w:val="TAC"/>
            </w:pPr>
            <w:r w:rsidRPr="00571960">
              <w:t>CA_n25A-n66A</w:t>
            </w:r>
          </w:p>
          <w:p w14:paraId="0A7290D5" w14:textId="77777777" w:rsidR="005F2EA1" w:rsidRPr="001E32DC" w:rsidRDefault="005F2EA1" w:rsidP="005F2EA1">
            <w:pPr>
              <w:pStyle w:val="TAC"/>
            </w:pPr>
            <w:r w:rsidRPr="00571960">
              <w:t>CA_n25A-n71A</w:t>
            </w:r>
          </w:p>
          <w:p w14:paraId="682AFD9D" w14:textId="77777777" w:rsidR="005F2EA1" w:rsidRPr="001E32DC" w:rsidRDefault="005F2EA1" w:rsidP="005F2EA1">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4505FC1" w14:textId="77777777" w:rsidR="005F2EA1" w:rsidRPr="001E32DC" w:rsidRDefault="005F2EA1" w:rsidP="005F2EA1">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764249"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D9B5D3" w14:textId="77777777" w:rsidR="005F2EA1" w:rsidRPr="001E32DC" w:rsidRDefault="005F2EA1" w:rsidP="005F2EA1">
            <w:pPr>
              <w:pStyle w:val="TAC"/>
              <w:rPr>
                <w:rFonts w:cs="Arial"/>
                <w:szCs w:val="18"/>
                <w:lang w:val="en-US" w:eastAsia="zh-CN"/>
              </w:rPr>
            </w:pPr>
            <w:r w:rsidRPr="001E32DC">
              <w:rPr>
                <w:lang w:val="en-US" w:eastAsia="zh-CN"/>
              </w:rPr>
              <w:t>0</w:t>
            </w:r>
          </w:p>
        </w:tc>
      </w:tr>
      <w:tr w:rsidR="005F2EA1" w14:paraId="671D4259" w14:textId="77777777" w:rsidTr="00BD028F">
        <w:trPr>
          <w:trHeight w:val="29"/>
        </w:trPr>
        <w:tc>
          <w:tcPr>
            <w:tcW w:w="2740" w:type="dxa"/>
            <w:tcBorders>
              <w:top w:val="nil"/>
              <w:left w:val="single" w:sz="4" w:space="0" w:color="auto"/>
              <w:bottom w:val="nil"/>
              <w:right w:val="single" w:sz="4" w:space="0" w:color="auto"/>
            </w:tcBorders>
            <w:vAlign w:val="center"/>
          </w:tcPr>
          <w:p w14:paraId="7F0F6651" w14:textId="77777777" w:rsidR="005F2EA1" w:rsidRPr="001E32DC" w:rsidRDefault="005F2EA1" w:rsidP="005F2EA1">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CD52A10"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BB6C5F" w14:textId="77777777" w:rsidR="005F2EA1" w:rsidRPr="001E32DC" w:rsidRDefault="005F2EA1" w:rsidP="005F2EA1">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9395A11"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8412B0C" w14:textId="77777777" w:rsidR="005F2EA1" w:rsidRPr="001E32DC" w:rsidRDefault="005F2EA1" w:rsidP="005F2EA1">
            <w:pPr>
              <w:pStyle w:val="TAC"/>
              <w:rPr>
                <w:rFonts w:cs="Arial"/>
                <w:szCs w:val="18"/>
                <w:lang w:val="en-US" w:eastAsia="zh-CN"/>
              </w:rPr>
            </w:pPr>
          </w:p>
        </w:tc>
      </w:tr>
      <w:tr w:rsidR="005F2EA1" w14:paraId="5852B45B" w14:textId="77777777" w:rsidTr="00BD028F">
        <w:trPr>
          <w:trHeight w:val="29"/>
        </w:trPr>
        <w:tc>
          <w:tcPr>
            <w:tcW w:w="2740" w:type="dxa"/>
            <w:tcBorders>
              <w:top w:val="nil"/>
              <w:left w:val="single" w:sz="4" w:space="0" w:color="auto"/>
              <w:bottom w:val="nil"/>
              <w:right w:val="single" w:sz="4" w:space="0" w:color="auto"/>
            </w:tcBorders>
            <w:vAlign w:val="center"/>
          </w:tcPr>
          <w:p w14:paraId="68874C1D" w14:textId="77777777" w:rsidR="005F2EA1" w:rsidRPr="001E32DC" w:rsidRDefault="005F2EA1" w:rsidP="005F2EA1">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97FD113"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8485E5" w14:textId="77777777" w:rsidR="005F2EA1" w:rsidRPr="001E32DC" w:rsidRDefault="005F2EA1" w:rsidP="005F2EA1">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115A51"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CA_n71(2A)_BCS0</w:t>
            </w:r>
          </w:p>
        </w:tc>
        <w:tc>
          <w:tcPr>
            <w:tcW w:w="2428" w:type="dxa"/>
            <w:tcBorders>
              <w:top w:val="single" w:sz="4" w:space="0" w:color="auto"/>
              <w:left w:val="single" w:sz="4" w:space="0" w:color="auto"/>
              <w:bottom w:val="single" w:sz="4" w:space="0" w:color="auto"/>
              <w:right w:val="single" w:sz="4" w:space="0" w:color="auto"/>
            </w:tcBorders>
            <w:vAlign w:val="center"/>
          </w:tcPr>
          <w:p w14:paraId="0EC28AC7" w14:textId="77777777" w:rsidR="005F2EA1" w:rsidRPr="001E32DC" w:rsidRDefault="005F2EA1" w:rsidP="005F2EA1">
            <w:pPr>
              <w:pStyle w:val="TAC"/>
              <w:rPr>
                <w:rFonts w:cs="Arial"/>
                <w:szCs w:val="18"/>
                <w:lang w:val="en-US" w:eastAsia="zh-CN"/>
              </w:rPr>
            </w:pPr>
          </w:p>
        </w:tc>
      </w:tr>
      <w:tr w:rsidR="005F2EA1" w14:paraId="2B6E9043" w14:textId="77777777" w:rsidTr="00BD028F">
        <w:trPr>
          <w:trHeight w:val="29"/>
        </w:trPr>
        <w:tc>
          <w:tcPr>
            <w:tcW w:w="2740" w:type="dxa"/>
            <w:tcBorders>
              <w:top w:val="nil"/>
              <w:left w:val="single" w:sz="4" w:space="0" w:color="auto"/>
              <w:bottom w:val="nil"/>
              <w:right w:val="single" w:sz="4" w:space="0" w:color="auto"/>
            </w:tcBorders>
            <w:vAlign w:val="center"/>
          </w:tcPr>
          <w:p w14:paraId="77DDEC82" w14:textId="77777777" w:rsidR="005F2EA1" w:rsidRPr="001E32DC" w:rsidRDefault="005F2EA1" w:rsidP="005F2EA1">
            <w:pPr>
              <w:pStyle w:val="TAC"/>
              <w:rPr>
                <w:rFonts w:eastAsia="Yu Mincho"/>
                <w:lang w:val="en-US"/>
              </w:rPr>
            </w:pPr>
          </w:p>
        </w:tc>
        <w:tc>
          <w:tcPr>
            <w:tcW w:w="2761" w:type="dxa"/>
            <w:tcBorders>
              <w:top w:val="single" w:sz="4" w:space="0" w:color="auto"/>
              <w:left w:val="single" w:sz="4" w:space="0" w:color="auto"/>
              <w:bottom w:val="nil"/>
              <w:right w:val="single" w:sz="4" w:space="0" w:color="auto"/>
            </w:tcBorders>
            <w:vAlign w:val="center"/>
          </w:tcPr>
          <w:p w14:paraId="17C7352F" w14:textId="77777777" w:rsidR="005F2EA1" w:rsidRPr="001E32DC" w:rsidRDefault="005F2EA1" w:rsidP="005F2EA1">
            <w:pPr>
              <w:pStyle w:val="TAC"/>
            </w:pPr>
            <w:r w:rsidRPr="00571960">
              <w:t>CA_n25A-n66A</w:t>
            </w:r>
          </w:p>
          <w:p w14:paraId="50500C96" w14:textId="77777777" w:rsidR="005F2EA1" w:rsidRPr="001E32DC" w:rsidRDefault="005F2EA1" w:rsidP="005F2EA1">
            <w:pPr>
              <w:pStyle w:val="TAC"/>
            </w:pPr>
            <w:r w:rsidRPr="00571960">
              <w:t>CA_n25A-n71A</w:t>
            </w:r>
          </w:p>
          <w:p w14:paraId="29FFBF65" w14:textId="77777777" w:rsidR="005F2EA1" w:rsidRPr="001E32DC" w:rsidRDefault="005F2EA1" w:rsidP="005F2EA1">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35E448E" w14:textId="77777777" w:rsidR="005F2EA1" w:rsidRPr="001E32DC" w:rsidRDefault="005F2EA1" w:rsidP="005F2EA1">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278E4A2"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2E80E04" w14:textId="77777777" w:rsidR="005F2EA1" w:rsidRPr="001E32DC" w:rsidRDefault="005F2EA1" w:rsidP="005F2EA1">
            <w:pPr>
              <w:pStyle w:val="TAC"/>
              <w:rPr>
                <w:rFonts w:cs="Arial"/>
                <w:szCs w:val="18"/>
                <w:lang w:val="en-US" w:eastAsia="zh-CN"/>
              </w:rPr>
            </w:pPr>
            <w:r>
              <w:rPr>
                <w:rFonts w:cs="Arial"/>
                <w:szCs w:val="18"/>
                <w:lang w:val="en-US" w:eastAsia="zh-CN"/>
              </w:rPr>
              <w:t>4 and 5</w:t>
            </w:r>
          </w:p>
        </w:tc>
      </w:tr>
      <w:tr w:rsidR="005F2EA1" w14:paraId="0963FB27" w14:textId="77777777" w:rsidTr="00BD028F">
        <w:trPr>
          <w:trHeight w:val="29"/>
        </w:trPr>
        <w:tc>
          <w:tcPr>
            <w:tcW w:w="2740" w:type="dxa"/>
            <w:tcBorders>
              <w:top w:val="nil"/>
              <w:left w:val="single" w:sz="4" w:space="0" w:color="auto"/>
              <w:bottom w:val="nil"/>
              <w:right w:val="single" w:sz="4" w:space="0" w:color="auto"/>
            </w:tcBorders>
            <w:vAlign w:val="center"/>
          </w:tcPr>
          <w:p w14:paraId="4BA127E4" w14:textId="77777777" w:rsidR="005F2EA1" w:rsidRPr="001E32DC" w:rsidRDefault="005F2EA1" w:rsidP="005F2EA1">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0842F99"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22A4EC" w14:textId="77777777" w:rsidR="005F2EA1" w:rsidRPr="001E32DC" w:rsidRDefault="005F2EA1" w:rsidP="005F2EA1">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1DCF3F"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8A47D33" w14:textId="77777777" w:rsidR="005F2EA1" w:rsidRPr="001E32DC" w:rsidRDefault="005F2EA1" w:rsidP="005F2EA1">
            <w:pPr>
              <w:pStyle w:val="TAC"/>
              <w:rPr>
                <w:rFonts w:cs="Arial"/>
                <w:szCs w:val="18"/>
                <w:lang w:val="en-US" w:eastAsia="zh-CN"/>
              </w:rPr>
            </w:pPr>
          </w:p>
        </w:tc>
      </w:tr>
      <w:tr w:rsidR="005F2EA1" w14:paraId="4BCD293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BA6B0AD" w14:textId="77777777" w:rsidR="005F2EA1" w:rsidRPr="001E32DC" w:rsidRDefault="005F2EA1" w:rsidP="005F2EA1">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4D4CED1"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0EE5F8" w14:textId="77777777" w:rsidR="005F2EA1" w:rsidRPr="001E32DC" w:rsidRDefault="005F2EA1" w:rsidP="005F2EA1">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D991DDB" w14:textId="77777777" w:rsidR="005F2EA1" w:rsidRPr="001E32DC" w:rsidRDefault="005F2EA1" w:rsidP="005F2EA1">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361B2E54" w14:textId="77777777" w:rsidR="005F2EA1" w:rsidRPr="001E32DC" w:rsidRDefault="005F2EA1" w:rsidP="005F2EA1">
            <w:pPr>
              <w:pStyle w:val="TAC"/>
              <w:rPr>
                <w:rFonts w:cs="Arial"/>
                <w:szCs w:val="18"/>
                <w:lang w:val="en-US" w:eastAsia="zh-CN"/>
              </w:rPr>
            </w:pPr>
          </w:p>
        </w:tc>
      </w:tr>
      <w:tr w:rsidR="005F2EA1" w14:paraId="2E26184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8B27DD2" w14:textId="77777777" w:rsidR="005F2EA1" w:rsidRPr="001E32DC" w:rsidRDefault="005F2EA1" w:rsidP="005F2EA1">
            <w:pPr>
              <w:pStyle w:val="TAC"/>
              <w:rPr>
                <w:lang w:val="en-US"/>
              </w:rPr>
            </w:pPr>
            <w:r w:rsidRPr="001E32DC">
              <w:rPr>
                <w:rFonts w:eastAsia="Yu Mincho"/>
                <w:lang w:val="en-US"/>
              </w:rPr>
              <w:t>CA_n25A-n66(2A)-n71A</w:t>
            </w:r>
          </w:p>
        </w:tc>
        <w:tc>
          <w:tcPr>
            <w:tcW w:w="2761" w:type="dxa"/>
            <w:tcBorders>
              <w:top w:val="single" w:sz="4" w:space="0" w:color="auto"/>
              <w:left w:val="single" w:sz="4" w:space="0" w:color="auto"/>
              <w:bottom w:val="nil"/>
              <w:right w:val="single" w:sz="4" w:space="0" w:color="auto"/>
            </w:tcBorders>
            <w:vAlign w:val="center"/>
          </w:tcPr>
          <w:p w14:paraId="1291912C" w14:textId="77777777" w:rsidR="005F2EA1" w:rsidRPr="001E32DC" w:rsidRDefault="005F2EA1" w:rsidP="005F2EA1">
            <w:pPr>
              <w:pStyle w:val="TAC"/>
              <w:rPr>
                <w:lang w:val="en-US"/>
              </w:rPr>
            </w:pPr>
            <w:r w:rsidRPr="001E32DC">
              <w:rPr>
                <w:lang w:val="en-US"/>
              </w:rPr>
              <w:t>CA_n25A-n66A</w:t>
            </w:r>
          </w:p>
          <w:p w14:paraId="757AFB14" w14:textId="77777777" w:rsidR="005F2EA1" w:rsidRPr="001E32DC" w:rsidRDefault="005F2EA1" w:rsidP="005F2EA1">
            <w:pPr>
              <w:pStyle w:val="TAC"/>
              <w:rPr>
                <w:lang w:val="en-US"/>
              </w:rPr>
            </w:pPr>
            <w:r w:rsidRPr="001E32DC">
              <w:rPr>
                <w:lang w:val="en-US"/>
              </w:rPr>
              <w:t>CA_n25A-n71A</w:t>
            </w:r>
          </w:p>
          <w:p w14:paraId="09FF3404" w14:textId="77777777" w:rsidR="005F2EA1" w:rsidRPr="001E32DC" w:rsidRDefault="005F2EA1" w:rsidP="005F2EA1">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E7B39C6"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641CDF"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3B47CD7" w14:textId="77777777" w:rsidR="005F2EA1" w:rsidRPr="001E32DC" w:rsidRDefault="005F2EA1" w:rsidP="005F2EA1">
            <w:pPr>
              <w:pStyle w:val="TAC"/>
              <w:rPr>
                <w:rFonts w:cs="Arial"/>
                <w:szCs w:val="18"/>
                <w:lang w:val="en-US" w:eastAsia="zh-CN"/>
              </w:rPr>
            </w:pPr>
            <w:r w:rsidRPr="001E32DC">
              <w:rPr>
                <w:rFonts w:cs="Arial"/>
                <w:szCs w:val="18"/>
                <w:lang w:val="en-US" w:eastAsia="zh-CN"/>
              </w:rPr>
              <w:t>0</w:t>
            </w:r>
          </w:p>
        </w:tc>
      </w:tr>
      <w:tr w:rsidR="005F2EA1" w14:paraId="02718925" w14:textId="77777777" w:rsidTr="00BD028F">
        <w:trPr>
          <w:trHeight w:val="29"/>
        </w:trPr>
        <w:tc>
          <w:tcPr>
            <w:tcW w:w="2740" w:type="dxa"/>
            <w:tcBorders>
              <w:top w:val="nil"/>
              <w:left w:val="single" w:sz="4" w:space="0" w:color="auto"/>
              <w:bottom w:val="nil"/>
              <w:right w:val="single" w:sz="4" w:space="0" w:color="auto"/>
            </w:tcBorders>
            <w:vAlign w:val="center"/>
          </w:tcPr>
          <w:p w14:paraId="067D286B"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0A844A32"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1F11EB"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FF2F3A" w14:textId="77777777" w:rsidR="005F2EA1" w:rsidRPr="001E32DC" w:rsidRDefault="005F2EA1" w:rsidP="005F2EA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62C38927" w14:textId="77777777" w:rsidR="005F2EA1" w:rsidRPr="001E32DC" w:rsidRDefault="005F2EA1" w:rsidP="005F2EA1">
            <w:pPr>
              <w:pStyle w:val="TAC"/>
              <w:rPr>
                <w:rFonts w:cs="Arial"/>
                <w:szCs w:val="18"/>
                <w:lang w:val="en-US" w:eastAsia="zh-CN"/>
              </w:rPr>
            </w:pPr>
          </w:p>
        </w:tc>
      </w:tr>
      <w:tr w:rsidR="005F2EA1" w14:paraId="53C51B11" w14:textId="77777777" w:rsidTr="00BD028F">
        <w:trPr>
          <w:trHeight w:val="29"/>
        </w:trPr>
        <w:tc>
          <w:tcPr>
            <w:tcW w:w="2740" w:type="dxa"/>
            <w:tcBorders>
              <w:top w:val="nil"/>
              <w:left w:val="single" w:sz="4" w:space="0" w:color="auto"/>
              <w:bottom w:val="nil"/>
              <w:right w:val="single" w:sz="4" w:space="0" w:color="auto"/>
            </w:tcBorders>
            <w:vAlign w:val="center"/>
          </w:tcPr>
          <w:p w14:paraId="58A6FA1A"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8D590FD"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806B6" w14:textId="77777777" w:rsidR="005F2EA1" w:rsidRPr="001E32DC" w:rsidRDefault="005F2EA1" w:rsidP="005F2EA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9654ED"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844D5A7" w14:textId="77777777" w:rsidR="005F2EA1" w:rsidRPr="001E32DC" w:rsidRDefault="005F2EA1" w:rsidP="005F2EA1">
            <w:pPr>
              <w:pStyle w:val="TAC"/>
              <w:rPr>
                <w:rFonts w:cs="Arial"/>
                <w:szCs w:val="18"/>
                <w:lang w:val="en-US" w:eastAsia="zh-CN"/>
              </w:rPr>
            </w:pPr>
          </w:p>
        </w:tc>
      </w:tr>
      <w:tr w:rsidR="005F2EA1" w14:paraId="3E6828E5" w14:textId="77777777" w:rsidTr="00BD028F">
        <w:trPr>
          <w:trHeight w:val="29"/>
        </w:trPr>
        <w:tc>
          <w:tcPr>
            <w:tcW w:w="2740" w:type="dxa"/>
            <w:tcBorders>
              <w:top w:val="nil"/>
              <w:left w:val="single" w:sz="4" w:space="0" w:color="auto"/>
              <w:bottom w:val="nil"/>
              <w:right w:val="single" w:sz="4" w:space="0" w:color="auto"/>
            </w:tcBorders>
            <w:vAlign w:val="center"/>
          </w:tcPr>
          <w:p w14:paraId="4BAC4C3E"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BF5C409" w14:textId="77777777" w:rsidR="005F2EA1" w:rsidRPr="001E32DC" w:rsidRDefault="005F2EA1" w:rsidP="005F2EA1">
            <w:pPr>
              <w:pStyle w:val="TAC"/>
              <w:rPr>
                <w:lang w:val="en-US"/>
              </w:rPr>
            </w:pPr>
            <w:r w:rsidRPr="001E32DC">
              <w:rPr>
                <w:lang w:val="en-US"/>
              </w:rPr>
              <w:t>CA_n25A-n66A</w:t>
            </w:r>
          </w:p>
          <w:p w14:paraId="0E6E5B20" w14:textId="77777777" w:rsidR="005F2EA1" w:rsidRPr="001E32DC" w:rsidRDefault="005F2EA1" w:rsidP="005F2EA1">
            <w:pPr>
              <w:pStyle w:val="TAC"/>
              <w:rPr>
                <w:lang w:val="en-US"/>
              </w:rPr>
            </w:pPr>
            <w:r w:rsidRPr="001E32DC">
              <w:rPr>
                <w:lang w:val="en-US"/>
              </w:rPr>
              <w:t>CA_n25A-n71A</w:t>
            </w:r>
          </w:p>
          <w:p w14:paraId="3AAA8389" w14:textId="77777777" w:rsidR="005F2EA1" w:rsidRPr="001E32DC" w:rsidRDefault="005F2EA1" w:rsidP="005F2EA1">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3A84FF5A"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B44FEB5"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0EC2585" w14:textId="77777777" w:rsidR="005F2EA1" w:rsidRPr="001E32DC" w:rsidRDefault="005F2EA1" w:rsidP="005F2EA1">
            <w:pPr>
              <w:pStyle w:val="TAC"/>
              <w:rPr>
                <w:rFonts w:cs="Arial"/>
                <w:szCs w:val="18"/>
                <w:lang w:val="en-US" w:eastAsia="zh-CN"/>
              </w:rPr>
            </w:pPr>
            <w:r>
              <w:rPr>
                <w:rFonts w:cs="Arial"/>
                <w:szCs w:val="18"/>
                <w:lang w:val="en-US" w:eastAsia="zh-CN"/>
              </w:rPr>
              <w:t>4 and 5</w:t>
            </w:r>
          </w:p>
        </w:tc>
      </w:tr>
      <w:tr w:rsidR="005F2EA1" w14:paraId="2FA23BA3" w14:textId="77777777" w:rsidTr="00BD028F">
        <w:trPr>
          <w:trHeight w:val="29"/>
        </w:trPr>
        <w:tc>
          <w:tcPr>
            <w:tcW w:w="2740" w:type="dxa"/>
            <w:tcBorders>
              <w:top w:val="nil"/>
              <w:left w:val="single" w:sz="4" w:space="0" w:color="auto"/>
              <w:bottom w:val="nil"/>
              <w:right w:val="single" w:sz="4" w:space="0" w:color="auto"/>
            </w:tcBorders>
            <w:vAlign w:val="center"/>
          </w:tcPr>
          <w:p w14:paraId="3CF5C144"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B043302"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259D62"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D138148"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50538856" w14:textId="77777777" w:rsidR="005F2EA1" w:rsidRPr="001E32DC" w:rsidRDefault="005F2EA1" w:rsidP="005F2EA1">
            <w:pPr>
              <w:pStyle w:val="TAC"/>
              <w:rPr>
                <w:rFonts w:cs="Arial"/>
                <w:szCs w:val="18"/>
                <w:lang w:val="en-US" w:eastAsia="zh-CN"/>
              </w:rPr>
            </w:pPr>
          </w:p>
        </w:tc>
      </w:tr>
      <w:tr w:rsidR="005F2EA1" w14:paraId="4EB1463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DD6A15F"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DF9AC74"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59AA31" w14:textId="77777777" w:rsidR="005F2EA1" w:rsidRPr="001E32DC" w:rsidRDefault="005F2EA1" w:rsidP="005F2EA1">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E301A7"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0FC33412" w14:textId="77777777" w:rsidR="005F2EA1" w:rsidRPr="001E32DC" w:rsidRDefault="005F2EA1" w:rsidP="005F2EA1">
            <w:pPr>
              <w:pStyle w:val="TAC"/>
              <w:rPr>
                <w:rFonts w:cs="Arial"/>
                <w:szCs w:val="18"/>
                <w:lang w:val="en-US" w:eastAsia="zh-CN"/>
              </w:rPr>
            </w:pPr>
          </w:p>
        </w:tc>
      </w:tr>
      <w:tr w:rsidR="005F2EA1" w14:paraId="51C22F8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1DEB3BA" w14:textId="77777777" w:rsidR="005F2EA1" w:rsidRPr="001E32DC" w:rsidRDefault="005F2EA1" w:rsidP="005F2EA1">
            <w:pPr>
              <w:pStyle w:val="TAC"/>
              <w:rPr>
                <w:lang w:val="en-US"/>
              </w:rPr>
            </w:pPr>
            <w:r w:rsidRPr="001E32DC">
              <w:rPr>
                <w:rFonts w:eastAsia="Yu Mincho"/>
                <w:lang w:val="en-US"/>
              </w:rPr>
              <w:t>CA_n25(2A)-n66A-n71A</w:t>
            </w:r>
          </w:p>
        </w:tc>
        <w:tc>
          <w:tcPr>
            <w:tcW w:w="2761" w:type="dxa"/>
            <w:tcBorders>
              <w:top w:val="single" w:sz="4" w:space="0" w:color="auto"/>
              <w:left w:val="single" w:sz="4" w:space="0" w:color="auto"/>
              <w:bottom w:val="nil"/>
              <w:right w:val="single" w:sz="4" w:space="0" w:color="auto"/>
            </w:tcBorders>
            <w:vAlign w:val="center"/>
          </w:tcPr>
          <w:p w14:paraId="57A18597" w14:textId="77777777" w:rsidR="005F2EA1" w:rsidRPr="001E32DC" w:rsidRDefault="005F2EA1" w:rsidP="005F2EA1">
            <w:pPr>
              <w:pStyle w:val="TAC"/>
            </w:pPr>
            <w:r w:rsidRPr="00571960">
              <w:t>CA_n25A-n66A</w:t>
            </w:r>
          </w:p>
          <w:p w14:paraId="6A8ED356" w14:textId="77777777" w:rsidR="005F2EA1" w:rsidRPr="001E32DC" w:rsidRDefault="005F2EA1" w:rsidP="005F2EA1">
            <w:pPr>
              <w:pStyle w:val="TAC"/>
            </w:pPr>
            <w:r w:rsidRPr="00571960">
              <w:t>CA_n25A-n71A</w:t>
            </w:r>
          </w:p>
          <w:p w14:paraId="044E8727" w14:textId="77777777" w:rsidR="005F2EA1" w:rsidRPr="001E32DC" w:rsidRDefault="005F2EA1" w:rsidP="005F2EA1">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3A38EC6" w14:textId="77777777" w:rsidR="005F2EA1" w:rsidRPr="001E32DC" w:rsidRDefault="005F2EA1" w:rsidP="005F2EA1">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A93731"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2AB736E8" w14:textId="77777777" w:rsidR="005F2EA1" w:rsidRPr="001E32DC" w:rsidRDefault="005F2EA1" w:rsidP="005F2EA1">
            <w:pPr>
              <w:pStyle w:val="TAC"/>
              <w:rPr>
                <w:rFonts w:cs="Arial"/>
                <w:szCs w:val="18"/>
                <w:lang w:val="en-US" w:eastAsia="zh-CN"/>
              </w:rPr>
            </w:pPr>
            <w:r w:rsidRPr="001E32DC">
              <w:rPr>
                <w:lang w:val="en-US" w:eastAsia="zh-CN"/>
              </w:rPr>
              <w:t>0</w:t>
            </w:r>
          </w:p>
        </w:tc>
      </w:tr>
      <w:tr w:rsidR="005F2EA1" w14:paraId="2320FD54" w14:textId="77777777" w:rsidTr="00BD028F">
        <w:trPr>
          <w:trHeight w:val="29"/>
        </w:trPr>
        <w:tc>
          <w:tcPr>
            <w:tcW w:w="2740" w:type="dxa"/>
            <w:tcBorders>
              <w:top w:val="nil"/>
              <w:left w:val="single" w:sz="4" w:space="0" w:color="auto"/>
              <w:bottom w:val="nil"/>
              <w:right w:val="single" w:sz="4" w:space="0" w:color="auto"/>
            </w:tcBorders>
            <w:vAlign w:val="center"/>
          </w:tcPr>
          <w:p w14:paraId="21A658AA"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05A42696"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68FE25" w14:textId="77777777" w:rsidR="005F2EA1" w:rsidRPr="001E32DC" w:rsidRDefault="005F2EA1" w:rsidP="005F2EA1">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EA8704"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B4A796B" w14:textId="77777777" w:rsidR="005F2EA1" w:rsidRPr="001E32DC" w:rsidRDefault="005F2EA1" w:rsidP="005F2EA1">
            <w:pPr>
              <w:pStyle w:val="TAC"/>
              <w:rPr>
                <w:rFonts w:cs="Arial"/>
                <w:szCs w:val="18"/>
                <w:lang w:val="en-US" w:eastAsia="zh-CN"/>
              </w:rPr>
            </w:pPr>
          </w:p>
        </w:tc>
      </w:tr>
      <w:tr w:rsidR="005F2EA1" w14:paraId="05F10977" w14:textId="77777777" w:rsidTr="00BD028F">
        <w:trPr>
          <w:trHeight w:val="29"/>
        </w:trPr>
        <w:tc>
          <w:tcPr>
            <w:tcW w:w="2740" w:type="dxa"/>
            <w:tcBorders>
              <w:top w:val="nil"/>
              <w:left w:val="single" w:sz="4" w:space="0" w:color="auto"/>
              <w:bottom w:val="nil"/>
              <w:right w:val="single" w:sz="4" w:space="0" w:color="auto"/>
            </w:tcBorders>
            <w:vAlign w:val="center"/>
          </w:tcPr>
          <w:p w14:paraId="43A331F1"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BFCDC1"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4551D5" w14:textId="77777777" w:rsidR="005F2EA1" w:rsidRPr="001E32DC" w:rsidRDefault="005F2EA1" w:rsidP="005F2EA1">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96147B8" w14:textId="77777777" w:rsidR="005F2EA1" w:rsidRPr="001E32DC" w:rsidRDefault="005F2EA1" w:rsidP="005F2EA1">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4095AE6" w14:textId="77777777" w:rsidR="005F2EA1" w:rsidRPr="001E32DC" w:rsidRDefault="005F2EA1" w:rsidP="005F2EA1">
            <w:pPr>
              <w:pStyle w:val="TAC"/>
              <w:rPr>
                <w:rFonts w:cs="Arial"/>
                <w:szCs w:val="18"/>
                <w:lang w:val="en-US" w:eastAsia="zh-CN"/>
              </w:rPr>
            </w:pPr>
          </w:p>
        </w:tc>
      </w:tr>
      <w:tr w:rsidR="005F2EA1" w14:paraId="23FCD492" w14:textId="77777777" w:rsidTr="00BD028F">
        <w:trPr>
          <w:trHeight w:val="29"/>
        </w:trPr>
        <w:tc>
          <w:tcPr>
            <w:tcW w:w="2740" w:type="dxa"/>
            <w:tcBorders>
              <w:top w:val="nil"/>
              <w:left w:val="single" w:sz="4" w:space="0" w:color="auto"/>
              <w:bottom w:val="nil"/>
              <w:right w:val="single" w:sz="4" w:space="0" w:color="auto"/>
            </w:tcBorders>
            <w:vAlign w:val="center"/>
          </w:tcPr>
          <w:p w14:paraId="0B04E0E4"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5344951" w14:textId="77777777" w:rsidR="005F2EA1" w:rsidRPr="001E32DC" w:rsidRDefault="005F2EA1" w:rsidP="005F2EA1">
            <w:pPr>
              <w:pStyle w:val="TAC"/>
            </w:pPr>
            <w:r w:rsidRPr="00571960">
              <w:t>CA_n25A-n66A</w:t>
            </w:r>
          </w:p>
          <w:p w14:paraId="51ED94FF" w14:textId="77777777" w:rsidR="005F2EA1" w:rsidRPr="001E32DC" w:rsidRDefault="005F2EA1" w:rsidP="005F2EA1">
            <w:pPr>
              <w:pStyle w:val="TAC"/>
            </w:pPr>
            <w:r w:rsidRPr="00571960">
              <w:t>CA_n25A-n71A</w:t>
            </w:r>
          </w:p>
          <w:p w14:paraId="2279DC0C" w14:textId="77777777" w:rsidR="005F2EA1" w:rsidRPr="001E32DC" w:rsidRDefault="005F2EA1" w:rsidP="005F2EA1">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37FB70EE" w14:textId="77777777" w:rsidR="005F2EA1" w:rsidRPr="001E32DC" w:rsidRDefault="005F2EA1" w:rsidP="005F2EA1">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28399F"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6375676" w14:textId="77777777" w:rsidR="005F2EA1" w:rsidRPr="001E32DC" w:rsidRDefault="005F2EA1" w:rsidP="005F2EA1">
            <w:pPr>
              <w:pStyle w:val="TAC"/>
              <w:rPr>
                <w:rFonts w:cs="Arial"/>
                <w:szCs w:val="18"/>
                <w:lang w:val="en-US" w:eastAsia="zh-CN"/>
              </w:rPr>
            </w:pPr>
            <w:r>
              <w:rPr>
                <w:rFonts w:cs="Arial"/>
                <w:szCs w:val="18"/>
                <w:lang w:val="en-US" w:eastAsia="zh-CN"/>
              </w:rPr>
              <w:t>4 and 5</w:t>
            </w:r>
          </w:p>
        </w:tc>
      </w:tr>
      <w:tr w:rsidR="005F2EA1" w14:paraId="7AFD5C7E" w14:textId="77777777" w:rsidTr="00BD028F">
        <w:trPr>
          <w:trHeight w:val="29"/>
        </w:trPr>
        <w:tc>
          <w:tcPr>
            <w:tcW w:w="2740" w:type="dxa"/>
            <w:tcBorders>
              <w:top w:val="nil"/>
              <w:left w:val="single" w:sz="4" w:space="0" w:color="auto"/>
              <w:bottom w:val="nil"/>
              <w:right w:val="single" w:sz="4" w:space="0" w:color="auto"/>
            </w:tcBorders>
            <w:vAlign w:val="center"/>
          </w:tcPr>
          <w:p w14:paraId="3573A780"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0EDB7C3"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AF7AA6" w14:textId="77777777" w:rsidR="005F2EA1" w:rsidRPr="001E32DC" w:rsidRDefault="005F2EA1" w:rsidP="005F2EA1">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00FEBC" w14:textId="77777777" w:rsidR="005F2EA1" w:rsidRPr="001E32DC" w:rsidRDefault="005F2EA1" w:rsidP="005F2EA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6393044" w14:textId="77777777" w:rsidR="005F2EA1" w:rsidRPr="001E32DC" w:rsidRDefault="005F2EA1" w:rsidP="005F2EA1">
            <w:pPr>
              <w:pStyle w:val="TAC"/>
              <w:rPr>
                <w:rFonts w:cs="Arial"/>
                <w:szCs w:val="18"/>
                <w:lang w:val="en-US" w:eastAsia="zh-CN"/>
              </w:rPr>
            </w:pPr>
          </w:p>
        </w:tc>
      </w:tr>
      <w:tr w:rsidR="005F2EA1" w14:paraId="4B7BC94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4D24C07"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BB84ED" w14:textId="77777777" w:rsidR="005F2EA1" w:rsidRPr="001E32DC" w:rsidRDefault="005F2EA1" w:rsidP="005F2EA1">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E776E1" w14:textId="77777777" w:rsidR="005F2EA1" w:rsidRPr="001E32DC" w:rsidRDefault="005F2EA1" w:rsidP="005F2EA1">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C8561A"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09BFE69" w14:textId="77777777" w:rsidR="005F2EA1" w:rsidRPr="001E32DC" w:rsidRDefault="005F2EA1" w:rsidP="005F2EA1">
            <w:pPr>
              <w:pStyle w:val="TAC"/>
              <w:rPr>
                <w:rFonts w:cs="Arial"/>
                <w:szCs w:val="18"/>
                <w:lang w:val="en-US" w:eastAsia="zh-CN"/>
              </w:rPr>
            </w:pPr>
          </w:p>
        </w:tc>
      </w:tr>
      <w:tr w:rsidR="005F2EA1" w14:paraId="1FBCBBA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6E4848C" w14:textId="77777777" w:rsidR="005F2EA1" w:rsidRPr="001E32DC" w:rsidRDefault="005F2EA1" w:rsidP="005F2EA1">
            <w:pPr>
              <w:pStyle w:val="TAC"/>
              <w:rPr>
                <w:lang w:val="en-US" w:eastAsia="zh-CN"/>
              </w:rPr>
            </w:pPr>
            <w:r w:rsidRPr="001E32DC">
              <w:rPr>
                <w:lang w:val="en-US" w:eastAsia="zh-CN"/>
              </w:rPr>
              <w:t>CA_n25A-n66A-n77A</w:t>
            </w:r>
          </w:p>
        </w:tc>
        <w:tc>
          <w:tcPr>
            <w:tcW w:w="2761" w:type="dxa"/>
            <w:tcBorders>
              <w:top w:val="single" w:sz="4" w:space="0" w:color="auto"/>
              <w:left w:val="single" w:sz="4" w:space="0" w:color="auto"/>
              <w:bottom w:val="nil"/>
              <w:right w:val="single" w:sz="4" w:space="0" w:color="auto"/>
            </w:tcBorders>
            <w:vAlign w:val="center"/>
          </w:tcPr>
          <w:p w14:paraId="67BDE911" w14:textId="77777777" w:rsidR="005F2EA1" w:rsidRPr="001E32DC" w:rsidRDefault="005F2EA1" w:rsidP="005F2EA1">
            <w:pPr>
              <w:pStyle w:val="TAC"/>
              <w:rPr>
                <w:szCs w:val="18"/>
                <w:lang w:val="en-US" w:eastAsia="zh-CN"/>
              </w:rPr>
            </w:pPr>
            <w:r w:rsidRPr="001E32DC">
              <w:rPr>
                <w:szCs w:val="18"/>
                <w:lang w:val="en-US" w:eastAsia="zh-CN"/>
              </w:rPr>
              <w:t>CA_n25A-n66A</w:t>
            </w:r>
          </w:p>
          <w:p w14:paraId="7BA314D4" w14:textId="77777777" w:rsidR="005F2EA1" w:rsidRPr="001E32DC" w:rsidRDefault="005F2EA1" w:rsidP="005F2EA1">
            <w:pPr>
              <w:pStyle w:val="TAC"/>
              <w:rPr>
                <w:szCs w:val="18"/>
                <w:lang w:val="en-US" w:eastAsia="zh-CN"/>
              </w:rPr>
            </w:pPr>
            <w:r w:rsidRPr="001E32DC">
              <w:rPr>
                <w:szCs w:val="18"/>
                <w:lang w:val="en-US" w:eastAsia="zh-CN"/>
              </w:rPr>
              <w:t>CA_n25A-n77A</w:t>
            </w:r>
          </w:p>
          <w:p w14:paraId="3A62F92F"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1FE56C5" w14:textId="77777777" w:rsidR="005F2EA1" w:rsidRPr="001E32DC" w:rsidRDefault="005F2EA1" w:rsidP="005F2EA1">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537D1D"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EF38832"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4B16EF41" w14:textId="77777777" w:rsidTr="00BD028F">
        <w:trPr>
          <w:trHeight w:val="29"/>
        </w:trPr>
        <w:tc>
          <w:tcPr>
            <w:tcW w:w="2740" w:type="dxa"/>
            <w:tcBorders>
              <w:top w:val="nil"/>
              <w:left w:val="single" w:sz="4" w:space="0" w:color="auto"/>
              <w:bottom w:val="nil"/>
              <w:right w:val="single" w:sz="4" w:space="0" w:color="auto"/>
            </w:tcBorders>
            <w:vAlign w:val="center"/>
          </w:tcPr>
          <w:p w14:paraId="2677FF8A"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4930D0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6697DB" w14:textId="77777777" w:rsidR="005F2EA1" w:rsidRPr="001E32DC" w:rsidRDefault="005F2EA1" w:rsidP="005F2EA1">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DCAB1E"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9D496F" w14:textId="77777777" w:rsidR="005F2EA1" w:rsidRPr="001E32DC" w:rsidRDefault="005F2EA1" w:rsidP="005F2EA1">
            <w:pPr>
              <w:pStyle w:val="TAC"/>
              <w:rPr>
                <w:lang w:val="en-US" w:eastAsia="zh-CN"/>
              </w:rPr>
            </w:pPr>
          </w:p>
        </w:tc>
      </w:tr>
      <w:tr w:rsidR="005F2EA1" w14:paraId="5C76E06E" w14:textId="77777777" w:rsidTr="00BD028F">
        <w:trPr>
          <w:trHeight w:val="29"/>
        </w:trPr>
        <w:tc>
          <w:tcPr>
            <w:tcW w:w="2740" w:type="dxa"/>
            <w:tcBorders>
              <w:top w:val="nil"/>
              <w:left w:val="single" w:sz="4" w:space="0" w:color="auto"/>
              <w:bottom w:val="nil"/>
              <w:right w:val="single" w:sz="4" w:space="0" w:color="auto"/>
            </w:tcBorders>
            <w:vAlign w:val="center"/>
          </w:tcPr>
          <w:p w14:paraId="49E578D7"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599CF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E830F6" w14:textId="77777777" w:rsidR="005F2EA1" w:rsidRPr="001E32DC" w:rsidRDefault="005F2EA1" w:rsidP="005F2EA1">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9AB16CC"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3966A40" w14:textId="77777777" w:rsidR="005F2EA1" w:rsidRPr="001E32DC" w:rsidRDefault="005F2EA1" w:rsidP="005F2EA1">
            <w:pPr>
              <w:pStyle w:val="TAC"/>
              <w:rPr>
                <w:lang w:val="en-US" w:eastAsia="zh-CN"/>
              </w:rPr>
            </w:pPr>
          </w:p>
        </w:tc>
      </w:tr>
      <w:tr w:rsidR="005F2EA1" w14:paraId="0B988A3C" w14:textId="77777777" w:rsidTr="00BD028F">
        <w:trPr>
          <w:trHeight w:val="29"/>
        </w:trPr>
        <w:tc>
          <w:tcPr>
            <w:tcW w:w="2740" w:type="dxa"/>
            <w:tcBorders>
              <w:top w:val="nil"/>
              <w:left w:val="single" w:sz="4" w:space="0" w:color="auto"/>
              <w:bottom w:val="nil"/>
              <w:right w:val="single" w:sz="4" w:space="0" w:color="auto"/>
            </w:tcBorders>
            <w:vAlign w:val="center"/>
          </w:tcPr>
          <w:p w14:paraId="578CCB3A"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F5D6628" w14:textId="77777777" w:rsidR="005F2EA1" w:rsidRPr="001E32DC" w:rsidRDefault="005F2EA1" w:rsidP="005F2EA1">
            <w:pPr>
              <w:pStyle w:val="TAC"/>
              <w:rPr>
                <w:szCs w:val="18"/>
                <w:lang w:val="en-US" w:eastAsia="zh-CN"/>
              </w:rPr>
            </w:pPr>
            <w:r w:rsidRPr="001E32DC">
              <w:rPr>
                <w:szCs w:val="18"/>
                <w:lang w:val="en-US" w:eastAsia="zh-CN"/>
              </w:rPr>
              <w:t>CA_n25A-n66A</w:t>
            </w:r>
          </w:p>
          <w:p w14:paraId="4D24F08F" w14:textId="77777777" w:rsidR="005F2EA1" w:rsidRPr="001E32DC" w:rsidRDefault="005F2EA1" w:rsidP="005F2EA1">
            <w:pPr>
              <w:pStyle w:val="TAC"/>
              <w:rPr>
                <w:szCs w:val="18"/>
                <w:lang w:val="en-US" w:eastAsia="zh-CN"/>
              </w:rPr>
            </w:pPr>
            <w:r w:rsidRPr="001E32DC">
              <w:rPr>
                <w:szCs w:val="18"/>
                <w:lang w:val="en-US" w:eastAsia="zh-CN"/>
              </w:rPr>
              <w:t>CA_n25A-n77A</w:t>
            </w:r>
          </w:p>
          <w:p w14:paraId="1D2D8A99"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72AD197"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0B78F08"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CF70570" w14:textId="77777777" w:rsidR="005F2EA1" w:rsidRPr="001E32DC" w:rsidRDefault="005F2EA1" w:rsidP="005F2EA1">
            <w:pPr>
              <w:pStyle w:val="TAC"/>
              <w:rPr>
                <w:lang w:val="en-US" w:eastAsia="zh-CN"/>
              </w:rPr>
            </w:pPr>
            <w:r>
              <w:rPr>
                <w:rFonts w:cs="Arial"/>
                <w:szCs w:val="18"/>
                <w:lang w:val="en-US" w:eastAsia="zh-CN"/>
              </w:rPr>
              <w:t>4 and 5</w:t>
            </w:r>
          </w:p>
        </w:tc>
      </w:tr>
      <w:tr w:rsidR="005F2EA1" w14:paraId="72466F3A" w14:textId="77777777" w:rsidTr="00BD028F">
        <w:trPr>
          <w:trHeight w:val="29"/>
        </w:trPr>
        <w:tc>
          <w:tcPr>
            <w:tcW w:w="2740" w:type="dxa"/>
            <w:tcBorders>
              <w:top w:val="nil"/>
              <w:left w:val="single" w:sz="4" w:space="0" w:color="auto"/>
              <w:bottom w:val="nil"/>
              <w:right w:val="single" w:sz="4" w:space="0" w:color="auto"/>
            </w:tcBorders>
            <w:vAlign w:val="center"/>
          </w:tcPr>
          <w:p w14:paraId="75FBCC8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7E241B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00E2AD"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04D9B8"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C213DA4" w14:textId="77777777" w:rsidR="005F2EA1" w:rsidRPr="001E32DC" w:rsidRDefault="005F2EA1" w:rsidP="005F2EA1">
            <w:pPr>
              <w:pStyle w:val="TAC"/>
              <w:rPr>
                <w:lang w:val="en-US" w:eastAsia="zh-CN"/>
              </w:rPr>
            </w:pPr>
          </w:p>
        </w:tc>
      </w:tr>
      <w:tr w:rsidR="005F2EA1" w14:paraId="2BC4CF2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325FC2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485125"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DC983" w14:textId="77777777" w:rsidR="005F2EA1" w:rsidRPr="001E32DC" w:rsidRDefault="005F2EA1" w:rsidP="005F2EA1">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10894F6"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01476A47" w14:textId="77777777" w:rsidR="005F2EA1" w:rsidRPr="001E32DC" w:rsidRDefault="005F2EA1" w:rsidP="005F2EA1">
            <w:pPr>
              <w:pStyle w:val="TAC"/>
              <w:rPr>
                <w:lang w:val="en-US" w:eastAsia="zh-CN"/>
              </w:rPr>
            </w:pPr>
          </w:p>
        </w:tc>
      </w:tr>
      <w:tr w:rsidR="005F2EA1" w14:paraId="1C773C0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84BEF33" w14:textId="77777777" w:rsidR="005F2EA1" w:rsidRPr="001E32DC" w:rsidRDefault="005F2EA1" w:rsidP="005F2EA1">
            <w:pPr>
              <w:pStyle w:val="TAC"/>
              <w:rPr>
                <w:lang w:val="en-US" w:eastAsia="zh-CN"/>
              </w:rPr>
            </w:pPr>
            <w:r w:rsidRPr="001E32DC">
              <w:rPr>
                <w:lang w:val="en-US" w:eastAsia="zh-CN"/>
              </w:rPr>
              <w:t>CA_n25A-n66(2A)-n77A</w:t>
            </w:r>
          </w:p>
        </w:tc>
        <w:tc>
          <w:tcPr>
            <w:tcW w:w="2761" w:type="dxa"/>
            <w:tcBorders>
              <w:top w:val="single" w:sz="4" w:space="0" w:color="auto"/>
              <w:left w:val="single" w:sz="4" w:space="0" w:color="auto"/>
              <w:bottom w:val="nil"/>
              <w:right w:val="single" w:sz="4" w:space="0" w:color="auto"/>
            </w:tcBorders>
            <w:vAlign w:val="center"/>
          </w:tcPr>
          <w:p w14:paraId="54244950" w14:textId="77777777" w:rsidR="005F2EA1" w:rsidRPr="001E32DC" w:rsidRDefault="005F2EA1" w:rsidP="005F2EA1">
            <w:pPr>
              <w:pStyle w:val="TAC"/>
              <w:rPr>
                <w:lang w:val="en-US" w:eastAsia="zh-CN"/>
              </w:rPr>
            </w:pPr>
            <w:r w:rsidRPr="001E32DC">
              <w:rPr>
                <w:szCs w:val="18"/>
                <w:lang w:val="en-US" w:eastAsia="zh-CN"/>
              </w:rPr>
              <w:t>CA_n25A-n66A</w:t>
            </w:r>
          </w:p>
          <w:p w14:paraId="0F1D52B0" w14:textId="77777777" w:rsidR="005F2EA1" w:rsidRPr="001E32DC" w:rsidRDefault="005F2EA1" w:rsidP="005F2EA1">
            <w:pPr>
              <w:pStyle w:val="TAC"/>
              <w:rPr>
                <w:szCs w:val="18"/>
                <w:lang w:val="en-US" w:eastAsia="zh-CN"/>
              </w:rPr>
            </w:pPr>
            <w:r w:rsidRPr="001E32DC">
              <w:rPr>
                <w:szCs w:val="18"/>
                <w:lang w:val="en-US" w:eastAsia="zh-CN"/>
              </w:rPr>
              <w:t>CA_n25A-n77A</w:t>
            </w:r>
          </w:p>
          <w:p w14:paraId="72F9EE7E"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93F5FB1" w14:textId="77777777" w:rsidR="005F2EA1" w:rsidRPr="001E32DC" w:rsidRDefault="005F2EA1" w:rsidP="005F2EA1">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F46F653"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0648CB8"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54BF773B" w14:textId="77777777" w:rsidTr="00BD028F">
        <w:trPr>
          <w:trHeight w:val="29"/>
        </w:trPr>
        <w:tc>
          <w:tcPr>
            <w:tcW w:w="2740" w:type="dxa"/>
            <w:tcBorders>
              <w:top w:val="nil"/>
              <w:left w:val="single" w:sz="4" w:space="0" w:color="auto"/>
              <w:bottom w:val="nil"/>
              <w:right w:val="single" w:sz="4" w:space="0" w:color="auto"/>
            </w:tcBorders>
            <w:vAlign w:val="center"/>
          </w:tcPr>
          <w:p w14:paraId="2546691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93AE9C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266CC1" w14:textId="77777777" w:rsidR="005F2EA1" w:rsidRPr="001E32DC" w:rsidRDefault="005F2EA1" w:rsidP="005F2EA1">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26E135" w14:textId="77777777" w:rsidR="005F2EA1" w:rsidRPr="001E32DC" w:rsidRDefault="005F2EA1" w:rsidP="005F2EA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B9A97D4" w14:textId="77777777" w:rsidR="005F2EA1" w:rsidRPr="001E32DC" w:rsidRDefault="005F2EA1" w:rsidP="005F2EA1">
            <w:pPr>
              <w:pStyle w:val="TAC"/>
              <w:rPr>
                <w:lang w:val="en-US" w:eastAsia="zh-CN"/>
              </w:rPr>
            </w:pPr>
          </w:p>
        </w:tc>
      </w:tr>
      <w:tr w:rsidR="005F2EA1" w14:paraId="0478993B" w14:textId="77777777" w:rsidTr="00BD028F">
        <w:trPr>
          <w:trHeight w:val="29"/>
        </w:trPr>
        <w:tc>
          <w:tcPr>
            <w:tcW w:w="2740" w:type="dxa"/>
            <w:tcBorders>
              <w:top w:val="nil"/>
              <w:left w:val="single" w:sz="4" w:space="0" w:color="auto"/>
              <w:bottom w:val="nil"/>
              <w:right w:val="single" w:sz="4" w:space="0" w:color="auto"/>
            </w:tcBorders>
            <w:vAlign w:val="center"/>
          </w:tcPr>
          <w:p w14:paraId="504DFCC2"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E66EA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2FBDC8" w14:textId="77777777" w:rsidR="005F2EA1" w:rsidRPr="001E32DC" w:rsidRDefault="005F2EA1" w:rsidP="005F2EA1">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907594"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7FB7306" w14:textId="77777777" w:rsidR="005F2EA1" w:rsidRPr="001E32DC" w:rsidRDefault="005F2EA1" w:rsidP="005F2EA1">
            <w:pPr>
              <w:pStyle w:val="TAC"/>
              <w:rPr>
                <w:lang w:val="en-US" w:eastAsia="zh-CN"/>
              </w:rPr>
            </w:pPr>
          </w:p>
        </w:tc>
      </w:tr>
      <w:tr w:rsidR="005F2EA1" w14:paraId="2014CB2E" w14:textId="77777777" w:rsidTr="00BD028F">
        <w:trPr>
          <w:trHeight w:val="29"/>
        </w:trPr>
        <w:tc>
          <w:tcPr>
            <w:tcW w:w="2740" w:type="dxa"/>
            <w:tcBorders>
              <w:top w:val="nil"/>
              <w:left w:val="single" w:sz="4" w:space="0" w:color="auto"/>
              <w:bottom w:val="nil"/>
              <w:right w:val="single" w:sz="4" w:space="0" w:color="auto"/>
            </w:tcBorders>
            <w:vAlign w:val="center"/>
          </w:tcPr>
          <w:p w14:paraId="219B1D37"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6BC83F9" w14:textId="77777777" w:rsidR="005F2EA1" w:rsidRPr="001E32DC" w:rsidRDefault="005F2EA1" w:rsidP="005F2EA1">
            <w:pPr>
              <w:pStyle w:val="TAC"/>
              <w:rPr>
                <w:lang w:val="en-US" w:eastAsia="zh-CN"/>
              </w:rPr>
            </w:pPr>
            <w:r w:rsidRPr="001E32DC">
              <w:rPr>
                <w:szCs w:val="18"/>
                <w:lang w:val="en-US" w:eastAsia="zh-CN"/>
              </w:rPr>
              <w:t>CA_n25A-n66A</w:t>
            </w:r>
          </w:p>
          <w:p w14:paraId="191FBBC1" w14:textId="77777777" w:rsidR="005F2EA1" w:rsidRPr="001E32DC" w:rsidRDefault="005F2EA1" w:rsidP="005F2EA1">
            <w:pPr>
              <w:pStyle w:val="TAC"/>
              <w:rPr>
                <w:szCs w:val="18"/>
                <w:lang w:val="en-US" w:eastAsia="zh-CN"/>
              </w:rPr>
            </w:pPr>
            <w:r w:rsidRPr="001E32DC">
              <w:rPr>
                <w:szCs w:val="18"/>
                <w:lang w:val="en-US" w:eastAsia="zh-CN"/>
              </w:rPr>
              <w:t>CA_n25A-n77A</w:t>
            </w:r>
          </w:p>
          <w:p w14:paraId="71729BD9"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4D1D1A3"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0643328"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F0B504F" w14:textId="77777777" w:rsidR="005F2EA1" w:rsidRPr="001E32DC" w:rsidRDefault="005F2EA1" w:rsidP="005F2EA1">
            <w:pPr>
              <w:pStyle w:val="TAC"/>
              <w:rPr>
                <w:lang w:val="en-US" w:eastAsia="zh-CN"/>
              </w:rPr>
            </w:pPr>
            <w:r>
              <w:rPr>
                <w:rFonts w:cs="Arial"/>
                <w:szCs w:val="18"/>
                <w:lang w:val="en-US" w:eastAsia="zh-CN"/>
              </w:rPr>
              <w:t>4 and 5</w:t>
            </w:r>
          </w:p>
        </w:tc>
      </w:tr>
      <w:tr w:rsidR="005F2EA1" w14:paraId="37E4CE90" w14:textId="77777777" w:rsidTr="00BD028F">
        <w:trPr>
          <w:trHeight w:val="29"/>
        </w:trPr>
        <w:tc>
          <w:tcPr>
            <w:tcW w:w="2740" w:type="dxa"/>
            <w:tcBorders>
              <w:top w:val="nil"/>
              <w:left w:val="single" w:sz="4" w:space="0" w:color="auto"/>
              <w:bottom w:val="nil"/>
              <w:right w:val="single" w:sz="4" w:space="0" w:color="auto"/>
            </w:tcBorders>
            <w:vAlign w:val="center"/>
          </w:tcPr>
          <w:p w14:paraId="58C36D8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C4D379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59B4FB"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180CBF7"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51D80D8" w14:textId="77777777" w:rsidR="005F2EA1" w:rsidRPr="001E32DC" w:rsidRDefault="005F2EA1" w:rsidP="005F2EA1">
            <w:pPr>
              <w:pStyle w:val="TAC"/>
              <w:rPr>
                <w:lang w:val="en-US" w:eastAsia="zh-CN"/>
              </w:rPr>
            </w:pPr>
          </w:p>
        </w:tc>
      </w:tr>
      <w:tr w:rsidR="005F2EA1" w14:paraId="770725D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FD539F6"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21D6F6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48995E" w14:textId="77777777" w:rsidR="005F2EA1" w:rsidRPr="001E32DC" w:rsidRDefault="005F2EA1" w:rsidP="005F2EA1">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306CCA"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6CA395A" w14:textId="77777777" w:rsidR="005F2EA1" w:rsidRPr="001E32DC" w:rsidRDefault="005F2EA1" w:rsidP="005F2EA1">
            <w:pPr>
              <w:pStyle w:val="TAC"/>
              <w:rPr>
                <w:lang w:val="en-US" w:eastAsia="zh-CN"/>
              </w:rPr>
            </w:pPr>
          </w:p>
        </w:tc>
      </w:tr>
      <w:tr w:rsidR="005F2EA1" w14:paraId="374970C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8434B0C" w14:textId="77777777" w:rsidR="005F2EA1" w:rsidRPr="001E32DC" w:rsidRDefault="005F2EA1" w:rsidP="005F2EA1">
            <w:pPr>
              <w:pStyle w:val="TAC"/>
              <w:rPr>
                <w:lang w:val="en-US" w:eastAsia="zh-CN"/>
              </w:rPr>
            </w:pPr>
            <w:r w:rsidRPr="001E32DC">
              <w:rPr>
                <w:lang w:val="en-US" w:eastAsia="zh-CN"/>
              </w:rPr>
              <w:t>CA_n25A-n66A-n77(2A)</w:t>
            </w:r>
          </w:p>
        </w:tc>
        <w:tc>
          <w:tcPr>
            <w:tcW w:w="2761" w:type="dxa"/>
            <w:tcBorders>
              <w:top w:val="single" w:sz="4" w:space="0" w:color="auto"/>
              <w:left w:val="single" w:sz="4" w:space="0" w:color="auto"/>
              <w:bottom w:val="nil"/>
              <w:right w:val="single" w:sz="4" w:space="0" w:color="auto"/>
            </w:tcBorders>
            <w:vAlign w:val="center"/>
          </w:tcPr>
          <w:p w14:paraId="78A2F023" w14:textId="77777777" w:rsidR="005F2EA1" w:rsidRPr="001E32DC" w:rsidRDefault="005F2EA1" w:rsidP="005F2EA1">
            <w:pPr>
              <w:pStyle w:val="TAC"/>
              <w:rPr>
                <w:lang w:val="en-US" w:eastAsia="zh-CN"/>
              </w:rPr>
            </w:pPr>
            <w:r w:rsidRPr="001E32DC">
              <w:rPr>
                <w:szCs w:val="18"/>
                <w:lang w:val="en-US" w:eastAsia="zh-CN"/>
              </w:rPr>
              <w:t>CA_n25A-n66A</w:t>
            </w:r>
          </w:p>
          <w:p w14:paraId="1DE35452" w14:textId="77777777" w:rsidR="005F2EA1" w:rsidRPr="001E32DC" w:rsidRDefault="005F2EA1" w:rsidP="005F2EA1">
            <w:pPr>
              <w:pStyle w:val="TAC"/>
              <w:rPr>
                <w:szCs w:val="18"/>
                <w:lang w:val="en-US" w:eastAsia="zh-CN"/>
              </w:rPr>
            </w:pPr>
            <w:r w:rsidRPr="001E32DC">
              <w:rPr>
                <w:szCs w:val="18"/>
                <w:lang w:val="en-US" w:eastAsia="zh-CN"/>
              </w:rPr>
              <w:t>CA_n25A-n77A</w:t>
            </w:r>
          </w:p>
          <w:p w14:paraId="35268CF4"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2FA4B34" w14:textId="77777777" w:rsidR="005F2EA1" w:rsidRPr="001E32DC" w:rsidRDefault="005F2EA1" w:rsidP="005F2EA1">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723C634"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277C190"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75CC18AF" w14:textId="77777777" w:rsidTr="00BD028F">
        <w:trPr>
          <w:trHeight w:val="29"/>
        </w:trPr>
        <w:tc>
          <w:tcPr>
            <w:tcW w:w="2740" w:type="dxa"/>
            <w:tcBorders>
              <w:top w:val="nil"/>
              <w:left w:val="single" w:sz="4" w:space="0" w:color="auto"/>
              <w:bottom w:val="nil"/>
              <w:right w:val="single" w:sz="4" w:space="0" w:color="auto"/>
            </w:tcBorders>
            <w:vAlign w:val="center"/>
          </w:tcPr>
          <w:p w14:paraId="1778565E"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E95FFFA"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8A23FD" w14:textId="77777777" w:rsidR="005F2EA1" w:rsidRPr="001E32DC" w:rsidRDefault="005F2EA1" w:rsidP="005F2EA1">
            <w:pPr>
              <w:pStyle w:val="TAC"/>
              <w:rPr>
                <w:rFonts w:eastAsia="Yu Mincho"/>
                <w:lang w:val="en-US" w:eastAsia="zh-CN"/>
              </w:rPr>
            </w:pPr>
            <w:r w:rsidRPr="001E32DC">
              <w:rPr>
                <w:rFonts w:eastAsia="Yu Mincho"/>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D9378A6" w14:textId="77777777" w:rsidR="005F2EA1" w:rsidRPr="001E32DC" w:rsidRDefault="005F2EA1" w:rsidP="005F2EA1">
            <w:pPr>
              <w:pStyle w:val="TAC"/>
              <w:rPr>
                <w:rFonts w:eastAsia="Yu Mincho"/>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D886D0A" w14:textId="77777777" w:rsidR="005F2EA1" w:rsidRPr="001E32DC" w:rsidRDefault="005F2EA1" w:rsidP="005F2EA1">
            <w:pPr>
              <w:pStyle w:val="TAC"/>
              <w:rPr>
                <w:lang w:val="en-US" w:eastAsia="zh-CN"/>
              </w:rPr>
            </w:pPr>
          </w:p>
        </w:tc>
      </w:tr>
      <w:tr w:rsidR="005F2EA1" w14:paraId="48FDCEFB" w14:textId="77777777" w:rsidTr="00BD028F">
        <w:trPr>
          <w:trHeight w:val="29"/>
        </w:trPr>
        <w:tc>
          <w:tcPr>
            <w:tcW w:w="2740" w:type="dxa"/>
            <w:tcBorders>
              <w:top w:val="nil"/>
              <w:left w:val="single" w:sz="4" w:space="0" w:color="auto"/>
              <w:bottom w:val="nil"/>
              <w:right w:val="single" w:sz="4" w:space="0" w:color="auto"/>
            </w:tcBorders>
            <w:vAlign w:val="center"/>
          </w:tcPr>
          <w:p w14:paraId="31DBDBC0"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8A170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39122" w14:textId="77777777" w:rsidR="005F2EA1" w:rsidRPr="001E32DC" w:rsidRDefault="005F2EA1" w:rsidP="005F2EA1">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03BAC3" w14:textId="77777777" w:rsidR="005F2EA1" w:rsidRPr="001E32DC" w:rsidRDefault="005F2EA1" w:rsidP="005F2EA1">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E20BCF4" w14:textId="77777777" w:rsidR="005F2EA1" w:rsidRPr="001E32DC" w:rsidRDefault="005F2EA1" w:rsidP="005F2EA1">
            <w:pPr>
              <w:pStyle w:val="TAC"/>
              <w:rPr>
                <w:lang w:val="en-US" w:eastAsia="zh-CN"/>
              </w:rPr>
            </w:pPr>
          </w:p>
        </w:tc>
      </w:tr>
      <w:tr w:rsidR="005F2EA1" w14:paraId="721E3183" w14:textId="77777777" w:rsidTr="00BD028F">
        <w:trPr>
          <w:trHeight w:val="29"/>
        </w:trPr>
        <w:tc>
          <w:tcPr>
            <w:tcW w:w="2740" w:type="dxa"/>
            <w:tcBorders>
              <w:top w:val="nil"/>
              <w:left w:val="single" w:sz="4" w:space="0" w:color="auto"/>
              <w:bottom w:val="nil"/>
              <w:right w:val="single" w:sz="4" w:space="0" w:color="auto"/>
            </w:tcBorders>
            <w:vAlign w:val="center"/>
          </w:tcPr>
          <w:p w14:paraId="4BFA5437"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D7DA46F" w14:textId="77777777" w:rsidR="005F2EA1" w:rsidRPr="001E32DC" w:rsidRDefault="005F2EA1" w:rsidP="005F2EA1">
            <w:pPr>
              <w:pStyle w:val="TAC"/>
              <w:rPr>
                <w:lang w:val="en-US" w:eastAsia="zh-CN"/>
              </w:rPr>
            </w:pPr>
            <w:r w:rsidRPr="001E32DC">
              <w:rPr>
                <w:szCs w:val="18"/>
                <w:lang w:val="en-US" w:eastAsia="zh-CN"/>
              </w:rPr>
              <w:t>CA_n25A-n66A</w:t>
            </w:r>
          </w:p>
          <w:p w14:paraId="381A2A17" w14:textId="77777777" w:rsidR="005F2EA1" w:rsidRPr="001E32DC" w:rsidRDefault="005F2EA1" w:rsidP="005F2EA1">
            <w:pPr>
              <w:pStyle w:val="TAC"/>
              <w:rPr>
                <w:szCs w:val="18"/>
                <w:lang w:val="en-US" w:eastAsia="zh-CN"/>
              </w:rPr>
            </w:pPr>
            <w:r w:rsidRPr="001E32DC">
              <w:rPr>
                <w:szCs w:val="18"/>
                <w:lang w:val="en-US" w:eastAsia="zh-CN"/>
              </w:rPr>
              <w:t>CA_n25A-n77A</w:t>
            </w:r>
          </w:p>
          <w:p w14:paraId="5ECD802E"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CBB5E06"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12C295" w14:textId="77777777" w:rsidR="005F2EA1" w:rsidRPr="001E32DC" w:rsidRDefault="005F2EA1" w:rsidP="005F2EA1">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9BF7CA8" w14:textId="77777777" w:rsidR="005F2EA1" w:rsidRPr="001E32DC" w:rsidRDefault="005F2EA1" w:rsidP="005F2EA1">
            <w:pPr>
              <w:pStyle w:val="TAC"/>
              <w:rPr>
                <w:lang w:val="en-US" w:eastAsia="zh-CN"/>
              </w:rPr>
            </w:pPr>
            <w:r>
              <w:rPr>
                <w:rFonts w:cs="Arial"/>
                <w:szCs w:val="18"/>
                <w:lang w:val="en-US" w:eastAsia="zh-CN"/>
              </w:rPr>
              <w:t>4 and 5</w:t>
            </w:r>
          </w:p>
        </w:tc>
      </w:tr>
      <w:tr w:rsidR="005F2EA1" w14:paraId="6CBAE690" w14:textId="77777777" w:rsidTr="00BD028F">
        <w:trPr>
          <w:trHeight w:val="29"/>
        </w:trPr>
        <w:tc>
          <w:tcPr>
            <w:tcW w:w="2740" w:type="dxa"/>
            <w:tcBorders>
              <w:top w:val="nil"/>
              <w:left w:val="single" w:sz="4" w:space="0" w:color="auto"/>
              <w:bottom w:val="nil"/>
              <w:right w:val="single" w:sz="4" w:space="0" w:color="auto"/>
            </w:tcBorders>
            <w:vAlign w:val="center"/>
          </w:tcPr>
          <w:p w14:paraId="0B5E71C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1402E5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3DD4C2"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17EF92"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A4E6664" w14:textId="77777777" w:rsidR="005F2EA1" w:rsidRPr="001E32DC" w:rsidRDefault="005F2EA1" w:rsidP="005F2EA1">
            <w:pPr>
              <w:pStyle w:val="TAC"/>
              <w:rPr>
                <w:lang w:val="en-US" w:eastAsia="zh-CN"/>
              </w:rPr>
            </w:pPr>
          </w:p>
        </w:tc>
      </w:tr>
      <w:tr w:rsidR="005F2EA1" w14:paraId="61A9D3F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92C1327"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E7AE4A"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160EAB" w14:textId="77777777" w:rsidR="005F2EA1" w:rsidRPr="001E32DC" w:rsidRDefault="005F2EA1" w:rsidP="005F2EA1">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A3DA264" w14:textId="77777777" w:rsidR="005F2EA1" w:rsidRPr="001E32DC" w:rsidRDefault="005F2EA1" w:rsidP="005F2EA1">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98BC24C" w14:textId="77777777" w:rsidR="005F2EA1" w:rsidRPr="001E32DC" w:rsidRDefault="005F2EA1" w:rsidP="005F2EA1">
            <w:pPr>
              <w:pStyle w:val="TAC"/>
              <w:rPr>
                <w:lang w:val="en-US" w:eastAsia="zh-CN"/>
              </w:rPr>
            </w:pPr>
          </w:p>
        </w:tc>
      </w:tr>
      <w:tr w:rsidR="005F2EA1" w14:paraId="7113969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B36B72D" w14:textId="77777777" w:rsidR="005F2EA1" w:rsidRPr="001E32DC" w:rsidRDefault="005F2EA1" w:rsidP="005F2EA1">
            <w:pPr>
              <w:pStyle w:val="TAC"/>
              <w:rPr>
                <w:lang w:val="en-US" w:eastAsia="zh-CN"/>
              </w:rPr>
            </w:pPr>
            <w:r w:rsidRPr="001E32DC">
              <w:rPr>
                <w:lang w:val="en-US" w:eastAsia="zh-CN"/>
              </w:rPr>
              <w:t>CA_n25A-n66(2A)-n77(2A)</w:t>
            </w:r>
          </w:p>
        </w:tc>
        <w:tc>
          <w:tcPr>
            <w:tcW w:w="2761" w:type="dxa"/>
            <w:tcBorders>
              <w:top w:val="single" w:sz="4" w:space="0" w:color="auto"/>
              <w:left w:val="single" w:sz="4" w:space="0" w:color="auto"/>
              <w:bottom w:val="nil"/>
              <w:right w:val="single" w:sz="4" w:space="0" w:color="auto"/>
            </w:tcBorders>
            <w:vAlign w:val="center"/>
          </w:tcPr>
          <w:p w14:paraId="0D1E1583" w14:textId="77777777" w:rsidR="005F2EA1" w:rsidRPr="001E32DC" w:rsidRDefault="005F2EA1" w:rsidP="005F2EA1">
            <w:pPr>
              <w:pStyle w:val="TAC"/>
              <w:rPr>
                <w:lang w:val="en-US" w:eastAsia="zh-CN"/>
              </w:rPr>
            </w:pPr>
            <w:r w:rsidRPr="001E32DC">
              <w:rPr>
                <w:szCs w:val="18"/>
                <w:lang w:val="en-US" w:eastAsia="zh-CN"/>
              </w:rPr>
              <w:t>CA_n25A-n66A</w:t>
            </w:r>
          </w:p>
          <w:p w14:paraId="562C0619" w14:textId="77777777" w:rsidR="005F2EA1" w:rsidRPr="001E32DC" w:rsidRDefault="005F2EA1" w:rsidP="005F2EA1">
            <w:pPr>
              <w:pStyle w:val="TAC"/>
              <w:rPr>
                <w:szCs w:val="18"/>
                <w:lang w:val="en-US" w:eastAsia="zh-CN"/>
              </w:rPr>
            </w:pPr>
            <w:r w:rsidRPr="001E32DC">
              <w:rPr>
                <w:szCs w:val="18"/>
                <w:lang w:val="en-US" w:eastAsia="zh-CN"/>
              </w:rPr>
              <w:t>CA_n25A-n77A</w:t>
            </w:r>
          </w:p>
          <w:p w14:paraId="71F2E02B"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8ED1D4" w14:textId="77777777" w:rsidR="005F2EA1" w:rsidRPr="001E32DC" w:rsidRDefault="005F2EA1" w:rsidP="005F2EA1">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B145D66"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74FF26A"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0F20D660" w14:textId="77777777" w:rsidTr="00BD028F">
        <w:trPr>
          <w:trHeight w:val="29"/>
        </w:trPr>
        <w:tc>
          <w:tcPr>
            <w:tcW w:w="2740" w:type="dxa"/>
            <w:tcBorders>
              <w:top w:val="nil"/>
              <w:left w:val="single" w:sz="4" w:space="0" w:color="auto"/>
              <w:bottom w:val="nil"/>
              <w:right w:val="single" w:sz="4" w:space="0" w:color="auto"/>
            </w:tcBorders>
            <w:vAlign w:val="center"/>
          </w:tcPr>
          <w:p w14:paraId="1785D12A"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3B600B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4638C1" w14:textId="77777777" w:rsidR="005F2EA1" w:rsidRPr="001E32DC" w:rsidRDefault="005F2EA1" w:rsidP="005F2EA1">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8FC40DF" w14:textId="77777777" w:rsidR="005F2EA1" w:rsidRPr="001E32DC" w:rsidRDefault="005F2EA1" w:rsidP="005F2EA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0516F1F" w14:textId="77777777" w:rsidR="005F2EA1" w:rsidRPr="001E32DC" w:rsidRDefault="005F2EA1" w:rsidP="005F2EA1">
            <w:pPr>
              <w:pStyle w:val="TAC"/>
              <w:rPr>
                <w:lang w:val="en-US" w:eastAsia="zh-CN"/>
              </w:rPr>
            </w:pPr>
          </w:p>
        </w:tc>
      </w:tr>
      <w:tr w:rsidR="005F2EA1" w14:paraId="1E7615F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9CCD9B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CA490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6181D0" w14:textId="77777777" w:rsidR="005F2EA1" w:rsidRPr="001E32DC" w:rsidRDefault="005F2EA1" w:rsidP="005F2EA1">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BDFFB2" w14:textId="77777777" w:rsidR="005F2EA1" w:rsidRPr="001E32DC" w:rsidRDefault="005F2EA1" w:rsidP="005F2EA1">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C074886" w14:textId="77777777" w:rsidR="005F2EA1" w:rsidRPr="001E32DC" w:rsidRDefault="005F2EA1" w:rsidP="005F2EA1">
            <w:pPr>
              <w:pStyle w:val="TAC"/>
              <w:rPr>
                <w:lang w:val="en-US" w:eastAsia="zh-CN"/>
              </w:rPr>
            </w:pPr>
          </w:p>
        </w:tc>
      </w:tr>
      <w:tr w:rsidR="005F2EA1" w14:paraId="7E01DD7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3369EE5" w14:textId="77777777" w:rsidR="005F2EA1" w:rsidRPr="001E32DC" w:rsidRDefault="005F2EA1" w:rsidP="005F2EA1">
            <w:pPr>
              <w:pStyle w:val="TAC"/>
              <w:rPr>
                <w:lang w:val="en-US" w:eastAsia="zh-CN"/>
              </w:rPr>
            </w:pPr>
            <w:r w:rsidRPr="001E32DC">
              <w:rPr>
                <w:lang w:val="en-US" w:eastAsia="zh-CN"/>
              </w:rPr>
              <w:t>CA_n25(2A)-n66A-n77A</w:t>
            </w:r>
          </w:p>
        </w:tc>
        <w:tc>
          <w:tcPr>
            <w:tcW w:w="2761" w:type="dxa"/>
            <w:tcBorders>
              <w:top w:val="single" w:sz="4" w:space="0" w:color="auto"/>
              <w:left w:val="single" w:sz="4" w:space="0" w:color="auto"/>
              <w:bottom w:val="nil"/>
              <w:right w:val="single" w:sz="4" w:space="0" w:color="auto"/>
            </w:tcBorders>
            <w:vAlign w:val="center"/>
          </w:tcPr>
          <w:p w14:paraId="517A8710" w14:textId="77777777" w:rsidR="005F2EA1" w:rsidRPr="001E32DC" w:rsidRDefault="005F2EA1" w:rsidP="005F2EA1">
            <w:pPr>
              <w:pStyle w:val="TAC"/>
              <w:rPr>
                <w:szCs w:val="18"/>
                <w:lang w:val="en-US" w:eastAsia="zh-CN"/>
              </w:rPr>
            </w:pPr>
            <w:r w:rsidRPr="001E32DC">
              <w:rPr>
                <w:szCs w:val="18"/>
                <w:lang w:val="en-US" w:eastAsia="zh-CN"/>
              </w:rPr>
              <w:t>CA_n25A-n66A</w:t>
            </w:r>
          </w:p>
          <w:p w14:paraId="649C62C7" w14:textId="77777777" w:rsidR="005F2EA1" w:rsidRPr="001E32DC" w:rsidRDefault="005F2EA1" w:rsidP="005F2EA1">
            <w:pPr>
              <w:pStyle w:val="TAC"/>
              <w:rPr>
                <w:szCs w:val="18"/>
                <w:lang w:val="en-US" w:eastAsia="zh-CN"/>
              </w:rPr>
            </w:pPr>
            <w:r w:rsidRPr="001E32DC">
              <w:rPr>
                <w:szCs w:val="18"/>
                <w:lang w:val="en-US" w:eastAsia="zh-CN"/>
              </w:rPr>
              <w:t>CA_n25A-n77A</w:t>
            </w:r>
          </w:p>
          <w:p w14:paraId="5E8650B2"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D2A5C9" w14:textId="77777777" w:rsidR="005F2EA1" w:rsidRPr="001E32DC" w:rsidRDefault="005F2EA1" w:rsidP="005F2EA1">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2F0A27" w14:textId="77777777" w:rsidR="005F2EA1" w:rsidRPr="001E32DC" w:rsidRDefault="005F2EA1" w:rsidP="005F2EA1">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4CA556DB"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26613205" w14:textId="77777777" w:rsidTr="00BD028F">
        <w:trPr>
          <w:trHeight w:val="29"/>
        </w:trPr>
        <w:tc>
          <w:tcPr>
            <w:tcW w:w="2740" w:type="dxa"/>
            <w:tcBorders>
              <w:top w:val="nil"/>
              <w:left w:val="single" w:sz="4" w:space="0" w:color="auto"/>
              <w:bottom w:val="nil"/>
              <w:right w:val="single" w:sz="4" w:space="0" w:color="auto"/>
            </w:tcBorders>
            <w:vAlign w:val="center"/>
          </w:tcPr>
          <w:p w14:paraId="289AB44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203576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8A39" w14:textId="77777777" w:rsidR="005F2EA1" w:rsidRPr="001E32DC" w:rsidRDefault="005F2EA1" w:rsidP="005F2EA1">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4EC8B32"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A4B284" w14:textId="77777777" w:rsidR="005F2EA1" w:rsidRPr="001E32DC" w:rsidRDefault="005F2EA1" w:rsidP="005F2EA1">
            <w:pPr>
              <w:pStyle w:val="TAC"/>
              <w:rPr>
                <w:lang w:val="en-US" w:eastAsia="zh-CN"/>
              </w:rPr>
            </w:pPr>
          </w:p>
        </w:tc>
      </w:tr>
      <w:tr w:rsidR="005F2EA1" w14:paraId="77E0C561" w14:textId="77777777" w:rsidTr="00BD028F">
        <w:trPr>
          <w:trHeight w:val="29"/>
        </w:trPr>
        <w:tc>
          <w:tcPr>
            <w:tcW w:w="2740" w:type="dxa"/>
            <w:tcBorders>
              <w:top w:val="nil"/>
              <w:left w:val="single" w:sz="4" w:space="0" w:color="auto"/>
              <w:bottom w:val="nil"/>
              <w:right w:val="single" w:sz="4" w:space="0" w:color="auto"/>
            </w:tcBorders>
            <w:vAlign w:val="center"/>
          </w:tcPr>
          <w:p w14:paraId="79C8A8E7"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04AF6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8C513" w14:textId="77777777" w:rsidR="005F2EA1" w:rsidRPr="001E32DC" w:rsidRDefault="005F2EA1" w:rsidP="005F2EA1">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3D4384"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540214" w14:textId="77777777" w:rsidR="005F2EA1" w:rsidRPr="001E32DC" w:rsidRDefault="005F2EA1" w:rsidP="005F2EA1">
            <w:pPr>
              <w:pStyle w:val="TAC"/>
              <w:rPr>
                <w:lang w:val="en-US" w:eastAsia="zh-CN"/>
              </w:rPr>
            </w:pPr>
          </w:p>
        </w:tc>
      </w:tr>
      <w:tr w:rsidR="005F2EA1" w14:paraId="247E5CB2" w14:textId="77777777" w:rsidTr="00BD028F">
        <w:trPr>
          <w:trHeight w:val="29"/>
        </w:trPr>
        <w:tc>
          <w:tcPr>
            <w:tcW w:w="2740" w:type="dxa"/>
            <w:tcBorders>
              <w:top w:val="nil"/>
              <w:left w:val="single" w:sz="4" w:space="0" w:color="auto"/>
              <w:bottom w:val="nil"/>
              <w:right w:val="single" w:sz="4" w:space="0" w:color="auto"/>
            </w:tcBorders>
            <w:vAlign w:val="center"/>
          </w:tcPr>
          <w:p w14:paraId="05010DDB"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47D4887" w14:textId="77777777" w:rsidR="005F2EA1" w:rsidRPr="001E32DC" w:rsidRDefault="005F2EA1" w:rsidP="005F2EA1">
            <w:pPr>
              <w:pStyle w:val="TAC"/>
              <w:rPr>
                <w:szCs w:val="18"/>
                <w:lang w:val="en-US" w:eastAsia="zh-CN"/>
              </w:rPr>
            </w:pPr>
            <w:r w:rsidRPr="001E32DC">
              <w:rPr>
                <w:szCs w:val="18"/>
                <w:lang w:val="en-US" w:eastAsia="zh-CN"/>
              </w:rPr>
              <w:t>CA_n25A-n66A</w:t>
            </w:r>
          </w:p>
          <w:p w14:paraId="25541ED6" w14:textId="77777777" w:rsidR="005F2EA1" w:rsidRPr="001E32DC" w:rsidRDefault="005F2EA1" w:rsidP="005F2EA1">
            <w:pPr>
              <w:pStyle w:val="TAC"/>
              <w:rPr>
                <w:szCs w:val="18"/>
                <w:lang w:val="en-US" w:eastAsia="zh-CN"/>
              </w:rPr>
            </w:pPr>
            <w:r w:rsidRPr="001E32DC">
              <w:rPr>
                <w:szCs w:val="18"/>
                <w:lang w:val="en-US" w:eastAsia="zh-CN"/>
              </w:rPr>
              <w:t>CA_n25A-n77A</w:t>
            </w:r>
          </w:p>
          <w:p w14:paraId="272FCFA3" w14:textId="77777777" w:rsidR="005F2EA1" w:rsidRPr="001E32DC" w:rsidRDefault="005F2EA1" w:rsidP="005F2EA1">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03D5629"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1F5AB4"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9E79650" w14:textId="77777777" w:rsidR="005F2EA1" w:rsidRPr="001E32DC" w:rsidRDefault="005F2EA1" w:rsidP="005F2EA1">
            <w:pPr>
              <w:pStyle w:val="TAC"/>
              <w:rPr>
                <w:lang w:val="en-US" w:eastAsia="zh-CN"/>
              </w:rPr>
            </w:pPr>
            <w:r>
              <w:rPr>
                <w:rFonts w:cs="Arial"/>
                <w:szCs w:val="18"/>
                <w:lang w:val="en-US" w:eastAsia="zh-CN"/>
              </w:rPr>
              <w:t>4 and 5</w:t>
            </w:r>
          </w:p>
        </w:tc>
      </w:tr>
      <w:tr w:rsidR="005F2EA1" w14:paraId="119612DF" w14:textId="77777777" w:rsidTr="00BD028F">
        <w:trPr>
          <w:trHeight w:val="29"/>
        </w:trPr>
        <w:tc>
          <w:tcPr>
            <w:tcW w:w="2740" w:type="dxa"/>
            <w:tcBorders>
              <w:top w:val="nil"/>
              <w:left w:val="single" w:sz="4" w:space="0" w:color="auto"/>
              <w:bottom w:val="nil"/>
              <w:right w:val="single" w:sz="4" w:space="0" w:color="auto"/>
            </w:tcBorders>
            <w:vAlign w:val="center"/>
          </w:tcPr>
          <w:p w14:paraId="1EB6E62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9A7C5D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EF133"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580EAA"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2376122" w14:textId="77777777" w:rsidR="005F2EA1" w:rsidRPr="001E32DC" w:rsidRDefault="005F2EA1" w:rsidP="005F2EA1">
            <w:pPr>
              <w:pStyle w:val="TAC"/>
              <w:rPr>
                <w:lang w:val="en-US" w:eastAsia="zh-CN"/>
              </w:rPr>
            </w:pPr>
          </w:p>
        </w:tc>
      </w:tr>
      <w:tr w:rsidR="005F2EA1" w14:paraId="3DA6B9A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55EAD5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2D6CA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AF02E9" w14:textId="77777777" w:rsidR="005F2EA1" w:rsidRPr="001E32DC" w:rsidRDefault="005F2EA1" w:rsidP="005F2EA1">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360F8B39"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0D5CD6BD" w14:textId="77777777" w:rsidR="005F2EA1" w:rsidRPr="001E32DC" w:rsidRDefault="005F2EA1" w:rsidP="005F2EA1">
            <w:pPr>
              <w:pStyle w:val="TAC"/>
              <w:rPr>
                <w:lang w:val="en-US" w:eastAsia="zh-CN"/>
              </w:rPr>
            </w:pPr>
          </w:p>
        </w:tc>
      </w:tr>
      <w:tr w:rsidR="005F2EA1" w14:paraId="03C6FAB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02CD67E" w14:textId="77777777" w:rsidR="005F2EA1" w:rsidRPr="001E32DC" w:rsidRDefault="005F2EA1" w:rsidP="005F2EA1">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132D7AAA" w14:textId="77777777" w:rsidR="005F2EA1" w:rsidRPr="001E32DC" w:rsidRDefault="005F2EA1" w:rsidP="005F2EA1">
            <w:pPr>
              <w:pStyle w:val="TAC"/>
              <w:rPr>
                <w:lang w:val="en-US"/>
              </w:rPr>
            </w:pPr>
            <w:r w:rsidRPr="001E32DC">
              <w:rPr>
                <w:lang w:val="en-US"/>
              </w:rPr>
              <w:t>CA_n25A-n66A</w:t>
            </w:r>
          </w:p>
          <w:p w14:paraId="52C78BE5" w14:textId="77777777" w:rsidR="005F2EA1" w:rsidRPr="001E32DC" w:rsidRDefault="005F2EA1" w:rsidP="005F2EA1">
            <w:pPr>
              <w:pStyle w:val="TAC"/>
              <w:rPr>
                <w:lang w:val="en-US"/>
              </w:rPr>
            </w:pPr>
            <w:r w:rsidRPr="001E32DC">
              <w:rPr>
                <w:lang w:val="en-US"/>
              </w:rPr>
              <w:t>CA_n25A-n77A</w:t>
            </w:r>
          </w:p>
          <w:p w14:paraId="4C4EBC9D" w14:textId="77777777" w:rsidR="005F2EA1" w:rsidRPr="001E32DC" w:rsidRDefault="005F2EA1" w:rsidP="005F2EA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3A6A682" w14:textId="77777777" w:rsidR="005F2EA1" w:rsidRPr="001E32DC" w:rsidRDefault="005F2EA1" w:rsidP="005F2EA1">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4E8A0B" w14:textId="77777777" w:rsidR="005F2EA1" w:rsidRPr="001E32DC" w:rsidRDefault="005F2EA1" w:rsidP="005F2EA1">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7F12800A"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31778670" w14:textId="77777777" w:rsidTr="00BD028F">
        <w:trPr>
          <w:trHeight w:val="29"/>
        </w:trPr>
        <w:tc>
          <w:tcPr>
            <w:tcW w:w="2740" w:type="dxa"/>
            <w:tcBorders>
              <w:top w:val="nil"/>
              <w:left w:val="single" w:sz="4" w:space="0" w:color="auto"/>
              <w:bottom w:val="nil"/>
              <w:right w:val="single" w:sz="4" w:space="0" w:color="auto"/>
            </w:tcBorders>
            <w:vAlign w:val="center"/>
          </w:tcPr>
          <w:p w14:paraId="038E0F4A"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BED293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5286E2" w14:textId="77777777" w:rsidR="005F2EA1" w:rsidRPr="001E32DC" w:rsidRDefault="005F2EA1" w:rsidP="005F2EA1">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D0D6197" w14:textId="77777777" w:rsidR="005F2EA1" w:rsidRPr="001E32DC" w:rsidRDefault="005F2EA1" w:rsidP="005F2EA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565E7BA" w14:textId="77777777" w:rsidR="005F2EA1" w:rsidRPr="001E32DC" w:rsidRDefault="005F2EA1" w:rsidP="005F2EA1">
            <w:pPr>
              <w:pStyle w:val="TAC"/>
              <w:rPr>
                <w:lang w:val="en-US" w:eastAsia="zh-CN"/>
              </w:rPr>
            </w:pPr>
          </w:p>
        </w:tc>
      </w:tr>
      <w:tr w:rsidR="005F2EA1" w14:paraId="7C3828B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16D558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77B40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3288C" w14:textId="77777777" w:rsidR="005F2EA1" w:rsidRPr="001E32DC" w:rsidRDefault="005F2EA1" w:rsidP="005F2EA1">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7743D2"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71BBA3" w14:textId="77777777" w:rsidR="005F2EA1" w:rsidRPr="001E32DC" w:rsidRDefault="005F2EA1" w:rsidP="005F2EA1">
            <w:pPr>
              <w:pStyle w:val="TAC"/>
              <w:rPr>
                <w:lang w:val="en-US" w:eastAsia="zh-CN"/>
              </w:rPr>
            </w:pPr>
          </w:p>
        </w:tc>
      </w:tr>
      <w:tr w:rsidR="005F2EA1" w14:paraId="0746CB3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17EDFC8" w14:textId="77777777" w:rsidR="005F2EA1" w:rsidRPr="001E32DC" w:rsidRDefault="005F2EA1" w:rsidP="005F2EA1">
            <w:pPr>
              <w:pStyle w:val="TAC"/>
              <w:rPr>
                <w:lang w:val="en-US" w:eastAsia="zh-CN"/>
              </w:rPr>
            </w:pPr>
            <w:r w:rsidRPr="001E32DC">
              <w:rPr>
                <w:lang w:val="en-US" w:eastAsia="zh-CN"/>
              </w:rPr>
              <w:t>CA_n25(2A)-n66A-n77(2A)</w:t>
            </w:r>
          </w:p>
        </w:tc>
        <w:tc>
          <w:tcPr>
            <w:tcW w:w="2761" w:type="dxa"/>
            <w:tcBorders>
              <w:top w:val="single" w:sz="4" w:space="0" w:color="auto"/>
              <w:left w:val="single" w:sz="4" w:space="0" w:color="auto"/>
              <w:bottom w:val="nil"/>
              <w:right w:val="single" w:sz="4" w:space="0" w:color="auto"/>
            </w:tcBorders>
            <w:vAlign w:val="center"/>
          </w:tcPr>
          <w:p w14:paraId="4B5BB354" w14:textId="77777777" w:rsidR="005F2EA1" w:rsidRPr="001E32DC" w:rsidRDefault="005F2EA1" w:rsidP="005F2EA1">
            <w:pPr>
              <w:pStyle w:val="TAC"/>
              <w:rPr>
                <w:lang w:val="en-US"/>
              </w:rPr>
            </w:pPr>
            <w:r w:rsidRPr="001E32DC">
              <w:rPr>
                <w:lang w:val="en-US"/>
              </w:rPr>
              <w:t>CA_n25A-n66A</w:t>
            </w:r>
          </w:p>
          <w:p w14:paraId="17FB75C9" w14:textId="77777777" w:rsidR="005F2EA1" w:rsidRPr="001E32DC" w:rsidRDefault="005F2EA1" w:rsidP="005F2EA1">
            <w:pPr>
              <w:pStyle w:val="TAC"/>
              <w:rPr>
                <w:lang w:val="en-US"/>
              </w:rPr>
            </w:pPr>
            <w:r w:rsidRPr="001E32DC">
              <w:rPr>
                <w:lang w:val="en-US"/>
              </w:rPr>
              <w:t>CA_n25A-n77A</w:t>
            </w:r>
          </w:p>
          <w:p w14:paraId="24E25273" w14:textId="77777777" w:rsidR="005F2EA1" w:rsidRPr="001E32DC" w:rsidRDefault="005F2EA1" w:rsidP="005F2EA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81C29F" w14:textId="77777777" w:rsidR="005F2EA1" w:rsidRPr="001E32DC" w:rsidRDefault="005F2EA1" w:rsidP="005F2EA1">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4141F" w14:textId="77777777" w:rsidR="005F2EA1" w:rsidRPr="001E32DC" w:rsidRDefault="005F2EA1" w:rsidP="005F2EA1">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7754B23D"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52B87BBF" w14:textId="77777777" w:rsidTr="00BD028F">
        <w:trPr>
          <w:trHeight w:val="29"/>
        </w:trPr>
        <w:tc>
          <w:tcPr>
            <w:tcW w:w="2740" w:type="dxa"/>
            <w:tcBorders>
              <w:top w:val="nil"/>
              <w:left w:val="single" w:sz="4" w:space="0" w:color="auto"/>
              <w:bottom w:val="nil"/>
              <w:right w:val="single" w:sz="4" w:space="0" w:color="auto"/>
            </w:tcBorders>
            <w:vAlign w:val="center"/>
          </w:tcPr>
          <w:p w14:paraId="41EEDCF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39FBD5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302CCB" w14:textId="77777777" w:rsidR="005F2EA1" w:rsidRPr="001E32DC" w:rsidRDefault="005F2EA1" w:rsidP="005F2EA1">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332E54"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852A67" w14:textId="77777777" w:rsidR="005F2EA1" w:rsidRPr="001E32DC" w:rsidRDefault="005F2EA1" w:rsidP="005F2EA1">
            <w:pPr>
              <w:pStyle w:val="TAC"/>
              <w:rPr>
                <w:lang w:val="en-US" w:eastAsia="zh-CN"/>
              </w:rPr>
            </w:pPr>
          </w:p>
        </w:tc>
      </w:tr>
      <w:tr w:rsidR="005F2EA1" w14:paraId="1C80E1B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702F6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D7FE55"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4A9EA" w14:textId="77777777" w:rsidR="005F2EA1" w:rsidRPr="001E32DC" w:rsidRDefault="005F2EA1" w:rsidP="005F2EA1">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376833" w14:textId="77777777" w:rsidR="005F2EA1" w:rsidRPr="001E32DC" w:rsidRDefault="005F2EA1" w:rsidP="005F2EA1">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6A53F79" w14:textId="77777777" w:rsidR="005F2EA1" w:rsidRPr="001E32DC" w:rsidRDefault="005F2EA1" w:rsidP="005F2EA1">
            <w:pPr>
              <w:pStyle w:val="TAC"/>
              <w:rPr>
                <w:lang w:val="en-US" w:eastAsia="zh-CN"/>
              </w:rPr>
            </w:pPr>
          </w:p>
        </w:tc>
      </w:tr>
      <w:tr w:rsidR="005F2EA1" w14:paraId="762604D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76024BE" w14:textId="77777777" w:rsidR="005F2EA1" w:rsidRPr="001E32DC" w:rsidRDefault="005F2EA1" w:rsidP="005F2EA1">
            <w:pPr>
              <w:pStyle w:val="TAC"/>
              <w:rPr>
                <w:lang w:val="en-US" w:eastAsia="zh-CN"/>
              </w:rPr>
            </w:pPr>
            <w:r w:rsidRPr="001E32DC">
              <w:rPr>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14:paraId="5E6E38C8" w14:textId="77777777" w:rsidR="005F2EA1" w:rsidRPr="001E32DC" w:rsidRDefault="005F2EA1" w:rsidP="005F2EA1">
            <w:pPr>
              <w:pStyle w:val="TAC"/>
              <w:rPr>
                <w:lang w:val="en-US"/>
              </w:rPr>
            </w:pPr>
            <w:r w:rsidRPr="001E32DC">
              <w:rPr>
                <w:lang w:val="en-US"/>
              </w:rPr>
              <w:t>CA_n25A-n66A</w:t>
            </w:r>
          </w:p>
          <w:p w14:paraId="45852D7E" w14:textId="77777777" w:rsidR="005F2EA1" w:rsidRPr="001E32DC" w:rsidRDefault="005F2EA1" w:rsidP="005F2EA1">
            <w:pPr>
              <w:pStyle w:val="TAC"/>
              <w:rPr>
                <w:lang w:val="en-US"/>
              </w:rPr>
            </w:pPr>
            <w:r w:rsidRPr="001E32DC">
              <w:rPr>
                <w:lang w:val="en-US"/>
              </w:rPr>
              <w:t>CA_n25A-n77A</w:t>
            </w:r>
          </w:p>
          <w:p w14:paraId="212F16A3" w14:textId="77777777" w:rsidR="005F2EA1" w:rsidRPr="001E32DC" w:rsidRDefault="005F2EA1" w:rsidP="005F2EA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6843938" w14:textId="77777777" w:rsidR="005F2EA1" w:rsidRPr="001E32DC" w:rsidRDefault="005F2EA1" w:rsidP="005F2EA1">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93D031" w14:textId="77777777" w:rsidR="005F2EA1" w:rsidRPr="001E32DC" w:rsidRDefault="005F2EA1" w:rsidP="005F2EA1">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76A6C023"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38205A5C" w14:textId="77777777" w:rsidTr="00BD028F">
        <w:trPr>
          <w:trHeight w:val="29"/>
        </w:trPr>
        <w:tc>
          <w:tcPr>
            <w:tcW w:w="2740" w:type="dxa"/>
            <w:tcBorders>
              <w:top w:val="nil"/>
              <w:left w:val="single" w:sz="4" w:space="0" w:color="auto"/>
              <w:bottom w:val="nil"/>
              <w:right w:val="single" w:sz="4" w:space="0" w:color="auto"/>
            </w:tcBorders>
            <w:vAlign w:val="center"/>
          </w:tcPr>
          <w:p w14:paraId="2B9464FA"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6F29F9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E041DC" w14:textId="77777777" w:rsidR="005F2EA1" w:rsidRPr="001E32DC" w:rsidRDefault="005F2EA1" w:rsidP="005F2EA1">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4B7A27" w14:textId="77777777" w:rsidR="005F2EA1" w:rsidRPr="001E32DC" w:rsidRDefault="005F2EA1" w:rsidP="005F2EA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C99ECDA" w14:textId="77777777" w:rsidR="005F2EA1" w:rsidRPr="001E32DC" w:rsidRDefault="005F2EA1" w:rsidP="005F2EA1">
            <w:pPr>
              <w:pStyle w:val="TAC"/>
              <w:rPr>
                <w:lang w:val="en-US" w:eastAsia="zh-CN"/>
              </w:rPr>
            </w:pPr>
          </w:p>
        </w:tc>
      </w:tr>
      <w:tr w:rsidR="005F2EA1" w14:paraId="1EBF016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C375C4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DCF0D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10D733" w14:textId="77777777" w:rsidR="005F2EA1" w:rsidRPr="001E32DC" w:rsidRDefault="005F2EA1" w:rsidP="005F2EA1">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1CB0F9" w14:textId="77777777" w:rsidR="005F2EA1" w:rsidRPr="001E32DC" w:rsidRDefault="005F2EA1" w:rsidP="005F2EA1">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DBE0B2A" w14:textId="77777777" w:rsidR="005F2EA1" w:rsidRPr="001E32DC" w:rsidRDefault="005F2EA1" w:rsidP="005F2EA1">
            <w:pPr>
              <w:pStyle w:val="TAC"/>
              <w:rPr>
                <w:lang w:val="en-US" w:eastAsia="zh-CN"/>
              </w:rPr>
            </w:pPr>
          </w:p>
        </w:tc>
      </w:tr>
      <w:tr w:rsidR="005F2EA1" w14:paraId="0E62F3C1" w14:textId="77777777" w:rsidTr="00BD028F">
        <w:trPr>
          <w:trHeight w:val="29"/>
        </w:trPr>
        <w:tc>
          <w:tcPr>
            <w:tcW w:w="2740" w:type="dxa"/>
            <w:tcBorders>
              <w:top w:val="nil"/>
              <w:left w:val="single" w:sz="4" w:space="0" w:color="auto"/>
              <w:bottom w:val="nil"/>
              <w:right w:val="single" w:sz="4" w:space="0" w:color="auto"/>
            </w:tcBorders>
            <w:vAlign w:val="center"/>
          </w:tcPr>
          <w:p w14:paraId="20A5C0A2" w14:textId="77777777" w:rsidR="005F2EA1" w:rsidRPr="001E32DC" w:rsidRDefault="005F2EA1" w:rsidP="005F2EA1">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11DBD621" w14:textId="77777777" w:rsidR="005F2EA1" w:rsidRPr="001E32DC" w:rsidRDefault="005F2EA1" w:rsidP="005F2EA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39B26A35" w14:textId="77777777" w:rsidR="005F2EA1" w:rsidRPr="001E32DC" w:rsidRDefault="005F2EA1" w:rsidP="005F2EA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0CA15244" w14:textId="77777777" w:rsidR="005F2EA1" w:rsidRPr="001E32DC" w:rsidRDefault="005F2EA1" w:rsidP="005F2EA1">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3DDBA78"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47572D"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7E81B10" w14:textId="77777777" w:rsidR="005F2EA1" w:rsidRPr="001E32DC" w:rsidRDefault="005F2EA1" w:rsidP="005F2EA1">
            <w:pPr>
              <w:pStyle w:val="TAC"/>
              <w:rPr>
                <w:szCs w:val="18"/>
                <w:lang w:val="en-US" w:eastAsia="zh-CN"/>
              </w:rPr>
            </w:pPr>
            <w:r w:rsidRPr="001E32DC">
              <w:rPr>
                <w:lang w:val="en-US" w:eastAsia="zh-CN"/>
              </w:rPr>
              <w:t>0</w:t>
            </w:r>
          </w:p>
        </w:tc>
      </w:tr>
      <w:tr w:rsidR="005F2EA1" w14:paraId="2610AF1B" w14:textId="77777777" w:rsidTr="00BD028F">
        <w:trPr>
          <w:trHeight w:val="29"/>
        </w:trPr>
        <w:tc>
          <w:tcPr>
            <w:tcW w:w="2740" w:type="dxa"/>
            <w:tcBorders>
              <w:top w:val="nil"/>
              <w:left w:val="single" w:sz="4" w:space="0" w:color="auto"/>
              <w:bottom w:val="nil"/>
              <w:right w:val="single" w:sz="4" w:space="0" w:color="auto"/>
            </w:tcBorders>
            <w:vAlign w:val="center"/>
          </w:tcPr>
          <w:p w14:paraId="052DFCC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046DA3F"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2F8412"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EA7092"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ED5633" w14:textId="77777777" w:rsidR="005F2EA1" w:rsidRPr="001E32DC" w:rsidRDefault="005F2EA1" w:rsidP="005F2EA1">
            <w:pPr>
              <w:pStyle w:val="TAC"/>
              <w:rPr>
                <w:szCs w:val="18"/>
                <w:lang w:val="en-US" w:eastAsia="zh-CN"/>
              </w:rPr>
            </w:pPr>
          </w:p>
        </w:tc>
      </w:tr>
      <w:tr w:rsidR="005F2EA1" w14:paraId="27FEF217" w14:textId="77777777" w:rsidTr="00BD028F">
        <w:trPr>
          <w:trHeight w:val="29"/>
        </w:trPr>
        <w:tc>
          <w:tcPr>
            <w:tcW w:w="2740" w:type="dxa"/>
            <w:tcBorders>
              <w:top w:val="nil"/>
              <w:left w:val="single" w:sz="4" w:space="0" w:color="auto"/>
              <w:bottom w:val="nil"/>
              <w:right w:val="single" w:sz="4" w:space="0" w:color="auto"/>
            </w:tcBorders>
            <w:vAlign w:val="center"/>
          </w:tcPr>
          <w:p w14:paraId="691A6AB5"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57CA20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60E58D"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530120"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C5F1D97" w14:textId="77777777" w:rsidR="005F2EA1" w:rsidRPr="001E32DC" w:rsidRDefault="005F2EA1" w:rsidP="005F2EA1">
            <w:pPr>
              <w:pStyle w:val="TAC"/>
              <w:rPr>
                <w:szCs w:val="18"/>
                <w:lang w:val="en-US" w:eastAsia="zh-CN"/>
              </w:rPr>
            </w:pPr>
          </w:p>
        </w:tc>
      </w:tr>
      <w:tr w:rsidR="005F2EA1" w14:paraId="14C140BD" w14:textId="77777777" w:rsidTr="00BD028F">
        <w:trPr>
          <w:trHeight w:val="29"/>
        </w:trPr>
        <w:tc>
          <w:tcPr>
            <w:tcW w:w="2740" w:type="dxa"/>
            <w:tcBorders>
              <w:top w:val="nil"/>
              <w:left w:val="single" w:sz="4" w:space="0" w:color="auto"/>
              <w:bottom w:val="nil"/>
              <w:right w:val="single" w:sz="4" w:space="0" w:color="auto"/>
            </w:tcBorders>
            <w:vAlign w:val="center"/>
          </w:tcPr>
          <w:p w14:paraId="7A9A13B9"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3F3A954"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B3BE94" w14:textId="77777777" w:rsidR="005F2EA1" w:rsidRPr="001E32DC" w:rsidRDefault="005F2EA1" w:rsidP="005F2EA1">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BA2FD0C"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6D28190" w14:textId="77777777" w:rsidR="005F2EA1" w:rsidRPr="001E32DC" w:rsidRDefault="005F2EA1" w:rsidP="005F2EA1">
            <w:pPr>
              <w:pStyle w:val="TAC"/>
              <w:rPr>
                <w:szCs w:val="18"/>
                <w:lang w:val="en-US" w:eastAsia="zh-CN"/>
              </w:rPr>
            </w:pPr>
            <w:r w:rsidRPr="001E32DC">
              <w:rPr>
                <w:lang w:val="en-US" w:eastAsia="zh-CN"/>
              </w:rPr>
              <w:t>1</w:t>
            </w:r>
          </w:p>
        </w:tc>
      </w:tr>
      <w:tr w:rsidR="005F2EA1" w14:paraId="0AC1B997" w14:textId="77777777" w:rsidTr="00BD028F">
        <w:trPr>
          <w:trHeight w:val="29"/>
        </w:trPr>
        <w:tc>
          <w:tcPr>
            <w:tcW w:w="2740" w:type="dxa"/>
            <w:tcBorders>
              <w:top w:val="nil"/>
              <w:left w:val="single" w:sz="4" w:space="0" w:color="auto"/>
              <w:bottom w:val="nil"/>
              <w:right w:val="single" w:sz="4" w:space="0" w:color="auto"/>
            </w:tcBorders>
            <w:vAlign w:val="center"/>
          </w:tcPr>
          <w:p w14:paraId="54DD5AD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AF1DAB1"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5F9F2E"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6A6A3F"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37AD81E" w14:textId="77777777" w:rsidR="005F2EA1" w:rsidRPr="001E32DC" w:rsidRDefault="005F2EA1" w:rsidP="005F2EA1">
            <w:pPr>
              <w:pStyle w:val="TAC"/>
              <w:rPr>
                <w:szCs w:val="18"/>
                <w:lang w:val="en-US" w:eastAsia="zh-CN"/>
              </w:rPr>
            </w:pPr>
          </w:p>
        </w:tc>
      </w:tr>
      <w:tr w:rsidR="005F2EA1" w14:paraId="307F0AF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4F97C4B"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2222A0E"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B428A3" w14:textId="77777777" w:rsidR="005F2EA1" w:rsidRPr="001E32DC" w:rsidRDefault="005F2EA1" w:rsidP="005F2EA1">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187CEFB"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21C3DE4" w14:textId="77777777" w:rsidR="005F2EA1" w:rsidRPr="001E32DC" w:rsidRDefault="005F2EA1" w:rsidP="005F2EA1">
            <w:pPr>
              <w:pStyle w:val="TAC"/>
              <w:rPr>
                <w:szCs w:val="18"/>
                <w:lang w:val="en-US" w:eastAsia="zh-CN"/>
              </w:rPr>
            </w:pPr>
          </w:p>
        </w:tc>
      </w:tr>
      <w:tr w:rsidR="005F2EA1" w14:paraId="20A8E68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4D4E6AC" w14:textId="77777777" w:rsidR="005F2EA1" w:rsidRPr="001E32DC" w:rsidRDefault="005F2EA1" w:rsidP="005F2EA1">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46A223C2" w14:textId="77777777" w:rsidR="005F2EA1" w:rsidRPr="001E32DC" w:rsidRDefault="005F2EA1" w:rsidP="005F2EA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542AA0F"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82E075" w14:textId="77777777" w:rsidR="005F2EA1" w:rsidRPr="001E32DC" w:rsidRDefault="005F2EA1" w:rsidP="005F2EA1">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2CE9CEA2" w14:textId="77777777" w:rsidR="005F2EA1" w:rsidRPr="001E32DC" w:rsidRDefault="005F2EA1" w:rsidP="005F2EA1">
            <w:pPr>
              <w:pStyle w:val="TAC"/>
              <w:rPr>
                <w:szCs w:val="18"/>
                <w:lang w:val="en-US" w:eastAsia="zh-CN"/>
              </w:rPr>
            </w:pPr>
            <w:r w:rsidRPr="001E32DC">
              <w:rPr>
                <w:lang w:val="en-US" w:eastAsia="zh-CN"/>
              </w:rPr>
              <w:t>0</w:t>
            </w:r>
          </w:p>
        </w:tc>
      </w:tr>
      <w:tr w:rsidR="005F2EA1" w14:paraId="0135CE52" w14:textId="77777777" w:rsidTr="00BD028F">
        <w:trPr>
          <w:trHeight w:val="29"/>
        </w:trPr>
        <w:tc>
          <w:tcPr>
            <w:tcW w:w="2740" w:type="dxa"/>
            <w:tcBorders>
              <w:top w:val="nil"/>
              <w:left w:val="single" w:sz="4" w:space="0" w:color="auto"/>
              <w:bottom w:val="nil"/>
              <w:right w:val="single" w:sz="4" w:space="0" w:color="auto"/>
            </w:tcBorders>
            <w:vAlign w:val="center"/>
          </w:tcPr>
          <w:p w14:paraId="0A9FD1E9"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0449277"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B3A942"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471347F"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F7DF14" w14:textId="77777777" w:rsidR="005F2EA1" w:rsidRPr="001E32DC" w:rsidRDefault="005F2EA1" w:rsidP="005F2EA1">
            <w:pPr>
              <w:pStyle w:val="TAC"/>
              <w:rPr>
                <w:szCs w:val="18"/>
                <w:lang w:val="en-US" w:eastAsia="zh-CN"/>
              </w:rPr>
            </w:pPr>
          </w:p>
        </w:tc>
      </w:tr>
      <w:tr w:rsidR="005F2EA1" w14:paraId="2E4BE18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838E14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273132"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970652"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DA4DFF"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EEF579" w14:textId="77777777" w:rsidR="005F2EA1" w:rsidRPr="001E32DC" w:rsidRDefault="005F2EA1" w:rsidP="005F2EA1">
            <w:pPr>
              <w:pStyle w:val="TAC"/>
              <w:rPr>
                <w:szCs w:val="18"/>
                <w:lang w:val="en-US" w:eastAsia="zh-CN"/>
              </w:rPr>
            </w:pPr>
          </w:p>
        </w:tc>
      </w:tr>
      <w:tr w:rsidR="005F2EA1" w14:paraId="531F3FF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0179EDB" w14:textId="77777777" w:rsidR="005F2EA1" w:rsidRPr="001E32DC" w:rsidRDefault="005F2EA1" w:rsidP="005F2EA1">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153614D9" w14:textId="77777777" w:rsidR="005F2EA1" w:rsidRPr="001E32DC" w:rsidRDefault="005F2EA1" w:rsidP="005F2EA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6CA81C7"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1E18AEE"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49BABEC" w14:textId="77777777" w:rsidR="005F2EA1" w:rsidRPr="001E32DC" w:rsidRDefault="005F2EA1" w:rsidP="005F2EA1">
            <w:pPr>
              <w:pStyle w:val="TAC"/>
              <w:rPr>
                <w:szCs w:val="18"/>
                <w:lang w:val="en-US" w:eastAsia="zh-CN"/>
              </w:rPr>
            </w:pPr>
            <w:r w:rsidRPr="001E32DC">
              <w:rPr>
                <w:lang w:val="en-US" w:eastAsia="zh-CN"/>
              </w:rPr>
              <w:t>0</w:t>
            </w:r>
          </w:p>
        </w:tc>
      </w:tr>
      <w:tr w:rsidR="005F2EA1" w14:paraId="2F6A8E29" w14:textId="77777777" w:rsidTr="00BD028F">
        <w:trPr>
          <w:trHeight w:val="29"/>
        </w:trPr>
        <w:tc>
          <w:tcPr>
            <w:tcW w:w="2740" w:type="dxa"/>
            <w:tcBorders>
              <w:top w:val="nil"/>
              <w:left w:val="single" w:sz="4" w:space="0" w:color="auto"/>
              <w:bottom w:val="nil"/>
              <w:right w:val="single" w:sz="4" w:space="0" w:color="auto"/>
            </w:tcBorders>
            <w:vAlign w:val="center"/>
          </w:tcPr>
          <w:p w14:paraId="70E4FE2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BF62250"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F274F"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E3F025" w14:textId="77777777" w:rsidR="005F2EA1" w:rsidRPr="001E32DC" w:rsidRDefault="005F2EA1" w:rsidP="005F2EA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5808B3E" w14:textId="77777777" w:rsidR="005F2EA1" w:rsidRPr="001E32DC" w:rsidRDefault="005F2EA1" w:rsidP="005F2EA1">
            <w:pPr>
              <w:pStyle w:val="TAC"/>
              <w:rPr>
                <w:szCs w:val="18"/>
                <w:lang w:val="en-US" w:eastAsia="zh-CN"/>
              </w:rPr>
            </w:pPr>
          </w:p>
        </w:tc>
      </w:tr>
      <w:tr w:rsidR="005F2EA1" w14:paraId="5D59209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5DC7D0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B66AD7"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2D6B08"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C700333"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378795" w14:textId="77777777" w:rsidR="005F2EA1" w:rsidRPr="001E32DC" w:rsidRDefault="005F2EA1" w:rsidP="005F2EA1">
            <w:pPr>
              <w:pStyle w:val="TAC"/>
              <w:rPr>
                <w:szCs w:val="18"/>
                <w:lang w:val="en-US" w:eastAsia="zh-CN"/>
              </w:rPr>
            </w:pPr>
          </w:p>
        </w:tc>
      </w:tr>
      <w:tr w:rsidR="005F2EA1" w14:paraId="3F53264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F451DCC" w14:textId="77777777" w:rsidR="005F2EA1" w:rsidRPr="001E32DC" w:rsidRDefault="005F2EA1" w:rsidP="005F2EA1">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5994F120" w14:textId="77777777" w:rsidR="005F2EA1" w:rsidRPr="001E32DC" w:rsidRDefault="005F2EA1" w:rsidP="005F2EA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41F3468C"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E62E3F"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588E202" w14:textId="77777777" w:rsidR="005F2EA1" w:rsidRPr="001E32DC" w:rsidRDefault="005F2EA1" w:rsidP="005F2EA1">
            <w:pPr>
              <w:pStyle w:val="TAC"/>
              <w:rPr>
                <w:szCs w:val="18"/>
                <w:lang w:val="en-US" w:eastAsia="zh-CN"/>
              </w:rPr>
            </w:pPr>
            <w:r w:rsidRPr="001E32DC">
              <w:rPr>
                <w:lang w:val="en-US" w:eastAsia="zh-CN"/>
              </w:rPr>
              <w:t>0</w:t>
            </w:r>
          </w:p>
        </w:tc>
      </w:tr>
      <w:tr w:rsidR="005F2EA1" w14:paraId="5BE45098" w14:textId="77777777" w:rsidTr="00BD028F">
        <w:trPr>
          <w:trHeight w:val="29"/>
        </w:trPr>
        <w:tc>
          <w:tcPr>
            <w:tcW w:w="2740" w:type="dxa"/>
            <w:tcBorders>
              <w:top w:val="nil"/>
              <w:left w:val="single" w:sz="4" w:space="0" w:color="auto"/>
              <w:bottom w:val="nil"/>
              <w:right w:val="single" w:sz="4" w:space="0" w:color="auto"/>
            </w:tcBorders>
            <w:vAlign w:val="center"/>
          </w:tcPr>
          <w:p w14:paraId="73EFD9B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3811C19"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1FCF6A"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64D14D"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CBE4EDC" w14:textId="77777777" w:rsidR="005F2EA1" w:rsidRPr="001E32DC" w:rsidRDefault="005F2EA1" w:rsidP="005F2EA1">
            <w:pPr>
              <w:pStyle w:val="TAC"/>
              <w:rPr>
                <w:szCs w:val="18"/>
                <w:lang w:val="en-US" w:eastAsia="zh-CN"/>
              </w:rPr>
            </w:pPr>
          </w:p>
        </w:tc>
      </w:tr>
      <w:tr w:rsidR="005F2EA1" w14:paraId="18E56E7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0F4CF07"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B72A64"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E218EA"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FE2BA00" w14:textId="77777777" w:rsidR="005F2EA1" w:rsidRPr="001E32DC" w:rsidRDefault="005F2EA1" w:rsidP="005F2EA1">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806688B" w14:textId="77777777" w:rsidR="005F2EA1" w:rsidRPr="001E32DC" w:rsidRDefault="005F2EA1" w:rsidP="005F2EA1">
            <w:pPr>
              <w:pStyle w:val="TAC"/>
              <w:rPr>
                <w:szCs w:val="18"/>
                <w:lang w:val="en-US" w:eastAsia="zh-CN"/>
              </w:rPr>
            </w:pPr>
          </w:p>
        </w:tc>
      </w:tr>
      <w:tr w:rsidR="005F2EA1" w14:paraId="118CA66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4CBC07F" w14:textId="77777777" w:rsidR="005F2EA1" w:rsidRPr="001E32DC" w:rsidRDefault="005F2EA1" w:rsidP="005F2EA1">
            <w:pPr>
              <w:pStyle w:val="TAC"/>
              <w:rPr>
                <w:lang w:val="en-US" w:eastAsia="zh-CN"/>
              </w:rPr>
            </w:pPr>
            <w:r w:rsidRPr="001E32DC">
              <w:rPr>
                <w:rFonts w:cs="Arial"/>
                <w:szCs w:val="18"/>
                <w:lang w:val="en-US"/>
              </w:rPr>
              <w:lastRenderedPageBreak/>
              <w:t>CA_n25(2A)-n66(2A)-n78A</w:t>
            </w:r>
          </w:p>
        </w:tc>
        <w:tc>
          <w:tcPr>
            <w:tcW w:w="2761" w:type="dxa"/>
            <w:tcBorders>
              <w:top w:val="single" w:sz="4" w:space="0" w:color="auto"/>
              <w:left w:val="single" w:sz="4" w:space="0" w:color="auto"/>
              <w:bottom w:val="nil"/>
              <w:right w:val="single" w:sz="4" w:space="0" w:color="auto"/>
            </w:tcBorders>
            <w:vAlign w:val="center"/>
          </w:tcPr>
          <w:p w14:paraId="07A485E2" w14:textId="77777777" w:rsidR="005F2EA1" w:rsidRPr="001E32DC" w:rsidRDefault="005F2EA1" w:rsidP="005F2EA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4DB0D5FD"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40E2F2B" w14:textId="77777777" w:rsidR="005F2EA1" w:rsidRPr="001E32DC" w:rsidRDefault="005F2EA1" w:rsidP="005F2EA1">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F343971" w14:textId="77777777" w:rsidR="005F2EA1" w:rsidRPr="001E32DC" w:rsidRDefault="005F2EA1" w:rsidP="005F2EA1">
            <w:pPr>
              <w:pStyle w:val="TAC"/>
              <w:rPr>
                <w:szCs w:val="18"/>
                <w:lang w:val="en-US" w:eastAsia="zh-CN"/>
              </w:rPr>
            </w:pPr>
            <w:r w:rsidRPr="001E32DC">
              <w:rPr>
                <w:lang w:val="en-US" w:eastAsia="zh-CN"/>
              </w:rPr>
              <w:t>0</w:t>
            </w:r>
          </w:p>
        </w:tc>
      </w:tr>
      <w:tr w:rsidR="005F2EA1" w14:paraId="3B22A713" w14:textId="77777777" w:rsidTr="00BD028F">
        <w:trPr>
          <w:trHeight w:val="29"/>
        </w:trPr>
        <w:tc>
          <w:tcPr>
            <w:tcW w:w="2740" w:type="dxa"/>
            <w:tcBorders>
              <w:top w:val="nil"/>
              <w:left w:val="single" w:sz="4" w:space="0" w:color="auto"/>
              <w:bottom w:val="nil"/>
              <w:right w:val="single" w:sz="4" w:space="0" w:color="auto"/>
            </w:tcBorders>
            <w:vAlign w:val="center"/>
          </w:tcPr>
          <w:p w14:paraId="5BD97F89"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1FE7FBD"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774EC0"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14F478" w14:textId="77777777" w:rsidR="005F2EA1" w:rsidRPr="001E32DC" w:rsidRDefault="005F2EA1" w:rsidP="005F2EA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DF35578" w14:textId="77777777" w:rsidR="005F2EA1" w:rsidRPr="001E32DC" w:rsidRDefault="005F2EA1" w:rsidP="005F2EA1">
            <w:pPr>
              <w:pStyle w:val="TAC"/>
              <w:rPr>
                <w:szCs w:val="18"/>
                <w:lang w:val="en-US" w:eastAsia="zh-CN"/>
              </w:rPr>
            </w:pPr>
          </w:p>
        </w:tc>
      </w:tr>
      <w:tr w:rsidR="005F2EA1" w14:paraId="527E297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B704C82"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33F170"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C24A34"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A571AC"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F06C9F2" w14:textId="77777777" w:rsidR="005F2EA1" w:rsidRPr="001E32DC" w:rsidRDefault="005F2EA1" w:rsidP="005F2EA1">
            <w:pPr>
              <w:pStyle w:val="TAC"/>
              <w:rPr>
                <w:szCs w:val="18"/>
                <w:lang w:val="en-US" w:eastAsia="zh-CN"/>
              </w:rPr>
            </w:pPr>
          </w:p>
        </w:tc>
      </w:tr>
      <w:tr w:rsidR="005F2EA1" w14:paraId="55F1CAF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D0ACC25" w14:textId="77777777" w:rsidR="005F2EA1" w:rsidRPr="001E32DC" w:rsidRDefault="005F2EA1" w:rsidP="005F2EA1">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32468D92" w14:textId="77777777" w:rsidR="005F2EA1" w:rsidRPr="001E32DC" w:rsidRDefault="005F2EA1" w:rsidP="005F2EA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7B1E39E"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760C79" w14:textId="77777777" w:rsidR="005F2EA1" w:rsidRPr="001E32DC" w:rsidRDefault="005F2EA1" w:rsidP="005F2EA1">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1C96342" w14:textId="77777777" w:rsidR="005F2EA1" w:rsidRPr="001E32DC" w:rsidRDefault="005F2EA1" w:rsidP="005F2EA1">
            <w:pPr>
              <w:pStyle w:val="TAC"/>
              <w:rPr>
                <w:szCs w:val="18"/>
                <w:lang w:val="en-US" w:eastAsia="zh-CN"/>
              </w:rPr>
            </w:pPr>
            <w:r w:rsidRPr="001E32DC">
              <w:rPr>
                <w:lang w:val="en-US" w:eastAsia="zh-CN"/>
              </w:rPr>
              <w:t>0</w:t>
            </w:r>
          </w:p>
        </w:tc>
      </w:tr>
      <w:tr w:rsidR="005F2EA1" w14:paraId="0850F149" w14:textId="77777777" w:rsidTr="00BD028F">
        <w:trPr>
          <w:trHeight w:val="29"/>
        </w:trPr>
        <w:tc>
          <w:tcPr>
            <w:tcW w:w="2740" w:type="dxa"/>
            <w:tcBorders>
              <w:top w:val="nil"/>
              <w:left w:val="single" w:sz="4" w:space="0" w:color="auto"/>
              <w:bottom w:val="nil"/>
              <w:right w:val="single" w:sz="4" w:space="0" w:color="auto"/>
            </w:tcBorders>
            <w:vAlign w:val="center"/>
          </w:tcPr>
          <w:p w14:paraId="38056165"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176217B"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EF3197"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24E59C0"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D60A2C" w14:textId="77777777" w:rsidR="005F2EA1" w:rsidRPr="001E32DC" w:rsidRDefault="005F2EA1" w:rsidP="005F2EA1">
            <w:pPr>
              <w:pStyle w:val="TAC"/>
              <w:rPr>
                <w:szCs w:val="18"/>
                <w:lang w:val="en-US" w:eastAsia="zh-CN"/>
              </w:rPr>
            </w:pPr>
          </w:p>
        </w:tc>
      </w:tr>
      <w:tr w:rsidR="005F2EA1" w14:paraId="281A60A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44532F2"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C034F3"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BC0940"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BB8DDA" w14:textId="77777777" w:rsidR="005F2EA1" w:rsidRPr="001E32DC" w:rsidRDefault="005F2EA1" w:rsidP="005F2EA1">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73DC77A" w14:textId="77777777" w:rsidR="005F2EA1" w:rsidRPr="001E32DC" w:rsidRDefault="005F2EA1" w:rsidP="005F2EA1">
            <w:pPr>
              <w:pStyle w:val="TAC"/>
              <w:rPr>
                <w:szCs w:val="18"/>
                <w:lang w:val="en-US" w:eastAsia="zh-CN"/>
              </w:rPr>
            </w:pPr>
          </w:p>
        </w:tc>
      </w:tr>
      <w:tr w:rsidR="005F2EA1" w14:paraId="26DCBE7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6FA852B" w14:textId="77777777" w:rsidR="005F2EA1" w:rsidRPr="001E32DC" w:rsidRDefault="005F2EA1" w:rsidP="005F2EA1">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23D37354" w14:textId="77777777" w:rsidR="005F2EA1" w:rsidRPr="001E32DC" w:rsidRDefault="005F2EA1" w:rsidP="005F2EA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1FC138B"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E866D8C"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257A97" w14:textId="77777777" w:rsidR="005F2EA1" w:rsidRPr="001E32DC" w:rsidRDefault="005F2EA1" w:rsidP="005F2EA1">
            <w:pPr>
              <w:pStyle w:val="TAC"/>
              <w:rPr>
                <w:szCs w:val="18"/>
                <w:lang w:val="en-US" w:eastAsia="zh-CN"/>
              </w:rPr>
            </w:pPr>
            <w:r w:rsidRPr="001E32DC">
              <w:rPr>
                <w:lang w:val="en-US" w:eastAsia="zh-CN"/>
              </w:rPr>
              <w:t>0</w:t>
            </w:r>
          </w:p>
        </w:tc>
      </w:tr>
      <w:tr w:rsidR="005F2EA1" w14:paraId="3813587C" w14:textId="77777777" w:rsidTr="00BD028F">
        <w:trPr>
          <w:trHeight w:val="29"/>
        </w:trPr>
        <w:tc>
          <w:tcPr>
            <w:tcW w:w="2740" w:type="dxa"/>
            <w:tcBorders>
              <w:top w:val="nil"/>
              <w:left w:val="single" w:sz="4" w:space="0" w:color="auto"/>
              <w:bottom w:val="nil"/>
              <w:right w:val="single" w:sz="4" w:space="0" w:color="auto"/>
            </w:tcBorders>
            <w:vAlign w:val="center"/>
          </w:tcPr>
          <w:p w14:paraId="7D8372E8"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6DC176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7AC4A1"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4D611C7" w14:textId="77777777" w:rsidR="005F2EA1" w:rsidRPr="001E32DC" w:rsidRDefault="005F2EA1" w:rsidP="005F2EA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374EF77" w14:textId="77777777" w:rsidR="005F2EA1" w:rsidRPr="001E32DC" w:rsidRDefault="005F2EA1" w:rsidP="005F2EA1">
            <w:pPr>
              <w:pStyle w:val="TAC"/>
              <w:rPr>
                <w:szCs w:val="18"/>
                <w:lang w:val="en-US" w:eastAsia="zh-CN"/>
              </w:rPr>
            </w:pPr>
          </w:p>
        </w:tc>
      </w:tr>
      <w:tr w:rsidR="005F2EA1" w14:paraId="14C6C64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93665F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F365B1"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90F56B"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E23D399" w14:textId="77777777" w:rsidR="005F2EA1" w:rsidRPr="001E32DC" w:rsidRDefault="005F2EA1" w:rsidP="005F2EA1">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F798A99" w14:textId="77777777" w:rsidR="005F2EA1" w:rsidRPr="001E32DC" w:rsidRDefault="005F2EA1" w:rsidP="005F2EA1">
            <w:pPr>
              <w:pStyle w:val="TAC"/>
              <w:rPr>
                <w:szCs w:val="18"/>
                <w:lang w:val="en-US" w:eastAsia="zh-CN"/>
              </w:rPr>
            </w:pPr>
          </w:p>
        </w:tc>
      </w:tr>
      <w:tr w:rsidR="005F2EA1" w14:paraId="28FF8B6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8B18290" w14:textId="77777777" w:rsidR="005F2EA1" w:rsidRPr="001E32DC" w:rsidRDefault="005F2EA1" w:rsidP="005F2EA1">
            <w:pPr>
              <w:pStyle w:val="TAC"/>
              <w:rPr>
                <w:lang w:val="en-US" w:eastAsia="zh-CN"/>
              </w:rPr>
            </w:pPr>
            <w:r w:rsidRPr="001E32DC">
              <w:rPr>
                <w:lang w:val="en-US"/>
              </w:rPr>
              <w:t>CA_n25(2A)-n66(2A)-n78(2A)</w:t>
            </w:r>
          </w:p>
        </w:tc>
        <w:tc>
          <w:tcPr>
            <w:tcW w:w="2761" w:type="dxa"/>
            <w:tcBorders>
              <w:top w:val="single" w:sz="4" w:space="0" w:color="auto"/>
              <w:left w:val="single" w:sz="4" w:space="0" w:color="auto"/>
              <w:bottom w:val="nil"/>
              <w:right w:val="single" w:sz="4" w:space="0" w:color="auto"/>
            </w:tcBorders>
            <w:vAlign w:val="center"/>
          </w:tcPr>
          <w:p w14:paraId="3CEA8FF3" w14:textId="77777777" w:rsidR="005F2EA1" w:rsidRPr="001E32DC" w:rsidRDefault="005F2EA1" w:rsidP="005F2EA1">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DA13B9E" w14:textId="77777777" w:rsidR="005F2EA1" w:rsidRPr="001E32DC" w:rsidRDefault="005F2EA1" w:rsidP="005F2EA1">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D78C3CF" w14:textId="77777777" w:rsidR="005F2EA1" w:rsidRPr="001E32DC" w:rsidRDefault="005F2EA1" w:rsidP="005F2EA1">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CFCCADF" w14:textId="77777777" w:rsidR="005F2EA1" w:rsidRPr="001E32DC" w:rsidRDefault="005F2EA1" w:rsidP="005F2EA1">
            <w:pPr>
              <w:pStyle w:val="TAC"/>
              <w:rPr>
                <w:lang w:val="en-US" w:eastAsia="zh-CN"/>
              </w:rPr>
            </w:pPr>
            <w:r w:rsidRPr="001E32DC">
              <w:rPr>
                <w:lang w:val="en-US" w:eastAsia="zh-CN"/>
              </w:rPr>
              <w:t>0</w:t>
            </w:r>
          </w:p>
        </w:tc>
      </w:tr>
      <w:tr w:rsidR="005F2EA1" w14:paraId="573F0B34" w14:textId="77777777" w:rsidTr="00BD028F">
        <w:trPr>
          <w:trHeight w:val="29"/>
        </w:trPr>
        <w:tc>
          <w:tcPr>
            <w:tcW w:w="2740" w:type="dxa"/>
            <w:tcBorders>
              <w:top w:val="nil"/>
              <w:left w:val="single" w:sz="4" w:space="0" w:color="auto"/>
              <w:bottom w:val="nil"/>
              <w:right w:val="single" w:sz="4" w:space="0" w:color="auto"/>
            </w:tcBorders>
            <w:vAlign w:val="center"/>
          </w:tcPr>
          <w:p w14:paraId="6E94BA33"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AB81C0E"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1923B8"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37C337E" w14:textId="77777777" w:rsidR="005F2EA1" w:rsidRPr="001E32DC" w:rsidRDefault="005F2EA1" w:rsidP="005F2EA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ED046F5" w14:textId="77777777" w:rsidR="005F2EA1" w:rsidRPr="001E32DC" w:rsidRDefault="005F2EA1" w:rsidP="005F2EA1">
            <w:pPr>
              <w:pStyle w:val="TAC"/>
              <w:rPr>
                <w:lang w:val="en-US" w:eastAsia="zh-CN"/>
              </w:rPr>
            </w:pPr>
          </w:p>
        </w:tc>
      </w:tr>
      <w:tr w:rsidR="005F2EA1" w14:paraId="3AA144E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89DC0C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FA5C6D"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B8A747"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F614EC" w14:textId="77777777" w:rsidR="005F2EA1" w:rsidRPr="001E32DC" w:rsidRDefault="005F2EA1" w:rsidP="005F2EA1">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E8DA28A" w14:textId="77777777" w:rsidR="005F2EA1" w:rsidRPr="001E32DC" w:rsidRDefault="005F2EA1" w:rsidP="005F2EA1">
            <w:pPr>
              <w:pStyle w:val="TAC"/>
              <w:rPr>
                <w:lang w:val="en-US" w:eastAsia="zh-CN"/>
              </w:rPr>
            </w:pPr>
          </w:p>
        </w:tc>
      </w:tr>
      <w:tr w:rsidR="005F2EA1" w14:paraId="338AEA8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7DD114E" w14:textId="77777777" w:rsidR="005F2EA1" w:rsidRPr="001E32DC" w:rsidRDefault="005F2EA1" w:rsidP="005F2EA1">
            <w:pPr>
              <w:pStyle w:val="TAC"/>
              <w:rPr>
                <w:lang w:val="en-US" w:eastAsia="zh-CN"/>
              </w:rPr>
            </w:pPr>
            <w:r w:rsidRPr="001E32DC">
              <w:rPr>
                <w:lang w:val="en-US"/>
              </w:rPr>
              <w:t>CA_n25A-n71A-n77A</w:t>
            </w:r>
          </w:p>
        </w:tc>
        <w:tc>
          <w:tcPr>
            <w:tcW w:w="2761" w:type="dxa"/>
            <w:tcBorders>
              <w:top w:val="single" w:sz="4" w:space="0" w:color="auto"/>
              <w:left w:val="single" w:sz="4" w:space="0" w:color="auto"/>
              <w:bottom w:val="nil"/>
              <w:right w:val="single" w:sz="4" w:space="0" w:color="auto"/>
            </w:tcBorders>
            <w:vAlign w:val="center"/>
          </w:tcPr>
          <w:p w14:paraId="56EDD0CD" w14:textId="77777777" w:rsidR="005F2EA1" w:rsidRPr="001E32DC" w:rsidRDefault="005F2EA1" w:rsidP="005F2EA1">
            <w:pPr>
              <w:pStyle w:val="TAC"/>
              <w:rPr>
                <w:lang w:val="en-US"/>
              </w:rPr>
            </w:pPr>
            <w:r w:rsidRPr="001E32DC">
              <w:rPr>
                <w:lang w:val="en-US"/>
              </w:rPr>
              <w:t>CA_n25A-n71A</w:t>
            </w:r>
          </w:p>
          <w:p w14:paraId="7C701EC9" w14:textId="77777777" w:rsidR="005F2EA1" w:rsidRPr="001E32DC" w:rsidRDefault="005F2EA1" w:rsidP="005F2EA1">
            <w:pPr>
              <w:pStyle w:val="TAC"/>
              <w:rPr>
                <w:lang w:val="en-US"/>
              </w:rPr>
            </w:pPr>
            <w:r w:rsidRPr="001E32DC">
              <w:rPr>
                <w:lang w:val="en-US"/>
              </w:rPr>
              <w:t>CA_n25A-n77A</w:t>
            </w:r>
          </w:p>
          <w:p w14:paraId="745A0ECF"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DF71CE7"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1C8D94"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E70416D"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7FA8002D" w14:textId="77777777" w:rsidTr="00BD028F">
        <w:trPr>
          <w:trHeight w:val="29"/>
        </w:trPr>
        <w:tc>
          <w:tcPr>
            <w:tcW w:w="2740" w:type="dxa"/>
            <w:tcBorders>
              <w:top w:val="nil"/>
              <w:left w:val="single" w:sz="4" w:space="0" w:color="auto"/>
              <w:bottom w:val="nil"/>
              <w:right w:val="single" w:sz="4" w:space="0" w:color="auto"/>
            </w:tcBorders>
            <w:vAlign w:val="center"/>
          </w:tcPr>
          <w:p w14:paraId="7355427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8E2E8BB"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71531" w14:textId="77777777" w:rsidR="005F2EA1" w:rsidRPr="001E32DC" w:rsidRDefault="005F2EA1" w:rsidP="005F2EA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EC4C8AD"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E536074" w14:textId="77777777" w:rsidR="005F2EA1" w:rsidRPr="001E32DC" w:rsidRDefault="005F2EA1" w:rsidP="005F2EA1">
            <w:pPr>
              <w:pStyle w:val="TAC"/>
              <w:rPr>
                <w:lang w:val="en-US" w:eastAsia="zh-CN"/>
              </w:rPr>
            </w:pPr>
          </w:p>
        </w:tc>
      </w:tr>
      <w:tr w:rsidR="005F2EA1" w14:paraId="723B6206" w14:textId="77777777" w:rsidTr="00BD028F">
        <w:trPr>
          <w:trHeight w:val="29"/>
        </w:trPr>
        <w:tc>
          <w:tcPr>
            <w:tcW w:w="2740" w:type="dxa"/>
            <w:tcBorders>
              <w:top w:val="nil"/>
              <w:left w:val="single" w:sz="4" w:space="0" w:color="auto"/>
              <w:bottom w:val="nil"/>
              <w:right w:val="single" w:sz="4" w:space="0" w:color="auto"/>
            </w:tcBorders>
            <w:vAlign w:val="center"/>
          </w:tcPr>
          <w:p w14:paraId="6B1BCDD5"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B45E97"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D8439"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E64F7B"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83F42E" w14:textId="77777777" w:rsidR="005F2EA1" w:rsidRPr="001E32DC" w:rsidRDefault="005F2EA1" w:rsidP="005F2EA1">
            <w:pPr>
              <w:pStyle w:val="TAC"/>
              <w:rPr>
                <w:lang w:val="en-US" w:eastAsia="zh-CN"/>
              </w:rPr>
            </w:pPr>
          </w:p>
        </w:tc>
      </w:tr>
      <w:tr w:rsidR="005F2EA1" w14:paraId="4F807193" w14:textId="77777777" w:rsidTr="00BD028F">
        <w:trPr>
          <w:trHeight w:val="29"/>
        </w:trPr>
        <w:tc>
          <w:tcPr>
            <w:tcW w:w="2740" w:type="dxa"/>
            <w:tcBorders>
              <w:top w:val="nil"/>
              <w:left w:val="single" w:sz="4" w:space="0" w:color="auto"/>
              <w:bottom w:val="nil"/>
              <w:right w:val="single" w:sz="4" w:space="0" w:color="auto"/>
            </w:tcBorders>
            <w:vAlign w:val="center"/>
          </w:tcPr>
          <w:p w14:paraId="6B2C6DCC"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27D216C" w14:textId="77777777" w:rsidR="005F2EA1" w:rsidRPr="001E32DC" w:rsidRDefault="005F2EA1" w:rsidP="005F2EA1">
            <w:pPr>
              <w:pStyle w:val="TAC"/>
              <w:rPr>
                <w:lang w:val="en-US"/>
              </w:rPr>
            </w:pPr>
            <w:r w:rsidRPr="001E32DC">
              <w:rPr>
                <w:lang w:val="en-US"/>
              </w:rPr>
              <w:t>CA_n25A-n71A</w:t>
            </w:r>
          </w:p>
          <w:p w14:paraId="3577FEE2" w14:textId="77777777" w:rsidR="005F2EA1" w:rsidRPr="001E32DC" w:rsidRDefault="005F2EA1" w:rsidP="005F2EA1">
            <w:pPr>
              <w:pStyle w:val="TAC"/>
              <w:rPr>
                <w:lang w:val="en-US"/>
              </w:rPr>
            </w:pPr>
            <w:r w:rsidRPr="001E32DC">
              <w:rPr>
                <w:lang w:val="en-US"/>
              </w:rPr>
              <w:t>CA_n25A-n77A</w:t>
            </w:r>
          </w:p>
          <w:p w14:paraId="5779E4FD"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A52A349"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4F1E81"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95225CA" w14:textId="77777777" w:rsidR="005F2EA1" w:rsidRPr="001E32DC" w:rsidRDefault="005F2EA1" w:rsidP="005F2EA1">
            <w:pPr>
              <w:pStyle w:val="TAC"/>
              <w:rPr>
                <w:lang w:val="en-US" w:eastAsia="zh-CN"/>
              </w:rPr>
            </w:pPr>
            <w:r>
              <w:rPr>
                <w:rFonts w:cs="Arial"/>
                <w:szCs w:val="18"/>
                <w:lang w:val="en-US" w:eastAsia="zh-CN"/>
              </w:rPr>
              <w:t>4 and 5</w:t>
            </w:r>
          </w:p>
        </w:tc>
      </w:tr>
      <w:tr w:rsidR="005F2EA1" w14:paraId="1A056EA4" w14:textId="77777777" w:rsidTr="00BD028F">
        <w:trPr>
          <w:trHeight w:val="29"/>
        </w:trPr>
        <w:tc>
          <w:tcPr>
            <w:tcW w:w="2740" w:type="dxa"/>
            <w:tcBorders>
              <w:top w:val="nil"/>
              <w:left w:val="single" w:sz="4" w:space="0" w:color="auto"/>
              <w:bottom w:val="nil"/>
              <w:right w:val="single" w:sz="4" w:space="0" w:color="auto"/>
            </w:tcBorders>
            <w:vAlign w:val="center"/>
          </w:tcPr>
          <w:p w14:paraId="0D92014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547B159"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6B71C9" w14:textId="77777777" w:rsidR="005F2EA1" w:rsidRPr="001E32DC" w:rsidRDefault="005F2EA1" w:rsidP="005F2EA1">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26F8E651"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5A8710A" w14:textId="77777777" w:rsidR="005F2EA1" w:rsidRPr="001E32DC" w:rsidRDefault="005F2EA1" w:rsidP="005F2EA1">
            <w:pPr>
              <w:pStyle w:val="TAC"/>
              <w:rPr>
                <w:lang w:val="en-US" w:eastAsia="zh-CN"/>
              </w:rPr>
            </w:pPr>
          </w:p>
        </w:tc>
      </w:tr>
      <w:tr w:rsidR="005F2EA1" w14:paraId="2A4F2AE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D72538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FB6CF7"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8FEA11" w14:textId="77777777" w:rsidR="005F2EA1" w:rsidRPr="001E32DC" w:rsidRDefault="005F2EA1" w:rsidP="005F2EA1">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11359B4"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E652BD4" w14:textId="77777777" w:rsidR="005F2EA1" w:rsidRPr="001E32DC" w:rsidRDefault="005F2EA1" w:rsidP="005F2EA1">
            <w:pPr>
              <w:pStyle w:val="TAC"/>
              <w:rPr>
                <w:lang w:val="en-US" w:eastAsia="zh-CN"/>
              </w:rPr>
            </w:pPr>
          </w:p>
        </w:tc>
      </w:tr>
      <w:tr w:rsidR="005F2EA1" w14:paraId="12A5FF7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A2D8CF3" w14:textId="77777777" w:rsidR="005F2EA1" w:rsidRPr="001E32DC" w:rsidRDefault="005F2EA1" w:rsidP="005F2EA1">
            <w:pPr>
              <w:pStyle w:val="TAC"/>
              <w:rPr>
                <w:lang w:val="en-US" w:eastAsia="zh-CN"/>
              </w:rPr>
            </w:pPr>
            <w:r w:rsidRPr="001E32DC">
              <w:rPr>
                <w:lang w:val="en-US"/>
              </w:rPr>
              <w:t>CA_n25A-n71B-n77A</w:t>
            </w:r>
          </w:p>
        </w:tc>
        <w:tc>
          <w:tcPr>
            <w:tcW w:w="2761" w:type="dxa"/>
            <w:tcBorders>
              <w:top w:val="single" w:sz="4" w:space="0" w:color="auto"/>
              <w:left w:val="single" w:sz="4" w:space="0" w:color="auto"/>
              <w:bottom w:val="nil"/>
              <w:right w:val="single" w:sz="4" w:space="0" w:color="auto"/>
            </w:tcBorders>
            <w:vAlign w:val="center"/>
          </w:tcPr>
          <w:p w14:paraId="0085267D" w14:textId="77777777" w:rsidR="005F2EA1" w:rsidRPr="001E32DC" w:rsidRDefault="005F2EA1" w:rsidP="005F2EA1">
            <w:pPr>
              <w:pStyle w:val="TAC"/>
              <w:rPr>
                <w:lang w:val="en-US"/>
              </w:rPr>
            </w:pPr>
            <w:r w:rsidRPr="001E32DC">
              <w:rPr>
                <w:lang w:val="en-US"/>
              </w:rPr>
              <w:t>CA_n25A-n71A</w:t>
            </w:r>
          </w:p>
          <w:p w14:paraId="0F224595" w14:textId="77777777" w:rsidR="005F2EA1" w:rsidRPr="001E32DC" w:rsidRDefault="005F2EA1" w:rsidP="005F2EA1">
            <w:pPr>
              <w:pStyle w:val="TAC"/>
              <w:rPr>
                <w:lang w:val="en-US"/>
              </w:rPr>
            </w:pPr>
            <w:r w:rsidRPr="001E32DC">
              <w:rPr>
                <w:lang w:val="en-US"/>
              </w:rPr>
              <w:t>CA_n25A-n77A</w:t>
            </w:r>
          </w:p>
          <w:p w14:paraId="30D41323"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EEF8EC"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4D057B4"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7C16E01" w14:textId="77777777" w:rsidR="005F2EA1" w:rsidRPr="001E32DC" w:rsidRDefault="005F2EA1" w:rsidP="005F2EA1">
            <w:pPr>
              <w:pStyle w:val="TAC"/>
              <w:rPr>
                <w:lang w:val="en-US" w:eastAsia="zh-CN"/>
              </w:rPr>
            </w:pPr>
            <w:r w:rsidRPr="001E32DC">
              <w:rPr>
                <w:szCs w:val="18"/>
                <w:lang w:val="en-US" w:eastAsia="zh-CN"/>
              </w:rPr>
              <w:t>0</w:t>
            </w:r>
          </w:p>
        </w:tc>
      </w:tr>
      <w:tr w:rsidR="005F2EA1" w14:paraId="4D23667A" w14:textId="77777777" w:rsidTr="00BD028F">
        <w:trPr>
          <w:trHeight w:val="29"/>
        </w:trPr>
        <w:tc>
          <w:tcPr>
            <w:tcW w:w="2740" w:type="dxa"/>
            <w:tcBorders>
              <w:top w:val="nil"/>
              <w:left w:val="single" w:sz="4" w:space="0" w:color="auto"/>
              <w:bottom w:val="nil"/>
              <w:right w:val="single" w:sz="4" w:space="0" w:color="auto"/>
            </w:tcBorders>
            <w:vAlign w:val="center"/>
          </w:tcPr>
          <w:p w14:paraId="05476A88"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FCE8A25"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9683C2" w14:textId="77777777" w:rsidR="005F2EA1" w:rsidRPr="001E32DC" w:rsidRDefault="005F2EA1" w:rsidP="005F2EA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6498CE9" w14:textId="77777777" w:rsidR="005F2EA1" w:rsidRPr="001E32DC" w:rsidRDefault="005F2EA1" w:rsidP="005F2EA1">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nil"/>
              <w:right w:val="single" w:sz="4" w:space="0" w:color="auto"/>
            </w:tcBorders>
            <w:vAlign w:val="center"/>
          </w:tcPr>
          <w:p w14:paraId="1EAF7B8C" w14:textId="77777777" w:rsidR="005F2EA1" w:rsidRPr="001E32DC" w:rsidRDefault="005F2EA1" w:rsidP="005F2EA1">
            <w:pPr>
              <w:pStyle w:val="TAC"/>
              <w:rPr>
                <w:lang w:val="en-US" w:eastAsia="zh-CN"/>
              </w:rPr>
            </w:pPr>
          </w:p>
        </w:tc>
      </w:tr>
      <w:tr w:rsidR="005F2EA1" w14:paraId="1DAEA3F4" w14:textId="77777777" w:rsidTr="00BD028F">
        <w:trPr>
          <w:trHeight w:val="29"/>
        </w:trPr>
        <w:tc>
          <w:tcPr>
            <w:tcW w:w="2740" w:type="dxa"/>
            <w:tcBorders>
              <w:top w:val="nil"/>
              <w:left w:val="single" w:sz="4" w:space="0" w:color="auto"/>
              <w:bottom w:val="nil"/>
              <w:right w:val="single" w:sz="4" w:space="0" w:color="auto"/>
            </w:tcBorders>
            <w:vAlign w:val="center"/>
          </w:tcPr>
          <w:p w14:paraId="621F2E22"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39CA0E"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097706"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327BEED"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D46836" w14:textId="77777777" w:rsidR="005F2EA1" w:rsidRPr="001E32DC" w:rsidRDefault="005F2EA1" w:rsidP="005F2EA1">
            <w:pPr>
              <w:pStyle w:val="TAC"/>
              <w:rPr>
                <w:lang w:val="en-US" w:eastAsia="zh-CN"/>
              </w:rPr>
            </w:pPr>
          </w:p>
        </w:tc>
      </w:tr>
      <w:tr w:rsidR="005F2EA1" w14:paraId="59EF7F07" w14:textId="77777777" w:rsidTr="00BD028F">
        <w:trPr>
          <w:trHeight w:val="29"/>
        </w:trPr>
        <w:tc>
          <w:tcPr>
            <w:tcW w:w="2740" w:type="dxa"/>
            <w:tcBorders>
              <w:top w:val="nil"/>
              <w:left w:val="single" w:sz="4" w:space="0" w:color="auto"/>
              <w:bottom w:val="nil"/>
              <w:right w:val="single" w:sz="4" w:space="0" w:color="auto"/>
            </w:tcBorders>
            <w:vAlign w:val="center"/>
          </w:tcPr>
          <w:p w14:paraId="4FD4944B"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949D41E" w14:textId="77777777" w:rsidR="005F2EA1" w:rsidRPr="001E32DC" w:rsidRDefault="005F2EA1" w:rsidP="005F2EA1">
            <w:pPr>
              <w:pStyle w:val="TAC"/>
              <w:rPr>
                <w:lang w:val="en-US"/>
              </w:rPr>
            </w:pPr>
            <w:r w:rsidRPr="001E32DC">
              <w:rPr>
                <w:lang w:val="en-US"/>
              </w:rPr>
              <w:t>CA_n25A-n71A</w:t>
            </w:r>
          </w:p>
          <w:p w14:paraId="105B58B2" w14:textId="77777777" w:rsidR="005F2EA1" w:rsidRPr="001E32DC" w:rsidRDefault="005F2EA1" w:rsidP="005F2EA1">
            <w:pPr>
              <w:pStyle w:val="TAC"/>
              <w:rPr>
                <w:lang w:val="en-US"/>
              </w:rPr>
            </w:pPr>
            <w:r w:rsidRPr="001E32DC">
              <w:rPr>
                <w:lang w:val="en-US"/>
              </w:rPr>
              <w:t>CA_n25A-n77A</w:t>
            </w:r>
          </w:p>
          <w:p w14:paraId="1B665751"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030902C"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7C858"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56DA214" w14:textId="77777777" w:rsidR="005F2EA1" w:rsidRPr="001E32DC" w:rsidRDefault="005F2EA1" w:rsidP="005F2EA1">
            <w:pPr>
              <w:pStyle w:val="TAC"/>
              <w:rPr>
                <w:lang w:val="en-US" w:eastAsia="zh-CN"/>
              </w:rPr>
            </w:pPr>
            <w:r>
              <w:rPr>
                <w:rFonts w:cs="Arial"/>
                <w:szCs w:val="18"/>
                <w:lang w:val="en-US" w:eastAsia="zh-CN"/>
              </w:rPr>
              <w:t>4 and 5</w:t>
            </w:r>
          </w:p>
        </w:tc>
      </w:tr>
      <w:tr w:rsidR="005F2EA1" w14:paraId="2172CA9D" w14:textId="77777777" w:rsidTr="00BD028F">
        <w:trPr>
          <w:trHeight w:val="29"/>
        </w:trPr>
        <w:tc>
          <w:tcPr>
            <w:tcW w:w="2740" w:type="dxa"/>
            <w:tcBorders>
              <w:top w:val="nil"/>
              <w:left w:val="single" w:sz="4" w:space="0" w:color="auto"/>
              <w:bottom w:val="nil"/>
              <w:right w:val="single" w:sz="4" w:space="0" w:color="auto"/>
            </w:tcBorders>
            <w:vAlign w:val="center"/>
          </w:tcPr>
          <w:p w14:paraId="53E91E5C"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13EA210"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DC1634" w14:textId="77777777" w:rsidR="005F2EA1" w:rsidRPr="001E32DC" w:rsidRDefault="005F2EA1" w:rsidP="005F2EA1">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784CB349"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186F507" w14:textId="77777777" w:rsidR="005F2EA1" w:rsidRPr="001E32DC" w:rsidRDefault="005F2EA1" w:rsidP="005F2EA1">
            <w:pPr>
              <w:pStyle w:val="TAC"/>
              <w:rPr>
                <w:lang w:val="en-US" w:eastAsia="zh-CN"/>
              </w:rPr>
            </w:pPr>
          </w:p>
        </w:tc>
      </w:tr>
      <w:tr w:rsidR="005F2EA1" w14:paraId="7AD5058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BD39DE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5EBCCF"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7E02A8" w14:textId="77777777" w:rsidR="005F2EA1" w:rsidRPr="001E32DC" w:rsidRDefault="005F2EA1" w:rsidP="005F2EA1">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06389604"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3DFC6A8" w14:textId="77777777" w:rsidR="005F2EA1" w:rsidRPr="001E32DC" w:rsidRDefault="005F2EA1" w:rsidP="005F2EA1">
            <w:pPr>
              <w:pStyle w:val="TAC"/>
              <w:rPr>
                <w:lang w:val="en-US" w:eastAsia="zh-CN"/>
              </w:rPr>
            </w:pPr>
          </w:p>
        </w:tc>
      </w:tr>
      <w:tr w:rsidR="005F2EA1" w14:paraId="1FAB33C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94103F9" w14:textId="77777777" w:rsidR="005F2EA1" w:rsidRPr="001E32DC" w:rsidRDefault="005F2EA1" w:rsidP="005F2EA1">
            <w:pPr>
              <w:pStyle w:val="TAC"/>
              <w:rPr>
                <w:lang w:val="en-US" w:eastAsia="zh-CN"/>
              </w:rPr>
            </w:pPr>
            <w:r w:rsidRPr="001E32DC">
              <w:rPr>
                <w:lang w:val="en-US"/>
              </w:rPr>
              <w:t>CA_n25A-n71(2A)-n77A</w:t>
            </w:r>
          </w:p>
        </w:tc>
        <w:tc>
          <w:tcPr>
            <w:tcW w:w="2761" w:type="dxa"/>
            <w:tcBorders>
              <w:top w:val="single" w:sz="4" w:space="0" w:color="auto"/>
              <w:left w:val="single" w:sz="4" w:space="0" w:color="auto"/>
              <w:bottom w:val="nil"/>
              <w:right w:val="single" w:sz="4" w:space="0" w:color="auto"/>
            </w:tcBorders>
            <w:vAlign w:val="center"/>
          </w:tcPr>
          <w:p w14:paraId="2E4246B1" w14:textId="77777777" w:rsidR="005F2EA1" w:rsidRPr="001E32DC" w:rsidRDefault="005F2EA1" w:rsidP="005F2EA1">
            <w:pPr>
              <w:pStyle w:val="TAC"/>
              <w:rPr>
                <w:lang w:val="en-US"/>
              </w:rPr>
            </w:pPr>
            <w:r w:rsidRPr="001E32DC">
              <w:rPr>
                <w:lang w:val="en-US"/>
              </w:rPr>
              <w:t>CA_n25A-n71A</w:t>
            </w:r>
          </w:p>
          <w:p w14:paraId="3F9EC8F8" w14:textId="77777777" w:rsidR="005F2EA1" w:rsidRPr="001E32DC" w:rsidRDefault="005F2EA1" w:rsidP="005F2EA1">
            <w:pPr>
              <w:pStyle w:val="TAC"/>
              <w:rPr>
                <w:lang w:val="en-US"/>
              </w:rPr>
            </w:pPr>
            <w:r w:rsidRPr="001E32DC">
              <w:rPr>
                <w:lang w:val="en-US"/>
              </w:rPr>
              <w:t>CA_n25A-n77A</w:t>
            </w:r>
          </w:p>
          <w:p w14:paraId="4990B5AC"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9670AF"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6DC450"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31109A0" w14:textId="77777777" w:rsidR="005F2EA1" w:rsidRPr="001E32DC" w:rsidRDefault="005F2EA1" w:rsidP="005F2EA1">
            <w:pPr>
              <w:pStyle w:val="TAC"/>
              <w:rPr>
                <w:lang w:val="en-US" w:eastAsia="zh-CN"/>
              </w:rPr>
            </w:pPr>
            <w:r w:rsidRPr="001E32DC">
              <w:rPr>
                <w:szCs w:val="18"/>
                <w:lang w:val="en-US" w:eastAsia="zh-CN"/>
              </w:rPr>
              <w:t>0</w:t>
            </w:r>
          </w:p>
        </w:tc>
      </w:tr>
      <w:tr w:rsidR="005F2EA1" w14:paraId="3328DFAA" w14:textId="77777777" w:rsidTr="00BD028F">
        <w:trPr>
          <w:trHeight w:val="29"/>
        </w:trPr>
        <w:tc>
          <w:tcPr>
            <w:tcW w:w="2740" w:type="dxa"/>
            <w:tcBorders>
              <w:top w:val="nil"/>
              <w:left w:val="single" w:sz="4" w:space="0" w:color="auto"/>
              <w:bottom w:val="nil"/>
              <w:right w:val="single" w:sz="4" w:space="0" w:color="auto"/>
            </w:tcBorders>
            <w:vAlign w:val="center"/>
          </w:tcPr>
          <w:p w14:paraId="05EE9F1C"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E5A96AB"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52D903" w14:textId="77777777" w:rsidR="005F2EA1" w:rsidRPr="001E32DC" w:rsidRDefault="005F2EA1" w:rsidP="005F2EA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95C3F73" w14:textId="77777777" w:rsidR="005F2EA1" w:rsidRPr="001E32DC" w:rsidRDefault="005F2EA1" w:rsidP="005F2EA1">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nil"/>
              <w:right w:val="single" w:sz="4" w:space="0" w:color="auto"/>
            </w:tcBorders>
            <w:vAlign w:val="center"/>
          </w:tcPr>
          <w:p w14:paraId="42FB062E" w14:textId="77777777" w:rsidR="005F2EA1" w:rsidRPr="001E32DC" w:rsidRDefault="005F2EA1" w:rsidP="005F2EA1">
            <w:pPr>
              <w:pStyle w:val="TAC"/>
              <w:rPr>
                <w:lang w:val="en-US" w:eastAsia="zh-CN"/>
              </w:rPr>
            </w:pPr>
          </w:p>
        </w:tc>
      </w:tr>
      <w:tr w:rsidR="005F2EA1" w14:paraId="7A549798" w14:textId="77777777" w:rsidTr="00BD028F">
        <w:trPr>
          <w:trHeight w:val="29"/>
        </w:trPr>
        <w:tc>
          <w:tcPr>
            <w:tcW w:w="2740" w:type="dxa"/>
            <w:tcBorders>
              <w:top w:val="nil"/>
              <w:left w:val="single" w:sz="4" w:space="0" w:color="auto"/>
              <w:bottom w:val="nil"/>
              <w:right w:val="single" w:sz="4" w:space="0" w:color="auto"/>
            </w:tcBorders>
            <w:vAlign w:val="center"/>
          </w:tcPr>
          <w:p w14:paraId="42194524"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7E3B63"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B91F7B"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F97557"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8178BA2" w14:textId="77777777" w:rsidR="005F2EA1" w:rsidRPr="001E32DC" w:rsidRDefault="005F2EA1" w:rsidP="005F2EA1">
            <w:pPr>
              <w:pStyle w:val="TAC"/>
              <w:rPr>
                <w:lang w:val="en-US" w:eastAsia="zh-CN"/>
              </w:rPr>
            </w:pPr>
          </w:p>
        </w:tc>
      </w:tr>
      <w:tr w:rsidR="005F2EA1" w14:paraId="77363FEB" w14:textId="77777777" w:rsidTr="00BD028F">
        <w:trPr>
          <w:trHeight w:val="29"/>
        </w:trPr>
        <w:tc>
          <w:tcPr>
            <w:tcW w:w="2740" w:type="dxa"/>
            <w:tcBorders>
              <w:top w:val="nil"/>
              <w:left w:val="single" w:sz="4" w:space="0" w:color="auto"/>
              <w:bottom w:val="nil"/>
              <w:right w:val="single" w:sz="4" w:space="0" w:color="auto"/>
            </w:tcBorders>
            <w:vAlign w:val="center"/>
          </w:tcPr>
          <w:p w14:paraId="1A48A8F1"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085EFCD" w14:textId="77777777" w:rsidR="005F2EA1" w:rsidRPr="001E32DC" w:rsidRDefault="005F2EA1" w:rsidP="005F2EA1">
            <w:pPr>
              <w:pStyle w:val="TAC"/>
              <w:rPr>
                <w:lang w:val="en-US"/>
              </w:rPr>
            </w:pPr>
            <w:r w:rsidRPr="001E32DC">
              <w:rPr>
                <w:lang w:val="en-US"/>
              </w:rPr>
              <w:t>CA_n25A-n71A</w:t>
            </w:r>
          </w:p>
          <w:p w14:paraId="5D4D8BE6" w14:textId="77777777" w:rsidR="005F2EA1" w:rsidRPr="001E32DC" w:rsidRDefault="005F2EA1" w:rsidP="005F2EA1">
            <w:pPr>
              <w:pStyle w:val="TAC"/>
              <w:rPr>
                <w:lang w:val="en-US"/>
              </w:rPr>
            </w:pPr>
            <w:r w:rsidRPr="001E32DC">
              <w:rPr>
                <w:lang w:val="en-US"/>
              </w:rPr>
              <w:t>CA_n25A-n77A</w:t>
            </w:r>
          </w:p>
          <w:p w14:paraId="02FCDD49"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9C1EE1F"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FD8E25F" w14:textId="77777777" w:rsidR="005F2EA1" w:rsidRPr="001E32DC" w:rsidRDefault="005F2EA1" w:rsidP="005F2EA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E712F74" w14:textId="77777777" w:rsidR="005F2EA1" w:rsidRPr="001E32DC" w:rsidRDefault="005F2EA1" w:rsidP="005F2EA1">
            <w:pPr>
              <w:pStyle w:val="TAC"/>
              <w:rPr>
                <w:lang w:val="en-US" w:eastAsia="zh-CN"/>
              </w:rPr>
            </w:pPr>
            <w:r>
              <w:rPr>
                <w:rFonts w:cs="Arial"/>
                <w:szCs w:val="18"/>
                <w:lang w:val="en-US" w:eastAsia="zh-CN"/>
              </w:rPr>
              <w:t>4 and 5</w:t>
            </w:r>
          </w:p>
        </w:tc>
      </w:tr>
      <w:tr w:rsidR="005F2EA1" w14:paraId="6355F75B" w14:textId="77777777" w:rsidTr="00BD028F">
        <w:trPr>
          <w:trHeight w:val="29"/>
        </w:trPr>
        <w:tc>
          <w:tcPr>
            <w:tcW w:w="2740" w:type="dxa"/>
            <w:tcBorders>
              <w:top w:val="nil"/>
              <w:left w:val="single" w:sz="4" w:space="0" w:color="auto"/>
              <w:bottom w:val="nil"/>
              <w:right w:val="single" w:sz="4" w:space="0" w:color="auto"/>
            </w:tcBorders>
            <w:vAlign w:val="center"/>
          </w:tcPr>
          <w:p w14:paraId="773EFED9"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6C3BB00"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9C5B1" w14:textId="77777777" w:rsidR="005F2EA1" w:rsidRPr="001E32DC" w:rsidRDefault="005F2EA1" w:rsidP="005F2EA1">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6C51F735"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F859947" w14:textId="77777777" w:rsidR="005F2EA1" w:rsidRPr="001E32DC" w:rsidRDefault="005F2EA1" w:rsidP="005F2EA1">
            <w:pPr>
              <w:pStyle w:val="TAC"/>
              <w:rPr>
                <w:lang w:val="en-US" w:eastAsia="zh-CN"/>
              </w:rPr>
            </w:pPr>
          </w:p>
        </w:tc>
      </w:tr>
      <w:tr w:rsidR="005F2EA1" w14:paraId="1653920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3FF519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A37DF"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E1F08" w14:textId="77777777" w:rsidR="005F2EA1" w:rsidRPr="001E32DC" w:rsidRDefault="005F2EA1" w:rsidP="005F2EA1">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3A95883"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2B574ED" w14:textId="77777777" w:rsidR="005F2EA1" w:rsidRPr="001E32DC" w:rsidRDefault="005F2EA1" w:rsidP="005F2EA1">
            <w:pPr>
              <w:pStyle w:val="TAC"/>
              <w:rPr>
                <w:lang w:val="en-US" w:eastAsia="zh-CN"/>
              </w:rPr>
            </w:pPr>
          </w:p>
        </w:tc>
      </w:tr>
      <w:tr w:rsidR="005F2EA1" w14:paraId="20A6FAE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F16AA0E" w14:textId="77777777" w:rsidR="005F2EA1" w:rsidRPr="001E32DC" w:rsidRDefault="005F2EA1" w:rsidP="005F2EA1">
            <w:pPr>
              <w:pStyle w:val="TAC"/>
              <w:rPr>
                <w:lang w:val="en-US" w:eastAsia="zh-CN"/>
              </w:rPr>
            </w:pPr>
            <w:r w:rsidRPr="001E32DC">
              <w:rPr>
                <w:lang w:val="en-US"/>
              </w:rPr>
              <w:t>CA_n25(2A)-n71A-n77A</w:t>
            </w:r>
          </w:p>
        </w:tc>
        <w:tc>
          <w:tcPr>
            <w:tcW w:w="2761" w:type="dxa"/>
            <w:tcBorders>
              <w:top w:val="single" w:sz="4" w:space="0" w:color="auto"/>
              <w:left w:val="single" w:sz="4" w:space="0" w:color="auto"/>
              <w:bottom w:val="nil"/>
              <w:right w:val="single" w:sz="4" w:space="0" w:color="auto"/>
            </w:tcBorders>
            <w:vAlign w:val="center"/>
          </w:tcPr>
          <w:p w14:paraId="4386B0CE" w14:textId="77777777" w:rsidR="005F2EA1" w:rsidRPr="001E32DC" w:rsidRDefault="005F2EA1" w:rsidP="005F2EA1">
            <w:pPr>
              <w:pStyle w:val="TAC"/>
              <w:rPr>
                <w:lang w:val="en-US"/>
              </w:rPr>
            </w:pPr>
            <w:r w:rsidRPr="001E32DC">
              <w:rPr>
                <w:lang w:val="en-US"/>
              </w:rPr>
              <w:t>CA_n25A-n71A</w:t>
            </w:r>
          </w:p>
          <w:p w14:paraId="2139A0E2" w14:textId="77777777" w:rsidR="005F2EA1" w:rsidRPr="001E32DC" w:rsidRDefault="005F2EA1" w:rsidP="005F2EA1">
            <w:pPr>
              <w:pStyle w:val="TAC"/>
              <w:rPr>
                <w:lang w:val="en-US"/>
              </w:rPr>
            </w:pPr>
            <w:r w:rsidRPr="001E32DC">
              <w:rPr>
                <w:lang w:val="en-US"/>
              </w:rPr>
              <w:t>CA_n25A-n77A</w:t>
            </w:r>
          </w:p>
          <w:p w14:paraId="3ADDD3F8"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B19B113"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3AB19E4" w14:textId="77777777" w:rsidR="005F2EA1" w:rsidRPr="001E32DC" w:rsidRDefault="005F2EA1" w:rsidP="005F2EA1">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660D208F" w14:textId="77777777" w:rsidR="005F2EA1" w:rsidRPr="001E32DC" w:rsidRDefault="005F2EA1" w:rsidP="005F2EA1">
            <w:pPr>
              <w:pStyle w:val="TAC"/>
              <w:rPr>
                <w:lang w:val="en-US" w:eastAsia="zh-CN"/>
              </w:rPr>
            </w:pPr>
            <w:r w:rsidRPr="001E32DC">
              <w:rPr>
                <w:szCs w:val="18"/>
                <w:lang w:val="en-US" w:eastAsia="zh-CN"/>
              </w:rPr>
              <w:t>0</w:t>
            </w:r>
          </w:p>
        </w:tc>
      </w:tr>
      <w:tr w:rsidR="005F2EA1" w14:paraId="64579C3F" w14:textId="77777777" w:rsidTr="00BD028F">
        <w:trPr>
          <w:trHeight w:val="29"/>
        </w:trPr>
        <w:tc>
          <w:tcPr>
            <w:tcW w:w="2740" w:type="dxa"/>
            <w:tcBorders>
              <w:top w:val="nil"/>
              <w:left w:val="single" w:sz="4" w:space="0" w:color="auto"/>
              <w:bottom w:val="nil"/>
              <w:right w:val="single" w:sz="4" w:space="0" w:color="auto"/>
            </w:tcBorders>
            <w:vAlign w:val="center"/>
          </w:tcPr>
          <w:p w14:paraId="40F4011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BDA269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77641" w14:textId="77777777" w:rsidR="005F2EA1" w:rsidRPr="001E32DC" w:rsidRDefault="005F2EA1" w:rsidP="005F2EA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5057C8"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D446807" w14:textId="77777777" w:rsidR="005F2EA1" w:rsidRPr="001E32DC" w:rsidRDefault="005F2EA1" w:rsidP="005F2EA1">
            <w:pPr>
              <w:pStyle w:val="TAC"/>
              <w:rPr>
                <w:lang w:val="en-US" w:eastAsia="zh-CN"/>
              </w:rPr>
            </w:pPr>
          </w:p>
        </w:tc>
      </w:tr>
      <w:tr w:rsidR="005F2EA1" w14:paraId="0D5F15E8" w14:textId="77777777" w:rsidTr="00BD028F">
        <w:trPr>
          <w:trHeight w:val="29"/>
        </w:trPr>
        <w:tc>
          <w:tcPr>
            <w:tcW w:w="2740" w:type="dxa"/>
            <w:tcBorders>
              <w:top w:val="nil"/>
              <w:left w:val="single" w:sz="4" w:space="0" w:color="auto"/>
              <w:bottom w:val="nil"/>
              <w:right w:val="single" w:sz="4" w:space="0" w:color="auto"/>
            </w:tcBorders>
            <w:vAlign w:val="center"/>
          </w:tcPr>
          <w:p w14:paraId="10121693"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F8B84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C26273"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478369"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E891E60" w14:textId="77777777" w:rsidR="005F2EA1" w:rsidRPr="001E32DC" w:rsidRDefault="005F2EA1" w:rsidP="005F2EA1">
            <w:pPr>
              <w:pStyle w:val="TAC"/>
              <w:rPr>
                <w:lang w:val="en-US" w:eastAsia="zh-CN"/>
              </w:rPr>
            </w:pPr>
          </w:p>
        </w:tc>
      </w:tr>
      <w:tr w:rsidR="005F2EA1" w14:paraId="10BB822A" w14:textId="77777777" w:rsidTr="00BD028F">
        <w:trPr>
          <w:trHeight w:val="29"/>
        </w:trPr>
        <w:tc>
          <w:tcPr>
            <w:tcW w:w="2740" w:type="dxa"/>
            <w:tcBorders>
              <w:top w:val="nil"/>
              <w:left w:val="single" w:sz="4" w:space="0" w:color="auto"/>
              <w:bottom w:val="nil"/>
              <w:right w:val="single" w:sz="4" w:space="0" w:color="auto"/>
            </w:tcBorders>
            <w:vAlign w:val="center"/>
          </w:tcPr>
          <w:p w14:paraId="13D80E45"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2A82E41" w14:textId="77777777" w:rsidR="005F2EA1" w:rsidRPr="001E32DC" w:rsidRDefault="005F2EA1" w:rsidP="005F2EA1">
            <w:pPr>
              <w:pStyle w:val="TAC"/>
              <w:rPr>
                <w:lang w:val="en-US"/>
              </w:rPr>
            </w:pPr>
            <w:r w:rsidRPr="001E32DC">
              <w:rPr>
                <w:lang w:val="en-US"/>
              </w:rPr>
              <w:t>CA_n25A-n71A</w:t>
            </w:r>
          </w:p>
          <w:p w14:paraId="69034E80" w14:textId="77777777" w:rsidR="005F2EA1" w:rsidRPr="001E32DC" w:rsidRDefault="005F2EA1" w:rsidP="005F2EA1">
            <w:pPr>
              <w:pStyle w:val="TAC"/>
              <w:rPr>
                <w:lang w:val="en-US"/>
              </w:rPr>
            </w:pPr>
            <w:r w:rsidRPr="001E32DC">
              <w:rPr>
                <w:lang w:val="en-US"/>
              </w:rPr>
              <w:t>CA_n25A-n77A</w:t>
            </w:r>
          </w:p>
          <w:p w14:paraId="3EE76B01"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00CB6C" w14:textId="77777777" w:rsidR="005F2EA1" w:rsidRPr="001E32DC" w:rsidRDefault="005F2EA1" w:rsidP="005F2EA1">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88C1B4"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57BFD91" w14:textId="77777777" w:rsidR="005F2EA1" w:rsidRPr="001E32DC" w:rsidRDefault="005F2EA1" w:rsidP="005F2EA1">
            <w:pPr>
              <w:pStyle w:val="TAC"/>
              <w:rPr>
                <w:lang w:val="en-US" w:eastAsia="zh-CN"/>
              </w:rPr>
            </w:pPr>
            <w:r>
              <w:rPr>
                <w:rFonts w:cs="Arial"/>
                <w:szCs w:val="18"/>
                <w:lang w:val="en-US" w:eastAsia="zh-CN"/>
              </w:rPr>
              <w:t>4 and 5</w:t>
            </w:r>
          </w:p>
        </w:tc>
      </w:tr>
      <w:tr w:rsidR="005F2EA1" w14:paraId="58B813B6" w14:textId="77777777" w:rsidTr="00BD028F">
        <w:trPr>
          <w:trHeight w:val="29"/>
        </w:trPr>
        <w:tc>
          <w:tcPr>
            <w:tcW w:w="2740" w:type="dxa"/>
            <w:tcBorders>
              <w:top w:val="nil"/>
              <w:left w:val="single" w:sz="4" w:space="0" w:color="auto"/>
              <w:bottom w:val="nil"/>
              <w:right w:val="single" w:sz="4" w:space="0" w:color="auto"/>
            </w:tcBorders>
            <w:vAlign w:val="center"/>
          </w:tcPr>
          <w:p w14:paraId="047D3A9C"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33E32BC"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2D3BC1" w14:textId="77777777" w:rsidR="005F2EA1" w:rsidRPr="001E32DC" w:rsidRDefault="005F2EA1" w:rsidP="005F2EA1">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265A0C58"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7984C68" w14:textId="77777777" w:rsidR="005F2EA1" w:rsidRPr="001E32DC" w:rsidRDefault="005F2EA1" w:rsidP="005F2EA1">
            <w:pPr>
              <w:pStyle w:val="TAC"/>
              <w:rPr>
                <w:lang w:val="en-US" w:eastAsia="zh-CN"/>
              </w:rPr>
            </w:pPr>
          </w:p>
        </w:tc>
      </w:tr>
      <w:tr w:rsidR="005F2EA1" w14:paraId="09996B7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8D9167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3FBBE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18839B" w14:textId="77777777" w:rsidR="005F2EA1" w:rsidRPr="001E32DC" w:rsidRDefault="005F2EA1" w:rsidP="005F2EA1">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7DA05C"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787DB519" w14:textId="77777777" w:rsidR="005F2EA1" w:rsidRPr="001E32DC" w:rsidRDefault="005F2EA1" w:rsidP="005F2EA1">
            <w:pPr>
              <w:pStyle w:val="TAC"/>
              <w:rPr>
                <w:lang w:val="en-US" w:eastAsia="zh-CN"/>
              </w:rPr>
            </w:pPr>
          </w:p>
        </w:tc>
      </w:tr>
      <w:tr w:rsidR="005F2EA1" w14:paraId="48F9CBDE" w14:textId="77777777" w:rsidTr="00BD028F">
        <w:trPr>
          <w:trHeight w:val="29"/>
        </w:trPr>
        <w:tc>
          <w:tcPr>
            <w:tcW w:w="2740" w:type="dxa"/>
            <w:tcBorders>
              <w:top w:val="nil"/>
              <w:left w:val="single" w:sz="4" w:space="0" w:color="auto"/>
              <w:bottom w:val="nil"/>
              <w:right w:val="single" w:sz="4" w:space="0" w:color="auto"/>
            </w:tcBorders>
            <w:vAlign w:val="center"/>
          </w:tcPr>
          <w:p w14:paraId="5DBC2638" w14:textId="77777777" w:rsidR="005F2EA1" w:rsidRPr="001E32DC" w:rsidRDefault="005F2EA1" w:rsidP="005F2EA1">
            <w:pPr>
              <w:pStyle w:val="TAC"/>
              <w:rPr>
                <w:lang w:val="en-US" w:eastAsia="zh-CN"/>
              </w:rPr>
            </w:pPr>
            <w:r w:rsidRPr="001E32DC">
              <w:rPr>
                <w:lang w:val="en-US" w:eastAsia="zh-CN"/>
              </w:rPr>
              <w:t>CA_n25A-n71A-n78A</w:t>
            </w:r>
          </w:p>
        </w:tc>
        <w:tc>
          <w:tcPr>
            <w:tcW w:w="2761" w:type="dxa"/>
            <w:tcBorders>
              <w:top w:val="nil"/>
              <w:left w:val="single" w:sz="4" w:space="0" w:color="auto"/>
              <w:bottom w:val="nil"/>
              <w:right w:val="single" w:sz="4" w:space="0" w:color="auto"/>
            </w:tcBorders>
            <w:vAlign w:val="center"/>
          </w:tcPr>
          <w:p w14:paraId="16130D76" w14:textId="77777777" w:rsidR="005F2EA1" w:rsidRPr="001E32DC" w:rsidRDefault="005F2EA1" w:rsidP="005F2EA1">
            <w:pPr>
              <w:pStyle w:val="TAC"/>
              <w:rPr>
                <w:lang w:val="en-US"/>
              </w:rPr>
            </w:pPr>
            <w:r w:rsidRPr="001E32DC">
              <w:rPr>
                <w:lang w:val="en-US"/>
              </w:rPr>
              <w:t>CA_n25A-n71A</w:t>
            </w:r>
          </w:p>
          <w:p w14:paraId="73F8168B" w14:textId="77777777" w:rsidR="005F2EA1" w:rsidRPr="001E32DC" w:rsidRDefault="005F2EA1" w:rsidP="005F2EA1">
            <w:pPr>
              <w:pStyle w:val="TAC"/>
              <w:rPr>
                <w:lang w:val="en-US"/>
              </w:rPr>
            </w:pPr>
            <w:r w:rsidRPr="001E32DC">
              <w:rPr>
                <w:lang w:val="en-US"/>
              </w:rPr>
              <w:t>CA_n25A-n78A</w:t>
            </w:r>
          </w:p>
          <w:p w14:paraId="0F85D8EC" w14:textId="77777777" w:rsidR="005F2EA1" w:rsidRPr="001E32DC" w:rsidRDefault="005F2EA1" w:rsidP="005F2EA1">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CDF841E"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5DC3715"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C3A05B5" w14:textId="77777777" w:rsidR="005F2EA1" w:rsidRPr="001E32DC" w:rsidRDefault="005F2EA1" w:rsidP="005F2EA1">
            <w:pPr>
              <w:pStyle w:val="TAC"/>
              <w:rPr>
                <w:lang w:val="en-US" w:eastAsia="zh-CN"/>
              </w:rPr>
            </w:pPr>
            <w:r w:rsidRPr="001E32DC">
              <w:rPr>
                <w:lang w:val="en-US" w:eastAsia="zh-CN"/>
              </w:rPr>
              <w:t>0</w:t>
            </w:r>
          </w:p>
        </w:tc>
      </w:tr>
      <w:tr w:rsidR="005F2EA1" w14:paraId="3C727D9B" w14:textId="77777777" w:rsidTr="00BD028F">
        <w:trPr>
          <w:trHeight w:val="29"/>
        </w:trPr>
        <w:tc>
          <w:tcPr>
            <w:tcW w:w="2740" w:type="dxa"/>
            <w:tcBorders>
              <w:top w:val="nil"/>
              <w:left w:val="single" w:sz="4" w:space="0" w:color="auto"/>
              <w:bottom w:val="nil"/>
              <w:right w:val="single" w:sz="4" w:space="0" w:color="auto"/>
            </w:tcBorders>
            <w:vAlign w:val="center"/>
          </w:tcPr>
          <w:p w14:paraId="320ED8B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E9BDE5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AE4404" w14:textId="77777777" w:rsidR="005F2EA1" w:rsidRPr="001E32DC" w:rsidRDefault="005F2EA1" w:rsidP="005F2EA1">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742A25"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7817500" w14:textId="77777777" w:rsidR="005F2EA1" w:rsidRPr="001E32DC" w:rsidRDefault="005F2EA1" w:rsidP="005F2EA1">
            <w:pPr>
              <w:pStyle w:val="TAC"/>
              <w:rPr>
                <w:lang w:val="en-US" w:eastAsia="zh-CN"/>
              </w:rPr>
            </w:pPr>
          </w:p>
        </w:tc>
      </w:tr>
      <w:tr w:rsidR="005F2EA1" w14:paraId="608221E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F497FD9"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BA67D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2DC1C6" w14:textId="77777777" w:rsidR="005F2EA1" w:rsidRPr="001E32DC" w:rsidRDefault="005F2EA1" w:rsidP="005F2EA1">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16FA4A4"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0C0E01" w14:textId="77777777" w:rsidR="005F2EA1" w:rsidRPr="001E32DC" w:rsidRDefault="005F2EA1" w:rsidP="005F2EA1">
            <w:pPr>
              <w:pStyle w:val="TAC"/>
              <w:rPr>
                <w:lang w:val="en-US" w:eastAsia="zh-CN"/>
              </w:rPr>
            </w:pPr>
          </w:p>
        </w:tc>
      </w:tr>
      <w:tr w:rsidR="005F2EA1" w14:paraId="0E4DBDDE" w14:textId="77777777" w:rsidTr="00BD028F">
        <w:trPr>
          <w:trHeight w:val="29"/>
        </w:trPr>
        <w:tc>
          <w:tcPr>
            <w:tcW w:w="2740" w:type="dxa"/>
            <w:tcBorders>
              <w:top w:val="nil"/>
              <w:left w:val="single" w:sz="4" w:space="0" w:color="auto"/>
              <w:bottom w:val="nil"/>
              <w:right w:val="single" w:sz="4" w:space="0" w:color="auto"/>
            </w:tcBorders>
            <w:vAlign w:val="center"/>
          </w:tcPr>
          <w:p w14:paraId="7B5B0662" w14:textId="77777777" w:rsidR="005F2EA1" w:rsidRPr="001E32DC" w:rsidRDefault="005F2EA1" w:rsidP="005F2EA1">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6E10E6A5" w14:textId="77777777" w:rsidR="005F2EA1" w:rsidRPr="001E32DC" w:rsidRDefault="005F2EA1" w:rsidP="005F2EA1">
            <w:pPr>
              <w:pStyle w:val="TAC"/>
              <w:rPr>
                <w:lang w:val="en-US"/>
              </w:rPr>
            </w:pPr>
            <w:r w:rsidRPr="001E32DC">
              <w:rPr>
                <w:lang w:val="en-US"/>
              </w:rPr>
              <w:t>CA_n25A-n71A</w:t>
            </w:r>
          </w:p>
          <w:p w14:paraId="196D2A53" w14:textId="77777777" w:rsidR="005F2EA1" w:rsidRPr="001E32DC" w:rsidRDefault="005F2EA1" w:rsidP="005F2EA1">
            <w:pPr>
              <w:pStyle w:val="TAC"/>
              <w:rPr>
                <w:lang w:val="en-US"/>
              </w:rPr>
            </w:pPr>
            <w:r w:rsidRPr="001E32DC">
              <w:rPr>
                <w:lang w:val="en-US"/>
              </w:rPr>
              <w:t>CA_n25A-n78A</w:t>
            </w:r>
          </w:p>
          <w:p w14:paraId="0BFD78AA" w14:textId="77777777" w:rsidR="005F2EA1" w:rsidRPr="001E32DC" w:rsidRDefault="005F2EA1" w:rsidP="005F2EA1">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60AC250" w14:textId="77777777" w:rsidR="005F2EA1" w:rsidRPr="001E32DC" w:rsidRDefault="005F2EA1" w:rsidP="005F2EA1">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5CD4583"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F09340" w14:textId="77777777" w:rsidR="005F2EA1" w:rsidRPr="001E32DC" w:rsidRDefault="005F2EA1" w:rsidP="005F2EA1">
            <w:pPr>
              <w:pStyle w:val="TAC"/>
              <w:rPr>
                <w:lang w:val="en-US" w:eastAsia="zh-CN"/>
              </w:rPr>
            </w:pPr>
            <w:r w:rsidRPr="001E32DC">
              <w:rPr>
                <w:lang w:val="en-US" w:eastAsia="zh-CN"/>
              </w:rPr>
              <w:t>0</w:t>
            </w:r>
          </w:p>
        </w:tc>
      </w:tr>
      <w:tr w:rsidR="005F2EA1" w14:paraId="7F20F036" w14:textId="77777777" w:rsidTr="00BD028F">
        <w:trPr>
          <w:trHeight w:val="29"/>
        </w:trPr>
        <w:tc>
          <w:tcPr>
            <w:tcW w:w="2740" w:type="dxa"/>
            <w:tcBorders>
              <w:top w:val="nil"/>
              <w:left w:val="single" w:sz="4" w:space="0" w:color="auto"/>
              <w:bottom w:val="nil"/>
              <w:right w:val="single" w:sz="4" w:space="0" w:color="auto"/>
            </w:tcBorders>
            <w:vAlign w:val="center"/>
          </w:tcPr>
          <w:p w14:paraId="5779A94A" w14:textId="77777777" w:rsidR="005F2EA1" w:rsidRPr="001E32DC" w:rsidRDefault="005F2EA1" w:rsidP="005F2EA1">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71606C33"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23C515" w14:textId="77777777" w:rsidR="005F2EA1" w:rsidRPr="001E32DC" w:rsidRDefault="005F2EA1" w:rsidP="005F2EA1">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64C877A"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0F62CCA" w14:textId="77777777" w:rsidR="005F2EA1" w:rsidRPr="001E32DC" w:rsidRDefault="005F2EA1" w:rsidP="005F2EA1">
            <w:pPr>
              <w:pStyle w:val="TAC"/>
              <w:rPr>
                <w:szCs w:val="18"/>
                <w:lang w:val="en-US" w:eastAsia="zh-CN"/>
              </w:rPr>
            </w:pPr>
          </w:p>
        </w:tc>
      </w:tr>
      <w:tr w:rsidR="005F2EA1" w14:paraId="1104B6F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DAC359D" w14:textId="77777777" w:rsidR="005F2EA1" w:rsidRPr="001E32DC" w:rsidRDefault="005F2EA1" w:rsidP="005F2EA1">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919FED" w14:textId="77777777" w:rsidR="005F2EA1" w:rsidRPr="001E32DC" w:rsidRDefault="005F2EA1" w:rsidP="005F2EA1">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B12368" w14:textId="77777777" w:rsidR="005F2EA1" w:rsidRPr="001E32DC" w:rsidRDefault="005F2EA1" w:rsidP="005F2EA1">
            <w:pPr>
              <w:pStyle w:val="TAC"/>
              <w:rPr>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1A84498" w14:textId="77777777" w:rsidR="005F2EA1" w:rsidRPr="001E32DC" w:rsidRDefault="005F2EA1" w:rsidP="005F2EA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F5C3FB3" w14:textId="77777777" w:rsidR="005F2EA1" w:rsidRPr="001E32DC" w:rsidRDefault="005F2EA1" w:rsidP="005F2EA1">
            <w:pPr>
              <w:pStyle w:val="TAC"/>
              <w:rPr>
                <w:szCs w:val="18"/>
                <w:lang w:val="en-US" w:eastAsia="zh-CN"/>
              </w:rPr>
            </w:pPr>
          </w:p>
        </w:tc>
      </w:tr>
      <w:tr w:rsidR="005F2EA1" w14:paraId="2DC0D6A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CEC85E2" w14:textId="77777777" w:rsidR="005F2EA1" w:rsidRPr="001E32DC" w:rsidRDefault="005F2EA1" w:rsidP="005F2EA1">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18D932FA" w14:textId="77777777" w:rsidR="005F2EA1" w:rsidRPr="001E32DC" w:rsidRDefault="005F2EA1" w:rsidP="005F2EA1">
            <w:pPr>
              <w:pStyle w:val="TAC"/>
              <w:rPr>
                <w:lang w:val="en-US" w:eastAsia="zh-CN"/>
              </w:rPr>
            </w:pPr>
            <w:r w:rsidRPr="001E32DC">
              <w:rPr>
                <w:lang w:val="en-US" w:eastAsia="zh-CN"/>
              </w:rPr>
              <w:t>CA_n26A-n66A</w:t>
            </w:r>
          </w:p>
          <w:p w14:paraId="5F856EAB" w14:textId="77777777" w:rsidR="005F2EA1" w:rsidRPr="001E32DC" w:rsidRDefault="005F2EA1" w:rsidP="005F2EA1">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1CF38BC3" w14:textId="77777777" w:rsidR="005F2EA1" w:rsidRPr="001E32DC" w:rsidRDefault="005F2EA1" w:rsidP="005F2EA1">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4645720F"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358875" w14:textId="77777777" w:rsidR="005F2EA1" w:rsidRPr="001E32DC" w:rsidRDefault="005F2EA1" w:rsidP="005F2EA1">
            <w:pPr>
              <w:pStyle w:val="TAC"/>
              <w:rPr>
                <w:lang w:val="en-US" w:eastAsia="zh-CN"/>
              </w:rPr>
            </w:pPr>
            <w:r w:rsidRPr="001E32DC">
              <w:rPr>
                <w:lang w:val="en-US" w:eastAsia="zh-CN"/>
              </w:rPr>
              <w:t>0</w:t>
            </w:r>
          </w:p>
        </w:tc>
      </w:tr>
      <w:tr w:rsidR="005F2EA1" w14:paraId="17BE10F8" w14:textId="77777777" w:rsidTr="00BD028F">
        <w:trPr>
          <w:trHeight w:val="29"/>
        </w:trPr>
        <w:tc>
          <w:tcPr>
            <w:tcW w:w="2740" w:type="dxa"/>
            <w:tcBorders>
              <w:top w:val="nil"/>
              <w:left w:val="single" w:sz="4" w:space="0" w:color="auto"/>
              <w:bottom w:val="nil"/>
              <w:right w:val="single" w:sz="4" w:space="0" w:color="auto"/>
            </w:tcBorders>
            <w:vAlign w:val="center"/>
          </w:tcPr>
          <w:p w14:paraId="59F6CE8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C5D19E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B7BA77" w14:textId="77777777" w:rsidR="005F2EA1" w:rsidRPr="001E32DC" w:rsidRDefault="005F2EA1" w:rsidP="005F2EA1">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793157"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5667C5F" w14:textId="77777777" w:rsidR="005F2EA1" w:rsidRPr="001E32DC" w:rsidRDefault="005F2EA1" w:rsidP="005F2EA1">
            <w:pPr>
              <w:pStyle w:val="TAC"/>
              <w:rPr>
                <w:lang w:val="en-US" w:eastAsia="zh-CN"/>
              </w:rPr>
            </w:pPr>
          </w:p>
        </w:tc>
      </w:tr>
      <w:tr w:rsidR="005F2EA1" w14:paraId="028DAF6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19DC65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D000E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BF8864" w14:textId="77777777" w:rsidR="005F2EA1" w:rsidRPr="001E32DC" w:rsidRDefault="005F2EA1" w:rsidP="005F2EA1">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8E04270" w14:textId="77777777" w:rsidR="005F2EA1" w:rsidRPr="001E32DC" w:rsidRDefault="005F2EA1" w:rsidP="005F2EA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7E61A1EB" w14:textId="77777777" w:rsidR="005F2EA1" w:rsidRPr="001E32DC" w:rsidRDefault="005F2EA1" w:rsidP="005F2EA1">
            <w:pPr>
              <w:pStyle w:val="TAC"/>
              <w:rPr>
                <w:lang w:val="en-US" w:eastAsia="zh-CN"/>
              </w:rPr>
            </w:pPr>
          </w:p>
        </w:tc>
      </w:tr>
      <w:tr w:rsidR="005F2EA1" w14:paraId="4C9B855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08EE627" w14:textId="77777777" w:rsidR="005F2EA1" w:rsidRPr="001E32DC" w:rsidRDefault="005F2EA1" w:rsidP="005F2EA1">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55201094" w14:textId="77777777" w:rsidR="005F2EA1" w:rsidRPr="001E32DC" w:rsidRDefault="005F2EA1" w:rsidP="005F2EA1">
            <w:pPr>
              <w:pStyle w:val="TAC"/>
              <w:rPr>
                <w:lang w:val="en-US" w:eastAsia="zh-CN"/>
              </w:rPr>
            </w:pPr>
            <w:r w:rsidRPr="001E32DC">
              <w:rPr>
                <w:lang w:val="en-US" w:eastAsia="zh-CN"/>
              </w:rPr>
              <w:t>CA_n26A-n66A</w:t>
            </w:r>
          </w:p>
          <w:p w14:paraId="4A28E744" w14:textId="77777777" w:rsidR="005F2EA1" w:rsidRPr="001E32DC" w:rsidRDefault="005F2EA1" w:rsidP="005F2EA1">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1E3CEBF4" w14:textId="77777777" w:rsidR="005F2EA1" w:rsidRPr="001E32DC" w:rsidRDefault="005F2EA1" w:rsidP="005F2EA1">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2234B7B9"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790401" w14:textId="77777777" w:rsidR="005F2EA1" w:rsidRPr="001E32DC" w:rsidRDefault="005F2EA1" w:rsidP="005F2EA1">
            <w:pPr>
              <w:pStyle w:val="TAC"/>
              <w:rPr>
                <w:lang w:val="en-US" w:eastAsia="zh-CN"/>
              </w:rPr>
            </w:pPr>
            <w:r w:rsidRPr="001E32DC">
              <w:rPr>
                <w:lang w:val="en-US" w:eastAsia="zh-CN"/>
              </w:rPr>
              <w:t>0</w:t>
            </w:r>
          </w:p>
        </w:tc>
      </w:tr>
      <w:tr w:rsidR="005F2EA1" w14:paraId="5DFF84B1" w14:textId="77777777" w:rsidTr="00BD028F">
        <w:trPr>
          <w:trHeight w:val="29"/>
        </w:trPr>
        <w:tc>
          <w:tcPr>
            <w:tcW w:w="2740" w:type="dxa"/>
            <w:tcBorders>
              <w:top w:val="nil"/>
              <w:left w:val="single" w:sz="4" w:space="0" w:color="auto"/>
              <w:bottom w:val="nil"/>
              <w:right w:val="single" w:sz="4" w:space="0" w:color="auto"/>
            </w:tcBorders>
            <w:vAlign w:val="center"/>
          </w:tcPr>
          <w:p w14:paraId="055802F3"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C75E6A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1EDF0C" w14:textId="77777777" w:rsidR="005F2EA1" w:rsidRPr="001E32DC" w:rsidRDefault="005F2EA1" w:rsidP="005F2EA1">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5FC0A7" w14:textId="77777777" w:rsidR="005F2EA1" w:rsidRPr="001E32DC" w:rsidRDefault="005F2EA1" w:rsidP="005F2EA1">
            <w:pPr>
              <w:pStyle w:val="TAC"/>
              <w:rPr>
                <w:lang w:val="en-US" w:eastAsia="zh-CN"/>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656E92B8" w14:textId="77777777" w:rsidR="005F2EA1" w:rsidRPr="001E32DC" w:rsidRDefault="005F2EA1" w:rsidP="005F2EA1">
            <w:pPr>
              <w:pStyle w:val="TAC"/>
              <w:rPr>
                <w:lang w:val="en-US" w:eastAsia="zh-CN"/>
              </w:rPr>
            </w:pPr>
          </w:p>
        </w:tc>
      </w:tr>
      <w:tr w:rsidR="005F2EA1" w14:paraId="6F472C3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E927110"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0848D5"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DEDAF0" w14:textId="77777777" w:rsidR="005F2EA1" w:rsidRPr="001E32DC" w:rsidRDefault="005F2EA1" w:rsidP="005F2EA1">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381EE93" w14:textId="77777777" w:rsidR="005F2EA1" w:rsidRPr="001E32DC" w:rsidRDefault="005F2EA1" w:rsidP="005F2EA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7AAA3884" w14:textId="77777777" w:rsidR="005F2EA1" w:rsidRPr="001E32DC" w:rsidRDefault="005F2EA1" w:rsidP="005F2EA1">
            <w:pPr>
              <w:pStyle w:val="TAC"/>
              <w:rPr>
                <w:lang w:val="en-US" w:eastAsia="zh-CN"/>
              </w:rPr>
            </w:pPr>
          </w:p>
        </w:tc>
      </w:tr>
      <w:tr w:rsidR="005F2EA1" w14:paraId="575B5C6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8783B62" w14:textId="77777777" w:rsidR="005F2EA1" w:rsidRPr="001E32DC" w:rsidRDefault="005F2EA1" w:rsidP="005F2EA1">
            <w:pPr>
              <w:pStyle w:val="TAC"/>
              <w:rPr>
                <w:lang w:val="en-US" w:eastAsia="zh-CN"/>
              </w:rPr>
            </w:pPr>
            <w:r w:rsidRPr="0062357B">
              <w:rPr>
                <w:lang w:val="en-US"/>
              </w:rPr>
              <w:t>CA_n28A-n38A-n78A</w:t>
            </w:r>
          </w:p>
        </w:tc>
        <w:tc>
          <w:tcPr>
            <w:tcW w:w="2761" w:type="dxa"/>
            <w:tcBorders>
              <w:top w:val="single" w:sz="4" w:space="0" w:color="auto"/>
              <w:left w:val="single" w:sz="4" w:space="0" w:color="auto"/>
              <w:bottom w:val="nil"/>
              <w:right w:val="single" w:sz="4" w:space="0" w:color="auto"/>
            </w:tcBorders>
            <w:vAlign w:val="center"/>
          </w:tcPr>
          <w:p w14:paraId="578AECC0" w14:textId="77777777" w:rsidR="005F2EA1" w:rsidRPr="001E32DC" w:rsidRDefault="005F2EA1" w:rsidP="005F2EA1">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A96CE7" w14:textId="77777777" w:rsidR="005F2EA1" w:rsidRPr="001E32DC" w:rsidRDefault="005F2EA1" w:rsidP="005F2EA1">
            <w:pPr>
              <w:pStyle w:val="TAC"/>
              <w:rPr>
                <w:rFonts w:cs="Arial"/>
                <w:color w:val="000000"/>
                <w:szCs w:val="18"/>
                <w:lang w:val="en-US"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9C383A8" w14:textId="77777777" w:rsidR="005F2EA1" w:rsidRPr="001E32DC" w:rsidRDefault="005F2EA1" w:rsidP="005F2EA1">
            <w:pPr>
              <w:pStyle w:val="TAC"/>
              <w:rPr>
                <w:lang w:val="en-US" w:eastAsia="zh-CN" w:bidi="ar"/>
              </w:rPr>
            </w:pPr>
            <w:r w:rsidRPr="0062357B">
              <w:rPr>
                <w:rFonts w:cs="Arial"/>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C9E7E2D" w14:textId="77777777" w:rsidR="005F2EA1" w:rsidRPr="001E32DC" w:rsidRDefault="005F2EA1" w:rsidP="005F2EA1">
            <w:pPr>
              <w:pStyle w:val="TAC"/>
              <w:rPr>
                <w:lang w:val="en-US" w:eastAsia="zh-CN"/>
              </w:rPr>
            </w:pPr>
            <w:r w:rsidRPr="0062357B">
              <w:rPr>
                <w:lang w:val="en-US"/>
              </w:rPr>
              <w:t>0</w:t>
            </w:r>
          </w:p>
        </w:tc>
      </w:tr>
      <w:tr w:rsidR="005F2EA1" w14:paraId="1547172D" w14:textId="77777777" w:rsidTr="00BD028F">
        <w:trPr>
          <w:trHeight w:val="29"/>
        </w:trPr>
        <w:tc>
          <w:tcPr>
            <w:tcW w:w="2740" w:type="dxa"/>
            <w:tcBorders>
              <w:top w:val="nil"/>
              <w:left w:val="single" w:sz="4" w:space="0" w:color="auto"/>
              <w:bottom w:val="nil"/>
              <w:right w:val="single" w:sz="4" w:space="0" w:color="auto"/>
            </w:tcBorders>
            <w:vAlign w:val="center"/>
          </w:tcPr>
          <w:p w14:paraId="66F42C3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051033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F40DAB" w14:textId="77777777" w:rsidR="005F2EA1" w:rsidRPr="001E32DC" w:rsidRDefault="005F2EA1" w:rsidP="005F2EA1">
            <w:pPr>
              <w:pStyle w:val="TAC"/>
              <w:rPr>
                <w:rFonts w:cs="Arial"/>
                <w:color w:val="000000"/>
                <w:szCs w:val="18"/>
                <w:lang w:val="en-US"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3BD5307" w14:textId="77777777" w:rsidR="005F2EA1" w:rsidRPr="001E32DC" w:rsidRDefault="005F2EA1" w:rsidP="005F2EA1">
            <w:pPr>
              <w:pStyle w:val="TAC"/>
              <w:rPr>
                <w:lang w:val="en-US" w:eastAsia="zh-CN" w:bidi="ar"/>
              </w:rPr>
            </w:pPr>
            <w:r w:rsidRPr="0062357B">
              <w:rPr>
                <w:rFonts w:cs="Arial"/>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12721C3" w14:textId="77777777" w:rsidR="005F2EA1" w:rsidRPr="001E32DC" w:rsidRDefault="005F2EA1" w:rsidP="005F2EA1">
            <w:pPr>
              <w:pStyle w:val="TAC"/>
              <w:rPr>
                <w:lang w:val="en-US" w:eastAsia="zh-CN"/>
              </w:rPr>
            </w:pPr>
          </w:p>
        </w:tc>
      </w:tr>
      <w:tr w:rsidR="005F2EA1" w14:paraId="5E01FFA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350CAF3"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86AF8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09CE47" w14:textId="77777777" w:rsidR="005F2EA1" w:rsidRPr="001E32DC" w:rsidRDefault="005F2EA1" w:rsidP="005F2EA1">
            <w:pPr>
              <w:pStyle w:val="TAC"/>
              <w:rPr>
                <w:rFonts w:cs="Arial"/>
                <w:color w:val="000000"/>
                <w:szCs w:val="18"/>
                <w:lang w:val="en-US" w:eastAsia="zh-CN"/>
              </w:rPr>
            </w:pPr>
            <w:r w:rsidRPr="0062357B">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A3B3EA7" w14:textId="77777777" w:rsidR="005F2EA1" w:rsidRPr="001E32DC" w:rsidRDefault="005F2EA1" w:rsidP="005F2EA1">
            <w:pPr>
              <w:pStyle w:val="TAC"/>
              <w:rPr>
                <w:lang w:val="en-US" w:eastAsia="zh-CN" w:bidi="ar"/>
              </w:rPr>
            </w:pPr>
            <w:r w:rsidRPr="0062357B">
              <w:rPr>
                <w:rFonts w:cs="Arial"/>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DDF63BC" w14:textId="77777777" w:rsidR="005F2EA1" w:rsidRPr="001E32DC" w:rsidRDefault="005F2EA1" w:rsidP="005F2EA1">
            <w:pPr>
              <w:pStyle w:val="TAC"/>
              <w:rPr>
                <w:lang w:val="en-US" w:eastAsia="zh-CN"/>
              </w:rPr>
            </w:pPr>
          </w:p>
        </w:tc>
      </w:tr>
      <w:tr w:rsidR="005F2EA1" w14:paraId="37A495C9" w14:textId="77777777" w:rsidTr="00BD028F">
        <w:trPr>
          <w:trHeight w:val="29"/>
        </w:trPr>
        <w:tc>
          <w:tcPr>
            <w:tcW w:w="2740" w:type="dxa"/>
            <w:tcBorders>
              <w:top w:val="single" w:sz="4" w:space="0" w:color="auto"/>
              <w:left w:val="single" w:sz="4" w:space="0" w:color="auto"/>
              <w:bottom w:val="nil"/>
              <w:right w:val="single" w:sz="4" w:space="0" w:color="auto"/>
            </w:tcBorders>
          </w:tcPr>
          <w:p w14:paraId="0DBAB4FE" w14:textId="77777777" w:rsidR="005F2EA1" w:rsidRPr="001E32DC" w:rsidRDefault="005F2EA1" w:rsidP="005F2EA1">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4EBE34A3" w14:textId="77777777" w:rsidR="005F2EA1" w:rsidRPr="001E32DC" w:rsidRDefault="005F2EA1" w:rsidP="005F2EA1">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1F62C2D" w14:textId="77777777" w:rsidR="005F2EA1" w:rsidRPr="001E32DC" w:rsidRDefault="005F2EA1" w:rsidP="005F2EA1">
            <w:pPr>
              <w:pStyle w:val="TAC"/>
              <w:rPr>
                <w:rFonts w:cs="Arial"/>
                <w:color w:val="000000"/>
                <w:szCs w:val="18"/>
                <w:lang w:val="en-US" w:eastAsia="zh-CN"/>
              </w:rPr>
            </w:pPr>
            <w:r w:rsidRPr="00B26BC1">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C09A7D2" w14:textId="77777777" w:rsidR="005F2EA1" w:rsidRPr="001E32DC" w:rsidRDefault="005F2EA1" w:rsidP="005F2EA1">
            <w:pPr>
              <w:pStyle w:val="TAC"/>
              <w:rPr>
                <w:lang w:val="en-US" w:eastAsia="zh-CN" w:bidi="ar"/>
              </w:rPr>
            </w:pPr>
            <w:r w:rsidRPr="00B26BC1">
              <w:rPr>
                <w:lang w:val="en-US"/>
              </w:rPr>
              <w:t>5, 10, 15, 20, 30</w:t>
            </w:r>
          </w:p>
        </w:tc>
        <w:tc>
          <w:tcPr>
            <w:tcW w:w="2428" w:type="dxa"/>
            <w:tcBorders>
              <w:top w:val="single" w:sz="4" w:space="0" w:color="auto"/>
              <w:left w:val="single" w:sz="4" w:space="0" w:color="auto"/>
              <w:bottom w:val="nil"/>
              <w:right w:val="single" w:sz="4" w:space="0" w:color="auto"/>
            </w:tcBorders>
          </w:tcPr>
          <w:p w14:paraId="6977E54C" w14:textId="77777777" w:rsidR="005F2EA1" w:rsidRPr="001E32DC" w:rsidRDefault="005F2EA1" w:rsidP="005F2EA1">
            <w:pPr>
              <w:pStyle w:val="TAC"/>
              <w:rPr>
                <w:lang w:val="en-US" w:eastAsia="zh-CN"/>
              </w:rPr>
            </w:pPr>
            <w:r w:rsidRPr="00B26BC1">
              <w:rPr>
                <w:lang w:val="en-US"/>
              </w:rPr>
              <w:t>0</w:t>
            </w:r>
          </w:p>
        </w:tc>
      </w:tr>
      <w:tr w:rsidR="005F2EA1" w14:paraId="23EC5291" w14:textId="77777777" w:rsidTr="00BD028F">
        <w:trPr>
          <w:trHeight w:val="29"/>
        </w:trPr>
        <w:tc>
          <w:tcPr>
            <w:tcW w:w="2740" w:type="dxa"/>
            <w:tcBorders>
              <w:top w:val="nil"/>
              <w:left w:val="single" w:sz="4" w:space="0" w:color="auto"/>
              <w:bottom w:val="nil"/>
              <w:right w:val="single" w:sz="4" w:space="0" w:color="auto"/>
            </w:tcBorders>
          </w:tcPr>
          <w:p w14:paraId="40131F8E"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tcPr>
          <w:p w14:paraId="38AE54C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F6B64D" w14:textId="77777777" w:rsidR="005F2EA1" w:rsidRPr="001E32DC" w:rsidRDefault="005F2EA1" w:rsidP="005F2EA1">
            <w:pPr>
              <w:pStyle w:val="TAC"/>
              <w:rPr>
                <w:rFonts w:cs="Arial"/>
                <w:color w:val="000000"/>
                <w:szCs w:val="18"/>
                <w:lang w:val="en-US" w:eastAsia="zh-CN"/>
              </w:rPr>
            </w:pPr>
            <w:r w:rsidRPr="00B26BC1">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DBC6C4F" w14:textId="77777777" w:rsidR="005F2EA1" w:rsidRPr="001E32DC" w:rsidRDefault="005F2EA1" w:rsidP="005F2EA1">
            <w:pPr>
              <w:pStyle w:val="TAC"/>
              <w:rPr>
                <w:lang w:val="en-US" w:eastAsia="zh-CN" w:bidi="ar"/>
              </w:rPr>
            </w:pPr>
            <w:r w:rsidRPr="00B26BC1">
              <w:rPr>
                <w:lang w:val="en-US"/>
              </w:rPr>
              <w:t>5, 10, 15, 20, 25, 30, 40</w:t>
            </w:r>
          </w:p>
        </w:tc>
        <w:tc>
          <w:tcPr>
            <w:tcW w:w="2428" w:type="dxa"/>
            <w:tcBorders>
              <w:top w:val="nil"/>
              <w:left w:val="single" w:sz="4" w:space="0" w:color="auto"/>
              <w:bottom w:val="nil"/>
              <w:right w:val="single" w:sz="4" w:space="0" w:color="auto"/>
            </w:tcBorders>
          </w:tcPr>
          <w:p w14:paraId="6093DF59" w14:textId="77777777" w:rsidR="005F2EA1" w:rsidRPr="001E32DC" w:rsidRDefault="005F2EA1" w:rsidP="005F2EA1">
            <w:pPr>
              <w:pStyle w:val="TAC"/>
              <w:rPr>
                <w:lang w:val="en-US" w:eastAsia="zh-CN"/>
              </w:rPr>
            </w:pPr>
          </w:p>
        </w:tc>
      </w:tr>
      <w:tr w:rsidR="005F2EA1" w14:paraId="1E90B24E" w14:textId="77777777" w:rsidTr="00BD028F">
        <w:trPr>
          <w:trHeight w:val="29"/>
        </w:trPr>
        <w:tc>
          <w:tcPr>
            <w:tcW w:w="2740" w:type="dxa"/>
            <w:tcBorders>
              <w:top w:val="nil"/>
              <w:left w:val="single" w:sz="4" w:space="0" w:color="auto"/>
              <w:bottom w:val="single" w:sz="4" w:space="0" w:color="auto"/>
              <w:right w:val="single" w:sz="4" w:space="0" w:color="auto"/>
            </w:tcBorders>
          </w:tcPr>
          <w:p w14:paraId="3C285A7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323869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EFE06B" w14:textId="77777777" w:rsidR="005F2EA1" w:rsidRPr="001E32DC" w:rsidRDefault="005F2EA1" w:rsidP="005F2EA1">
            <w:pPr>
              <w:pStyle w:val="TAC"/>
              <w:rPr>
                <w:rFonts w:cs="Arial"/>
                <w:color w:val="000000"/>
                <w:szCs w:val="18"/>
                <w:lang w:val="en-US" w:eastAsia="zh-CN"/>
              </w:rPr>
            </w:pPr>
            <w:r w:rsidRPr="00B26BC1">
              <w:rPr>
                <w:lang w:val="en-US"/>
              </w:rPr>
              <w:t>n40</w:t>
            </w:r>
          </w:p>
        </w:tc>
        <w:tc>
          <w:tcPr>
            <w:tcW w:w="5076" w:type="dxa"/>
            <w:tcBorders>
              <w:top w:val="single" w:sz="4" w:space="0" w:color="auto"/>
              <w:left w:val="single" w:sz="4" w:space="0" w:color="auto"/>
              <w:bottom w:val="single" w:sz="4" w:space="0" w:color="auto"/>
              <w:right w:val="single" w:sz="4" w:space="0" w:color="auto"/>
            </w:tcBorders>
          </w:tcPr>
          <w:p w14:paraId="7181494D" w14:textId="77777777" w:rsidR="005F2EA1" w:rsidRPr="001E32DC" w:rsidRDefault="005F2EA1" w:rsidP="005F2EA1">
            <w:pPr>
              <w:pStyle w:val="TAC"/>
              <w:rPr>
                <w:lang w:val="en-US" w:eastAsia="zh-CN" w:bidi="ar"/>
              </w:rPr>
            </w:pPr>
            <w:r w:rsidRPr="00B26BC1">
              <w:rPr>
                <w:lang w:val="en-US"/>
              </w:rPr>
              <w:t>5, 10, 15, 20, 25, 30, 40, 50, 60, 80, 100</w:t>
            </w:r>
          </w:p>
        </w:tc>
        <w:tc>
          <w:tcPr>
            <w:tcW w:w="2428" w:type="dxa"/>
            <w:tcBorders>
              <w:top w:val="nil"/>
              <w:left w:val="single" w:sz="4" w:space="0" w:color="auto"/>
              <w:bottom w:val="single" w:sz="4" w:space="0" w:color="auto"/>
              <w:right w:val="single" w:sz="4" w:space="0" w:color="auto"/>
            </w:tcBorders>
          </w:tcPr>
          <w:p w14:paraId="07E6066A" w14:textId="77777777" w:rsidR="005F2EA1" w:rsidRPr="001E32DC" w:rsidRDefault="005F2EA1" w:rsidP="005F2EA1">
            <w:pPr>
              <w:pStyle w:val="TAC"/>
              <w:rPr>
                <w:lang w:val="en-US" w:eastAsia="zh-CN"/>
              </w:rPr>
            </w:pPr>
          </w:p>
        </w:tc>
      </w:tr>
      <w:tr w:rsidR="005F2EA1" w14:paraId="7D6DAD90" w14:textId="77777777" w:rsidTr="00BD028F">
        <w:trPr>
          <w:trHeight w:val="29"/>
        </w:trPr>
        <w:tc>
          <w:tcPr>
            <w:tcW w:w="2740" w:type="dxa"/>
            <w:tcBorders>
              <w:top w:val="single" w:sz="4" w:space="0" w:color="auto"/>
              <w:left w:val="single" w:sz="4" w:space="0" w:color="auto"/>
              <w:bottom w:val="nil"/>
              <w:right w:val="single" w:sz="4" w:space="0" w:color="auto"/>
            </w:tcBorders>
          </w:tcPr>
          <w:p w14:paraId="30150ABE" w14:textId="77777777" w:rsidR="005F2EA1" w:rsidRPr="001E32DC" w:rsidRDefault="005F2EA1" w:rsidP="005F2EA1">
            <w:pPr>
              <w:pStyle w:val="TAC"/>
              <w:rPr>
                <w:lang w:val="en-US" w:eastAsia="zh-CN"/>
              </w:rPr>
            </w:pPr>
            <w:r>
              <w:rPr>
                <w:rFonts w:cs="Arial" w:hint="eastAsia"/>
                <w:color w:val="000000" w:themeColor="text1"/>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14:paraId="3249DB8A" w14:textId="77777777" w:rsidR="005F2EA1" w:rsidRDefault="005F2EA1" w:rsidP="005F2EA1">
            <w:pPr>
              <w:pStyle w:val="TAC"/>
              <w:rPr>
                <w:szCs w:val="18"/>
                <w:lang w:val="en-US" w:eastAsia="zh-CN"/>
              </w:rPr>
            </w:pPr>
            <w:r>
              <w:rPr>
                <w:rFonts w:cs="Arial" w:hint="eastAsia"/>
                <w:szCs w:val="18"/>
                <w:lang w:val="en-US" w:eastAsia="zh-CN"/>
              </w:rPr>
              <w:t>CA_n28A-n39A</w:t>
            </w:r>
          </w:p>
          <w:p w14:paraId="5677FFAB" w14:textId="77777777" w:rsidR="005F2EA1" w:rsidRDefault="005F2EA1" w:rsidP="005F2EA1">
            <w:pPr>
              <w:pStyle w:val="TAC"/>
              <w:rPr>
                <w:szCs w:val="18"/>
                <w:lang w:val="en-US" w:eastAsia="zh-CN"/>
              </w:rPr>
            </w:pPr>
            <w:r>
              <w:rPr>
                <w:rFonts w:cs="Arial" w:hint="eastAsia"/>
                <w:szCs w:val="18"/>
                <w:lang w:val="en-US" w:eastAsia="zh-CN"/>
              </w:rPr>
              <w:t>CA_n28A-n41A</w:t>
            </w:r>
          </w:p>
          <w:p w14:paraId="54982859" w14:textId="77777777" w:rsidR="005F2EA1" w:rsidRPr="001E32DC" w:rsidRDefault="005F2EA1" w:rsidP="005F2EA1">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6C50C761" w14:textId="77777777" w:rsidR="005F2EA1" w:rsidRPr="001E32DC" w:rsidRDefault="005F2EA1" w:rsidP="005F2EA1">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1FDC766" w14:textId="77777777" w:rsidR="005F2EA1" w:rsidRPr="001E32DC" w:rsidRDefault="005F2EA1" w:rsidP="005F2EA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2FD79B4D" w14:textId="77777777" w:rsidR="005F2EA1" w:rsidRPr="001E32DC" w:rsidRDefault="005F2EA1" w:rsidP="005F2EA1">
            <w:pPr>
              <w:pStyle w:val="TAC"/>
              <w:rPr>
                <w:lang w:val="en-US" w:eastAsia="zh-CN"/>
              </w:rPr>
            </w:pPr>
            <w:r>
              <w:rPr>
                <w:rFonts w:hint="eastAsia"/>
                <w:color w:val="000000" w:themeColor="text1"/>
                <w:szCs w:val="18"/>
                <w:lang w:val="en-US" w:eastAsia="zh-CN"/>
              </w:rPr>
              <w:t>0</w:t>
            </w:r>
          </w:p>
        </w:tc>
      </w:tr>
      <w:tr w:rsidR="005F2EA1" w14:paraId="0E8243F4" w14:textId="77777777" w:rsidTr="00BD028F">
        <w:trPr>
          <w:trHeight w:val="29"/>
        </w:trPr>
        <w:tc>
          <w:tcPr>
            <w:tcW w:w="2740" w:type="dxa"/>
            <w:tcBorders>
              <w:top w:val="nil"/>
              <w:left w:val="single" w:sz="4" w:space="0" w:color="auto"/>
              <w:bottom w:val="nil"/>
              <w:right w:val="single" w:sz="4" w:space="0" w:color="auto"/>
            </w:tcBorders>
          </w:tcPr>
          <w:p w14:paraId="73A87049"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tcPr>
          <w:p w14:paraId="1FE88DD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964B8B" w14:textId="77777777" w:rsidR="005F2EA1" w:rsidRPr="001E32DC" w:rsidRDefault="005F2EA1" w:rsidP="005F2EA1">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BDCF68E" w14:textId="77777777" w:rsidR="005F2EA1" w:rsidRPr="001E32DC" w:rsidRDefault="005F2EA1" w:rsidP="005F2EA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06EB5E03" w14:textId="77777777" w:rsidR="005F2EA1" w:rsidRPr="001E32DC" w:rsidRDefault="005F2EA1" w:rsidP="005F2EA1">
            <w:pPr>
              <w:pStyle w:val="TAC"/>
              <w:rPr>
                <w:lang w:val="en-US" w:eastAsia="zh-CN"/>
              </w:rPr>
            </w:pPr>
          </w:p>
        </w:tc>
      </w:tr>
      <w:tr w:rsidR="005F2EA1" w14:paraId="7DC500A4" w14:textId="77777777" w:rsidTr="00BD028F">
        <w:trPr>
          <w:trHeight w:val="29"/>
        </w:trPr>
        <w:tc>
          <w:tcPr>
            <w:tcW w:w="2740" w:type="dxa"/>
            <w:tcBorders>
              <w:top w:val="nil"/>
              <w:left w:val="single" w:sz="4" w:space="0" w:color="auto"/>
              <w:bottom w:val="single" w:sz="4" w:space="0" w:color="auto"/>
              <w:right w:val="single" w:sz="4" w:space="0" w:color="auto"/>
            </w:tcBorders>
          </w:tcPr>
          <w:p w14:paraId="36759739"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837264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C4FB1D" w14:textId="77777777" w:rsidR="005F2EA1" w:rsidRPr="001E32DC" w:rsidRDefault="005F2EA1" w:rsidP="005F2EA1">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DE268A4" w14:textId="77777777" w:rsidR="005F2EA1" w:rsidRPr="001E32DC" w:rsidRDefault="005F2EA1" w:rsidP="005F2EA1">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8" w:type="dxa"/>
            <w:tcBorders>
              <w:top w:val="nil"/>
              <w:left w:val="single" w:sz="4" w:space="0" w:color="auto"/>
              <w:bottom w:val="single" w:sz="4" w:space="0" w:color="auto"/>
              <w:right w:val="single" w:sz="4" w:space="0" w:color="auto"/>
            </w:tcBorders>
          </w:tcPr>
          <w:p w14:paraId="51D54500" w14:textId="77777777" w:rsidR="005F2EA1" w:rsidRPr="001E32DC" w:rsidRDefault="005F2EA1" w:rsidP="005F2EA1">
            <w:pPr>
              <w:pStyle w:val="TAC"/>
              <w:rPr>
                <w:lang w:val="en-US" w:eastAsia="zh-CN"/>
              </w:rPr>
            </w:pPr>
          </w:p>
        </w:tc>
      </w:tr>
      <w:tr w:rsidR="005F2EA1" w14:paraId="6404889D" w14:textId="77777777" w:rsidTr="00BD028F">
        <w:trPr>
          <w:trHeight w:val="29"/>
        </w:trPr>
        <w:tc>
          <w:tcPr>
            <w:tcW w:w="2740" w:type="dxa"/>
            <w:tcBorders>
              <w:top w:val="single" w:sz="4" w:space="0" w:color="auto"/>
              <w:left w:val="single" w:sz="4" w:space="0" w:color="auto"/>
              <w:bottom w:val="nil"/>
              <w:right w:val="single" w:sz="4" w:space="0" w:color="auto"/>
            </w:tcBorders>
          </w:tcPr>
          <w:p w14:paraId="09B68626" w14:textId="77777777" w:rsidR="005F2EA1" w:rsidRPr="001E32DC" w:rsidRDefault="005F2EA1" w:rsidP="005F2EA1">
            <w:pPr>
              <w:pStyle w:val="TAC"/>
              <w:rPr>
                <w:lang w:val="en-US" w:eastAsia="zh-CN"/>
              </w:rPr>
            </w:pPr>
            <w:r>
              <w:rPr>
                <w:rFonts w:cs="Arial" w:hint="eastAsia"/>
                <w:color w:val="000000" w:themeColor="text1"/>
                <w:szCs w:val="18"/>
                <w:lang w:val="en-US" w:eastAsia="zh-CN"/>
              </w:rPr>
              <w:lastRenderedPageBreak/>
              <w:t>CA_n28A-n39A-n41C</w:t>
            </w:r>
          </w:p>
        </w:tc>
        <w:tc>
          <w:tcPr>
            <w:tcW w:w="2761" w:type="dxa"/>
            <w:tcBorders>
              <w:top w:val="single" w:sz="4" w:space="0" w:color="auto"/>
              <w:left w:val="single" w:sz="4" w:space="0" w:color="auto"/>
              <w:bottom w:val="nil"/>
              <w:right w:val="single" w:sz="4" w:space="0" w:color="auto"/>
            </w:tcBorders>
          </w:tcPr>
          <w:p w14:paraId="3A4508F1" w14:textId="77777777" w:rsidR="005F2EA1" w:rsidRDefault="005F2EA1" w:rsidP="005F2EA1">
            <w:pPr>
              <w:pStyle w:val="TAC"/>
              <w:rPr>
                <w:szCs w:val="18"/>
                <w:lang w:val="en-US" w:eastAsia="zh-CN"/>
              </w:rPr>
            </w:pPr>
            <w:r>
              <w:rPr>
                <w:rFonts w:cs="Arial" w:hint="eastAsia"/>
                <w:szCs w:val="18"/>
                <w:lang w:val="en-US" w:eastAsia="zh-CN"/>
              </w:rPr>
              <w:t>CA_n28A-n39A</w:t>
            </w:r>
          </w:p>
          <w:p w14:paraId="0574D4AE" w14:textId="77777777" w:rsidR="005F2EA1" w:rsidRDefault="005F2EA1" w:rsidP="005F2EA1">
            <w:pPr>
              <w:pStyle w:val="TAC"/>
              <w:rPr>
                <w:szCs w:val="18"/>
                <w:lang w:val="en-US" w:eastAsia="zh-CN"/>
              </w:rPr>
            </w:pPr>
            <w:r>
              <w:rPr>
                <w:rFonts w:cs="Arial" w:hint="eastAsia"/>
                <w:szCs w:val="18"/>
                <w:lang w:val="en-US" w:eastAsia="zh-CN"/>
              </w:rPr>
              <w:t>CA_n28A-n41A</w:t>
            </w:r>
          </w:p>
          <w:p w14:paraId="6E0FC37E" w14:textId="77777777" w:rsidR="005F2EA1" w:rsidRPr="001E32DC" w:rsidRDefault="005F2EA1" w:rsidP="005F2EA1">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6DCBA006" w14:textId="77777777" w:rsidR="005F2EA1" w:rsidRPr="001E32DC" w:rsidRDefault="005F2EA1" w:rsidP="005F2EA1">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7C6EBB5" w14:textId="77777777" w:rsidR="005F2EA1" w:rsidRPr="001E32DC" w:rsidRDefault="005F2EA1" w:rsidP="005F2EA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654D5D63" w14:textId="77777777" w:rsidR="005F2EA1" w:rsidRPr="001E32DC" w:rsidRDefault="005F2EA1" w:rsidP="005F2EA1">
            <w:pPr>
              <w:pStyle w:val="TAC"/>
              <w:rPr>
                <w:lang w:val="en-US" w:eastAsia="zh-CN"/>
              </w:rPr>
            </w:pPr>
            <w:r>
              <w:rPr>
                <w:rFonts w:hint="eastAsia"/>
                <w:color w:val="000000" w:themeColor="text1"/>
                <w:szCs w:val="18"/>
                <w:lang w:val="en-US" w:eastAsia="zh-CN"/>
              </w:rPr>
              <w:t>0</w:t>
            </w:r>
          </w:p>
        </w:tc>
      </w:tr>
      <w:tr w:rsidR="005F2EA1" w14:paraId="6F8A94F3" w14:textId="77777777" w:rsidTr="00BD028F">
        <w:trPr>
          <w:trHeight w:val="29"/>
        </w:trPr>
        <w:tc>
          <w:tcPr>
            <w:tcW w:w="2740" w:type="dxa"/>
            <w:tcBorders>
              <w:top w:val="nil"/>
              <w:left w:val="single" w:sz="4" w:space="0" w:color="auto"/>
              <w:bottom w:val="nil"/>
              <w:right w:val="single" w:sz="4" w:space="0" w:color="auto"/>
            </w:tcBorders>
          </w:tcPr>
          <w:p w14:paraId="1CF9CD39"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tcPr>
          <w:p w14:paraId="3642C38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4A268" w14:textId="77777777" w:rsidR="005F2EA1" w:rsidRPr="001E32DC" w:rsidRDefault="005F2EA1" w:rsidP="005F2EA1">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BE753BC" w14:textId="77777777" w:rsidR="005F2EA1" w:rsidRPr="001E32DC" w:rsidRDefault="005F2EA1" w:rsidP="005F2EA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548438F9" w14:textId="77777777" w:rsidR="005F2EA1" w:rsidRPr="001E32DC" w:rsidRDefault="005F2EA1" w:rsidP="005F2EA1">
            <w:pPr>
              <w:pStyle w:val="TAC"/>
              <w:rPr>
                <w:lang w:val="en-US" w:eastAsia="zh-CN"/>
              </w:rPr>
            </w:pPr>
          </w:p>
        </w:tc>
      </w:tr>
      <w:tr w:rsidR="005F2EA1" w14:paraId="19833F80" w14:textId="77777777" w:rsidTr="00BD028F">
        <w:trPr>
          <w:trHeight w:val="29"/>
        </w:trPr>
        <w:tc>
          <w:tcPr>
            <w:tcW w:w="2740" w:type="dxa"/>
            <w:tcBorders>
              <w:top w:val="nil"/>
              <w:left w:val="single" w:sz="4" w:space="0" w:color="auto"/>
              <w:bottom w:val="single" w:sz="4" w:space="0" w:color="auto"/>
              <w:right w:val="single" w:sz="4" w:space="0" w:color="auto"/>
            </w:tcBorders>
          </w:tcPr>
          <w:p w14:paraId="32812F15"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0F7F56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8E0971" w14:textId="77777777" w:rsidR="005F2EA1" w:rsidRPr="001E32DC" w:rsidRDefault="005F2EA1" w:rsidP="005F2EA1">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B0D2784" w14:textId="77777777" w:rsidR="005F2EA1" w:rsidRPr="001E32DC" w:rsidRDefault="005F2EA1" w:rsidP="005F2EA1">
            <w:pPr>
              <w:pStyle w:val="TAC"/>
              <w:rPr>
                <w:lang w:val="en-US" w:eastAsia="zh-CN" w:bidi="ar"/>
              </w:rPr>
            </w:pPr>
            <w:r>
              <w:rPr>
                <w:rFonts w:hint="eastAsia"/>
                <w:color w:val="000000" w:themeColor="text1"/>
                <w:szCs w:val="18"/>
                <w:lang w:val="en-US" w:eastAsia="zh-CN"/>
              </w:rPr>
              <w:t>CA_n41C_BCS1</w:t>
            </w:r>
          </w:p>
        </w:tc>
        <w:tc>
          <w:tcPr>
            <w:tcW w:w="2428" w:type="dxa"/>
            <w:tcBorders>
              <w:top w:val="nil"/>
              <w:left w:val="single" w:sz="4" w:space="0" w:color="auto"/>
              <w:bottom w:val="single" w:sz="4" w:space="0" w:color="auto"/>
              <w:right w:val="single" w:sz="4" w:space="0" w:color="auto"/>
            </w:tcBorders>
          </w:tcPr>
          <w:p w14:paraId="22B1C946" w14:textId="77777777" w:rsidR="005F2EA1" w:rsidRPr="001E32DC" w:rsidRDefault="005F2EA1" w:rsidP="005F2EA1">
            <w:pPr>
              <w:pStyle w:val="TAC"/>
              <w:rPr>
                <w:lang w:val="en-US" w:eastAsia="zh-CN"/>
              </w:rPr>
            </w:pPr>
          </w:p>
        </w:tc>
      </w:tr>
      <w:tr w:rsidR="005F2EA1" w14:paraId="3157DFAD" w14:textId="77777777" w:rsidTr="00BD028F">
        <w:trPr>
          <w:trHeight w:val="29"/>
        </w:trPr>
        <w:tc>
          <w:tcPr>
            <w:tcW w:w="2740" w:type="dxa"/>
            <w:tcBorders>
              <w:top w:val="single" w:sz="4" w:space="0" w:color="auto"/>
              <w:left w:val="single" w:sz="4" w:space="0" w:color="auto"/>
              <w:bottom w:val="nil"/>
              <w:right w:val="single" w:sz="4" w:space="0" w:color="auto"/>
            </w:tcBorders>
          </w:tcPr>
          <w:p w14:paraId="5B27C666" w14:textId="77777777" w:rsidR="005F2EA1" w:rsidRPr="00571960" w:rsidRDefault="005F2EA1" w:rsidP="005F2EA1">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1FF31A0A" w14:textId="77777777" w:rsidR="005F2EA1" w:rsidRPr="00571960" w:rsidRDefault="005F2EA1" w:rsidP="005F2EA1">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C3AA316" w14:textId="77777777" w:rsidR="005F2EA1" w:rsidRPr="00571960" w:rsidRDefault="005F2EA1" w:rsidP="005F2EA1">
            <w:pPr>
              <w:pStyle w:val="TAC"/>
              <w:rPr>
                <w:rFonts w:cs="Arial"/>
                <w:color w:val="000000"/>
                <w:szCs w:val="18"/>
                <w:lang w:val="en-US" w:eastAsia="zh-CN" w:bidi="ar"/>
              </w:rPr>
            </w:pPr>
            <w:r w:rsidRPr="00FD7E7D">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08F5857" w14:textId="77777777" w:rsidR="005F2EA1" w:rsidRPr="001E32DC" w:rsidRDefault="005F2EA1" w:rsidP="005F2EA1">
            <w:pPr>
              <w:pStyle w:val="TAC"/>
              <w:rPr>
                <w:lang w:val="en-US" w:eastAsia="zh-CN" w:bidi="ar"/>
              </w:rPr>
            </w:pPr>
            <w:r w:rsidRPr="00FD7E7D">
              <w:rPr>
                <w:lang w:val="en-US"/>
              </w:rPr>
              <w:t>5, 10, 15, 20, 30</w:t>
            </w:r>
          </w:p>
        </w:tc>
        <w:tc>
          <w:tcPr>
            <w:tcW w:w="2428" w:type="dxa"/>
            <w:tcBorders>
              <w:top w:val="single" w:sz="4" w:space="0" w:color="auto"/>
              <w:left w:val="single" w:sz="4" w:space="0" w:color="auto"/>
              <w:bottom w:val="nil"/>
              <w:right w:val="single" w:sz="4" w:space="0" w:color="auto"/>
            </w:tcBorders>
          </w:tcPr>
          <w:p w14:paraId="163CB0D0" w14:textId="77777777" w:rsidR="005F2EA1" w:rsidRPr="001E32DC" w:rsidRDefault="005F2EA1" w:rsidP="005F2EA1">
            <w:pPr>
              <w:pStyle w:val="TAC"/>
              <w:rPr>
                <w:lang w:val="en-US" w:eastAsia="zh-CN"/>
              </w:rPr>
            </w:pPr>
            <w:r w:rsidRPr="00FD7E7D">
              <w:rPr>
                <w:lang w:val="en-US"/>
              </w:rPr>
              <w:t>0</w:t>
            </w:r>
          </w:p>
        </w:tc>
      </w:tr>
      <w:tr w:rsidR="005F2EA1" w14:paraId="03247076" w14:textId="77777777" w:rsidTr="00BD028F">
        <w:trPr>
          <w:trHeight w:val="29"/>
        </w:trPr>
        <w:tc>
          <w:tcPr>
            <w:tcW w:w="2740" w:type="dxa"/>
            <w:tcBorders>
              <w:top w:val="nil"/>
              <w:left w:val="single" w:sz="4" w:space="0" w:color="auto"/>
              <w:bottom w:val="nil"/>
              <w:right w:val="single" w:sz="4" w:space="0" w:color="auto"/>
            </w:tcBorders>
          </w:tcPr>
          <w:p w14:paraId="132CB319" w14:textId="77777777" w:rsidR="005F2EA1" w:rsidRPr="00571960" w:rsidRDefault="005F2EA1" w:rsidP="005F2EA1">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34DF8D9A" w14:textId="77777777" w:rsidR="005F2EA1" w:rsidRPr="00571960"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482206" w14:textId="77777777" w:rsidR="005F2EA1" w:rsidRPr="00571960" w:rsidRDefault="005F2EA1" w:rsidP="005F2EA1">
            <w:pPr>
              <w:pStyle w:val="TAC"/>
              <w:rPr>
                <w:rFonts w:cs="Arial"/>
                <w:color w:val="000000"/>
                <w:szCs w:val="18"/>
                <w:lang w:val="en-US" w:eastAsia="zh-CN" w:bidi="ar"/>
              </w:rPr>
            </w:pPr>
            <w:r w:rsidRPr="00FD7E7D">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0D4E36E8" w14:textId="77777777" w:rsidR="005F2EA1" w:rsidRPr="001E32DC" w:rsidRDefault="005F2EA1" w:rsidP="005F2EA1">
            <w:pPr>
              <w:pStyle w:val="TAC"/>
              <w:rPr>
                <w:lang w:val="en-US" w:eastAsia="zh-CN" w:bidi="ar"/>
              </w:rPr>
            </w:pPr>
            <w:r w:rsidRPr="00FD7E7D">
              <w:rPr>
                <w:lang w:val="en-US"/>
              </w:rPr>
              <w:t>5, 10, 15, 20, 25, 30, 40</w:t>
            </w:r>
          </w:p>
        </w:tc>
        <w:tc>
          <w:tcPr>
            <w:tcW w:w="2428" w:type="dxa"/>
            <w:tcBorders>
              <w:top w:val="nil"/>
              <w:left w:val="single" w:sz="4" w:space="0" w:color="auto"/>
              <w:bottom w:val="nil"/>
              <w:right w:val="single" w:sz="4" w:space="0" w:color="auto"/>
            </w:tcBorders>
          </w:tcPr>
          <w:p w14:paraId="0C9D21C0" w14:textId="77777777" w:rsidR="005F2EA1" w:rsidRPr="001E32DC" w:rsidRDefault="005F2EA1" w:rsidP="005F2EA1">
            <w:pPr>
              <w:pStyle w:val="TAC"/>
              <w:rPr>
                <w:lang w:val="en-US" w:eastAsia="zh-CN"/>
              </w:rPr>
            </w:pPr>
          </w:p>
        </w:tc>
      </w:tr>
      <w:tr w:rsidR="005F2EA1" w14:paraId="2DDA1644" w14:textId="77777777" w:rsidTr="00BD028F">
        <w:trPr>
          <w:trHeight w:val="29"/>
        </w:trPr>
        <w:tc>
          <w:tcPr>
            <w:tcW w:w="2740" w:type="dxa"/>
            <w:tcBorders>
              <w:top w:val="nil"/>
              <w:left w:val="single" w:sz="4" w:space="0" w:color="auto"/>
              <w:bottom w:val="single" w:sz="4" w:space="0" w:color="auto"/>
              <w:right w:val="single" w:sz="4" w:space="0" w:color="auto"/>
            </w:tcBorders>
          </w:tcPr>
          <w:p w14:paraId="27FB0AB4" w14:textId="77777777" w:rsidR="005F2EA1" w:rsidRPr="00571960" w:rsidRDefault="005F2EA1" w:rsidP="005F2EA1">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64D658D5" w14:textId="77777777" w:rsidR="005F2EA1" w:rsidRPr="00571960"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1AD220" w14:textId="77777777" w:rsidR="005F2EA1" w:rsidRPr="00571960" w:rsidRDefault="005F2EA1" w:rsidP="005F2EA1">
            <w:pPr>
              <w:pStyle w:val="TAC"/>
              <w:rPr>
                <w:rFonts w:cs="Arial"/>
                <w:color w:val="000000"/>
                <w:szCs w:val="18"/>
                <w:lang w:val="en-US" w:eastAsia="zh-CN" w:bidi="ar"/>
              </w:rPr>
            </w:pPr>
            <w:r w:rsidRPr="00FD7E7D">
              <w:rPr>
                <w:lang w:val="en-US"/>
              </w:rPr>
              <w:t>n79</w:t>
            </w:r>
          </w:p>
        </w:tc>
        <w:tc>
          <w:tcPr>
            <w:tcW w:w="5076" w:type="dxa"/>
            <w:tcBorders>
              <w:top w:val="single" w:sz="4" w:space="0" w:color="auto"/>
              <w:left w:val="single" w:sz="4" w:space="0" w:color="auto"/>
              <w:bottom w:val="single" w:sz="4" w:space="0" w:color="auto"/>
              <w:right w:val="single" w:sz="4" w:space="0" w:color="auto"/>
            </w:tcBorders>
          </w:tcPr>
          <w:p w14:paraId="35FBDAEF" w14:textId="77777777" w:rsidR="005F2EA1" w:rsidRPr="001E32DC" w:rsidRDefault="005F2EA1" w:rsidP="005F2EA1">
            <w:pPr>
              <w:pStyle w:val="TAC"/>
              <w:rPr>
                <w:lang w:val="en-US" w:eastAsia="zh-CN" w:bidi="ar"/>
              </w:rPr>
            </w:pPr>
            <w:r w:rsidRPr="00FD7E7D">
              <w:rPr>
                <w:lang w:val="en-US"/>
              </w:rPr>
              <w:t>40, 50, 60, 80, 100</w:t>
            </w:r>
          </w:p>
        </w:tc>
        <w:tc>
          <w:tcPr>
            <w:tcW w:w="2428" w:type="dxa"/>
            <w:tcBorders>
              <w:top w:val="nil"/>
              <w:left w:val="single" w:sz="4" w:space="0" w:color="auto"/>
              <w:bottom w:val="single" w:sz="4" w:space="0" w:color="auto"/>
              <w:right w:val="single" w:sz="4" w:space="0" w:color="auto"/>
            </w:tcBorders>
          </w:tcPr>
          <w:p w14:paraId="1A0ADD57" w14:textId="77777777" w:rsidR="005F2EA1" w:rsidRPr="001E32DC" w:rsidRDefault="005F2EA1" w:rsidP="005F2EA1">
            <w:pPr>
              <w:pStyle w:val="TAC"/>
              <w:rPr>
                <w:lang w:val="en-US" w:eastAsia="zh-CN"/>
              </w:rPr>
            </w:pPr>
          </w:p>
        </w:tc>
      </w:tr>
      <w:tr w:rsidR="005F2EA1" w14:paraId="6FFC13D5" w14:textId="77777777" w:rsidTr="00BD028F">
        <w:trPr>
          <w:trHeight w:val="29"/>
        </w:trPr>
        <w:tc>
          <w:tcPr>
            <w:tcW w:w="2740" w:type="dxa"/>
            <w:tcBorders>
              <w:top w:val="single" w:sz="4" w:space="0" w:color="auto"/>
              <w:left w:val="single" w:sz="4" w:space="0" w:color="auto"/>
              <w:bottom w:val="nil"/>
              <w:right w:val="single" w:sz="4" w:space="0" w:color="auto"/>
            </w:tcBorders>
          </w:tcPr>
          <w:p w14:paraId="2295095E" w14:textId="77777777" w:rsidR="005F2EA1" w:rsidRPr="00571960" w:rsidRDefault="005F2EA1" w:rsidP="005F2EA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4A952CBF" w14:textId="77777777" w:rsidR="005F2EA1" w:rsidRPr="001E32DC" w:rsidRDefault="005F2EA1" w:rsidP="005F2EA1">
            <w:pPr>
              <w:pStyle w:val="TAC"/>
              <w:rPr>
                <w:lang w:val="en-US" w:eastAsia="zh-CN"/>
              </w:rPr>
            </w:pPr>
            <w:r w:rsidRPr="00571960">
              <w:rPr>
                <w:lang w:val="en-US" w:eastAsia="zh-CN"/>
              </w:rPr>
              <w:t>CA_n28A-n40A</w:t>
            </w:r>
          </w:p>
          <w:p w14:paraId="57E26DCF" w14:textId="77777777" w:rsidR="005F2EA1" w:rsidRPr="001E32DC" w:rsidRDefault="005F2EA1" w:rsidP="005F2EA1">
            <w:pPr>
              <w:pStyle w:val="TAC"/>
              <w:rPr>
                <w:lang w:val="en-US" w:eastAsia="zh-CN"/>
              </w:rPr>
            </w:pPr>
            <w:r w:rsidRPr="00571960">
              <w:rPr>
                <w:lang w:val="en-US" w:eastAsia="zh-CN"/>
              </w:rPr>
              <w:t>CA_n28A-n41A</w:t>
            </w:r>
          </w:p>
          <w:p w14:paraId="249B708C" w14:textId="77777777" w:rsidR="005F2EA1" w:rsidRPr="00571960" w:rsidRDefault="005F2EA1" w:rsidP="005F2EA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7A39763C" w14:textId="77777777" w:rsidR="005F2EA1" w:rsidRPr="00571960" w:rsidRDefault="005F2EA1" w:rsidP="005F2EA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979D1AA"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8" w:type="dxa"/>
            <w:tcBorders>
              <w:top w:val="single" w:sz="4" w:space="0" w:color="auto"/>
              <w:left w:val="single" w:sz="4" w:space="0" w:color="auto"/>
              <w:bottom w:val="nil"/>
              <w:right w:val="single" w:sz="4" w:space="0" w:color="auto"/>
            </w:tcBorders>
            <w:vAlign w:val="center"/>
          </w:tcPr>
          <w:p w14:paraId="216D0F9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0EAC49D" w14:textId="77777777" w:rsidTr="00BD028F">
        <w:trPr>
          <w:trHeight w:val="29"/>
        </w:trPr>
        <w:tc>
          <w:tcPr>
            <w:tcW w:w="2740" w:type="dxa"/>
            <w:tcBorders>
              <w:top w:val="nil"/>
              <w:left w:val="single" w:sz="4" w:space="0" w:color="auto"/>
              <w:bottom w:val="nil"/>
              <w:right w:val="single" w:sz="4" w:space="0" w:color="auto"/>
            </w:tcBorders>
          </w:tcPr>
          <w:p w14:paraId="3491B583" w14:textId="77777777" w:rsidR="005F2EA1" w:rsidRPr="00571960" w:rsidRDefault="005F2EA1" w:rsidP="005F2EA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54ED220E" w14:textId="77777777" w:rsidR="005F2EA1" w:rsidRPr="00571960" w:rsidRDefault="005F2EA1" w:rsidP="005F2EA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8404728" w14:textId="77777777" w:rsidR="005F2EA1" w:rsidRPr="00571960" w:rsidRDefault="005F2EA1" w:rsidP="005F2EA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4F69BBA"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8" w:type="dxa"/>
            <w:tcBorders>
              <w:top w:val="nil"/>
              <w:left w:val="single" w:sz="4" w:space="0" w:color="auto"/>
              <w:bottom w:val="nil"/>
              <w:right w:val="single" w:sz="4" w:space="0" w:color="auto"/>
            </w:tcBorders>
            <w:vAlign w:val="center"/>
          </w:tcPr>
          <w:p w14:paraId="43C1126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F031BCA" w14:textId="77777777" w:rsidTr="00BD028F">
        <w:trPr>
          <w:trHeight w:val="29"/>
        </w:trPr>
        <w:tc>
          <w:tcPr>
            <w:tcW w:w="2740" w:type="dxa"/>
            <w:tcBorders>
              <w:top w:val="nil"/>
              <w:left w:val="single" w:sz="4" w:space="0" w:color="auto"/>
              <w:bottom w:val="nil"/>
              <w:right w:val="single" w:sz="4" w:space="0" w:color="auto"/>
            </w:tcBorders>
          </w:tcPr>
          <w:p w14:paraId="2985AFC6" w14:textId="77777777" w:rsidR="005F2EA1" w:rsidRPr="00571960" w:rsidRDefault="005F2EA1" w:rsidP="005F2EA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08B5189F" w14:textId="77777777" w:rsidR="005F2EA1" w:rsidRPr="00571960" w:rsidRDefault="005F2EA1" w:rsidP="005F2EA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67E4F80" w14:textId="77777777" w:rsidR="005F2EA1" w:rsidRPr="00571960" w:rsidRDefault="005F2EA1" w:rsidP="005F2EA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6BC9CC4"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1CD6FF0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8B1DC0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54E099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0DD2032E" w14:textId="77777777" w:rsidR="005F2EA1" w:rsidRPr="001E32DC" w:rsidRDefault="005F2EA1" w:rsidP="005F2EA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CD0A6B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7B98C4B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EBFCBE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EFEC0A1"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E30943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D44906F" w14:textId="77777777" w:rsidTr="00BD028F">
        <w:trPr>
          <w:trHeight w:val="29"/>
        </w:trPr>
        <w:tc>
          <w:tcPr>
            <w:tcW w:w="2740" w:type="dxa"/>
            <w:tcBorders>
              <w:top w:val="nil"/>
              <w:left w:val="single" w:sz="4" w:space="0" w:color="auto"/>
              <w:bottom w:val="nil"/>
              <w:right w:val="single" w:sz="4" w:space="0" w:color="auto"/>
            </w:tcBorders>
            <w:vAlign w:val="center"/>
          </w:tcPr>
          <w:p w14:paraId="2A52527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333080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C8027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F131D64"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5B6BD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FAD8336" w14:textId="77777777" w:rsidTr="00BD028F">
        <w:trPr>
          <w:trHeight w:val="29"/>
        </w:trPr>
        <w:tc>
          <w:tcPr>
            <w:tcW w:w="2740" w:type="dxa"/>
            <w:tcBorders>
              <w:top w:val="nil"/>
              <w:left w:val="single" w:sz="4" w:space="0" w:color="auto"/>
              <w:bottom w:val="nil"/>
              <w:right w:val="single" w:sz="4" w:space="0" w:color="auto"/>
            </w:tcBorders>
            <w:vAlign w:val="center"/>
          </w:tcPr>
          <w:p w14:paraId="4A65EC3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32481A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8EC4E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258919" w14:textId="77777777" w:rsidR="005F2EA1" w:rsidRPr="001E32DC" w:rsidRDefault="005F2EA1" w:rsidP="005F2EA1">
            <w:pPr>
              <w:pStyle w:val="TAC"/>
              <w:rPr>
                <w:rFonts w:eastAsia="SimSun"/>
                <w:kern w:val="2"/>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509451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E955F4D" w14:textId="77777777" w:rsidTr="00BD028F">
        <w:trPr>
          <w:trHeight w:val="29"/>
        </w:trPr>
        <w:tc>
          <w:tcPr>
            <w:tcW w:w="2740" w:type="dxa"/>
            <w:tcBorders>
              <w:top w:val="nil"/>
              <w:left w:val="single" w:sz="4" w:space="0" w:color="auto"/>
              <w:bottom w:val="nil"/>
              <w:right w:val="single" w:sz="4" w:space="0" w:color="auto"/>
            </w:tcBorders>
            <w:vAlign w:val="center"/>
          </w:tcPr>
          <w:p w14:paraId="3E8FB45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2A073678" w14:textId="77777777" w:rsidR="005F2EA1" w:rsidRPr="001E32DC" w:rsidRDefault="005F2EA1" w:rsidP="005F2EA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1C1558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0FB4E9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640317B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5B213B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ABF2FA"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5F2EA1" w14:paraId="187F1E48" w14:textId="77777777" w:rsidTr="00BD028F">
        <w:trPr>
          <w:trHeight w:val="29"/>
        </w:trPr>
        <w:tc>
          <w:tcPr>
            <w:tcW w:w="2740" w:type="dxa"/>
            <w:tcBorders>
              <w:top w:val="nil"/>
              <w:left w:val="single" w:sz="4" w:space="0" w:color="auto"/>
              <w:bottom w:val="nil"/>
              <w:right w:val="single" w:sz="4" w:space="0" w:color="auto"/>
            </w:tcBorders>
            <w:vAlign w:val="center"/>
          </w:tcPr>
          <w:p w14:paraId="1375D7D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AE5A51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FB9C0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D9E951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8" w:type="dxa"/>
            <w:tcBorders>
              <w:top w:val="nil"/>
              <w:left w:val="single" w:sz="4" w:space="0" w:color="auto"/>
              <w:bottom w:val="nil"/>
              <w:right w:val="single" w:sz="4" w:space="0" w:color="auto"/>
            </w:tcBorders>
            <w:vAlign w:val="center"/>
          </w:tcPr>
          <w:p w14:paraId="07CB2CB7"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eastAsia="zh-CN"/>
              </w:rPr>
            </w:pPr>
          </w:p>
        </w:tc>
      </w:tr>
      <w:tr w:rsidR="005F2EA1" w14:paraId="00C017F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FB973A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89733D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ACE5A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F3C929"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D78DCEB"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eastAsia="zh-CN"/>
              </w:rPr>
            </w:pPr>
          </w:p>
        </w:tc>
      </w:tr>
      <w:tr w:rsidR="005F2EA1" w14:paraId="2ED40EB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4641B1F" w14:textId="77777777" w:rsidR="005F2EA1" w:rsidRPr="001E32DC" w:rsidRDefault="005F2EA1" w:rsidP="005F2EA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F715D89" w14:textId="77777777" w:rsidR="005F2EA1" w:rsidRPr="001E32DC" w:rsidRDefault="005F2EA1" w:rsidP="005F2EA1">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B1E3DF0" w14:textId="77777777" w:rsidR="005F2EA1" w:rsidRPr="001E32DC" w:rsidRDefault="005F2EA1" w:rsidP="005F2EA1">
            <w:pPr>
              <w:pStyle w:val="TAC"/>
              <w:rPr>
                <w:kern w:val="2"/>
                <w:szCs w:val="22"/>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23B130F" w14:textId="77777777" w:rsidR="005F2EA1" w:rsidRPr="001E32DC" w:rsidRDefault="005F2EA1" w:rsidP="005F2EA1">
            <w:pPr>
              <w:pStyle w:val="TAC"/>
              <w:rPr>
                <w:lang w:val="en-US" w:eastAsia="zh-CN" w:bidi="ar"/>
              </w:rPr>
            </w:pPr>
            <w:r>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F56C519" w14:textId="77777777" w:rsidR="005F2EA1" w:rsidRPr="001E32DC" w:rsidRDefault="005F2EA1" w:rsidP="005F2EA1">
            <w:pPr>
              <w:pStyle w:val="TAC"/>
              <w:rPr>
                <w:rFonts w:cs="Arial"/>
                <w:kern w:val="2"/>
                <w:szCs w:val="22"/>
                <w:lang w:val="en-US" w:eastAsia="zh-CN"/>
              </w:rPr>
            </w:pPr>
            <w:r>
              <w:rPr>
                <w:lang w:val="en-US" w:eastAsia="zh-CN"/>
              </w:rPr>
              <w:t>0</w:t>
            </w:r>
          </w:p>
        </w:tc>
      </w:tr>
      <w:tr w:rsidR="005F2EA1" w14:paraId="446CA480" w14:textId="77777777" w:rsidTr="00BD028F">
        <w:trPr>
          <w:trHeight w:val="29"/>
        </w:trPr>
        <w:tc>
          <w:tcPr>
            <w:tcW w:w="2740" w:type="dxa"/>
            <w:tcBorders>
              <w:top w:val="nil"/>
              <w:left w:val="single" w:sz="4" w:space="0" w:color="auto"/>
              <w:bottom w:val="nil"/>
              <w:right w:val="single" w:sz="4" w:space="0" w:color="auto"/>
            </w:tcBorders>
            <w:vAlign w:val="center"/>
          </w:tcPr>
          <w:p w14:paraId="1845BA5B" w14:textId="77777777" w:rsidR="005F2EA1" w:rsidRPr="001E32DC" w:rsidRDefault="005F2EA1" w:rsidP="005F2EA1">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460B0528"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D1B00A" w14:textId="77777777" w:rsidR="005F2EA1" w:rsidRPr="001E32DC" w:rsidRDefault="005F2EA1" w:rsidP="005F2EA1">
            <w:pPr>
              <w:pStyle w:val="TAC"/>
              <w:rPr>
                <w:kern w:val="2"/>
                <w:szCs w:val="22"/>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A5B47AD" w14:textId="77777777" w:rsidR="005F2EA1" w:rsidRPr="001E32DC" w:rsidRDefault="005F2EA1" w:rsidP="005F2EA1">
            <w:pPr>
              <w:pStyle w:val="TAC"/>
              <w:rPr>
                <w:lang w:val="en-US" w:eastAsia="zh-CN" w:bidi="ar"/>
              </w:rPr>
            </w:pPr>
            <w:r>
              <w:rPr>
                <w:lang w:val="en-US" w:eastAsia="zh-CN" w:bidi="ar"/>
              </w:rPr>
              <w:t>CA_n40_BCS0</w:t>
            </w:r>
          </w:p>
        </w:tc>
        <w:tc>
          <w:tcPr>
            <w:tcW w:w="2428" w:type="dxa"/>
            <w:tcBorders>
              <w:top w:val="nil"/>
              <w:left w:val="single" w:sz="4" w:space="0" w:color="auto"/>
              <w:bottom w:val="nil"/>
              <w:right w:val="single" w:sz="4" w:space="0" w:color="auto"/>
            </w:tcBorders>
            <w:vAlign w:val="center"/>
          </w:tcPr>
          <w:p w14:paraId="3AD97BBC" w14:textId="77777777" w:rsidR="005F2EA1" w:rsidRPr="001E32DC" w:rsidRDefault="005F2EA1" w:rsidP="005F2EA1">
            <w:pPr>
              <w:pStyle w:val="TAC"/>
              <w:rPr>
                <w:rFonts w:cs="Arial"/>
                <w:kern w:val="2"/>
                <w:szCs w:val="22"/>
                <w:lang w:val="en-US" w:eastAsia="zh-CN"/>
              </w:rPr>
            </w:pPr>
          </w:p>
        </w:tc>
      </w:tr>
      <w:tr w:rsidR="005F2EA1" w14:paraId="70CD865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EFAE1A" w14:textId="77777777" w:rsidR="005F2EA1" w:rsidRPr="001E32DC" w:rsidRDefault="005F2EA1" w:rsidP="005F2EA1">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03F6C8A2"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D7B9045" w14:textId="77777777" w:rsidR="005F2EA1" w:rsidRPr="001E32DC" w:rsidRDefault="005F2EA1" w:rsidP="005F2EA1">
            <w:pPr>
              <w:pStyle w:val="TAC"/>
              <w:rPr>
                <w:kern w:val="2"/>
                <w:szCs w:val="22"/>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85A815A" w14:textId="77777777" w:rsidR="005F2EA1" w:rsidRPr="001E32DC" w:rsidRDefault="005F2EA1" w:rsidP="005F2EA1">
            <w:pPr>
              <w:pStyle w:val="TAC"/>
              <w:rPr>
                <w:lang w:val="en-US" w:eastAsia="zh-CN" w:bidi="ar"/>
              </w:rPr>
            </w:pPr>
            <w:r>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321552D" w14:textId="77777777" w:rsidR="005F2EA1" w:rsidRPr="001E32DC" w:rsidRDefault="005F2EA1" w:rsidP="005F2EA1">
            <w:pPr>
              <w:pStyle w:val="TAC"/>
              <w:rPr>
                <w:rFonts w:cs="Arial"/>
                <w:kern w:val="2"/>
                <w:szCs w:val="22"/>
                <w:lang w:val="en-US" w:eastAsia="zh-CN"/>
              </w:rPr>
            </w:pPr>
          </w:p>
        </w:tc>
      </w:tr>
      <w:tr w:rsidR="005F2EA1" w14:paraId="6888488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7A8E15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44D9F078" w14:textId="77777777" w:rsidR="005F2EA1" w:rsidRPr="001E32DC" w:rsidRDefault="005F2EA1" w:rsidP="005F2EA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7EAFCF6" w14:textId="77777777" w:rsidR="005F2EA1" w:rsidRPr="001E32DC" w:rsidRDefault="005F2EA1" w:rsidP="005F2EA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CF7739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0C1B067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3D387BB"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8" w:type="dxa"/>
            <w:tcBorders>
              <w:top w:val="single" w:sz="4" w:space="0" w:color="auto"/>
              <w:left w:val="single" w:sz="4" w:space="0" w:color="auto"/>
              <w:bottom w:val="nil"/>
              <w:right w:val="single" w:sz="4" w:space="0" w:color="auto"/>
            </w:tcBorders>
            <w:vAlign w:val="center"/>
          </w:tcPr>
          <w:p w14:paraId="650AC083"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5F2EA1" w14:paraId="3CBF9105" w14:textId="77777777" w:rsidTr="00BD028F">
        <w:trPr>
          <w:trHeight w:val="29"/>
        </w:trPr>
        <w:tc>
          <w:tcPr>
            <w:tcW w:w="2740" w:type="dxa"/>
            <w:tcBorders>
              <w:top w:val="nil"/>
              <w:left w:val="single" w:sz="4" w:space="0" w:color="auto"/>
              <w:bottom w:val="nil"/>
              <w:right w:val="single" w:sz="4" w:space="0" w:color="auto"/>
            </w:tcBorders>
            <w:vAlign w:val="center"/>
          </w:tcPr>
          <w:p w14:paraId="4F53C60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BDFCF1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19283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4294F14" w14:textId="77777777" w:rsidR="005F2EA1" w:rsidRPr="001E32DC" w:rsidRDefault="005F2EA1" w:rsidP="005F2EA1">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8" w:type="dxa"/>
            <w:tcBorders>
              <w:top w:val="nil"/>
              <w:left w:val="single" w:sz="4" w:space="0" w:color="auto"/>
              <w:bottom w:val="nil"/>
              <w:right w:val="single" w:sz="4" w:space="0" w:color="auto"/>
            </w:tcBorders>
            <w:vAlign w:val="center"/>
          </w:tcPr>
          <w:p w14:paraId="7FCB7E77"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eastAsia="zh-CN"/>
              </w:rPr>
            </w:pPr>
          </w:p>
        </w:tc>
      </w:tr>
      <w:tr w:rsidR="005F2EA1" w14:paraId="293A109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2B34FA"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9C0B39"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77096" w14:textId="77777777" w:rsidR="005F2EA1" w:rsidRPr="001E32DC" w:rsidRDefault="005F2EA1" w:rsidP="005F2EA1">
            <w:pPr>
              <w:pStyle w:val="TAC"/>
              <w:rPr>
                <w:lang w:val="en-US" w:eastAsia="zh-CN"/>
              </w:rPr>
            </w:pPr>
            <w:r w:rsidRPr="001E32DC">
              <w:rPr>
                <w:rFonts w:cs="Arial"/>
                <w:color w:val="000000"/>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456ED07" w14:textId="77777777" w:rsidR="005F2EA1" w:rsidRPr="001E32DC" w:rsidRDefault="005F2EA1" w:rsidP="005F2EA1">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5D00AC5" w14:textId="77777777" w:rsidR="005F2EA1" w:rsidRPr="001E32DC" w:rsidRDefault="005F2EA1" w:rsidP="005F2EA1">
            <w:pPr>
              <w:pStyle w:val="TAC"/>
              <w:rPr>
                <w:rFonts w:cs="Arial"/>
                <w:lang w:val="en-US" w:eastAsia="zh-CN"/>
              </w:rPr>
            </w:pPr>
          </w:p>
        </w:tc>
      </w:tr>
      <w:tr w:rsidR="005F2EA1" w14:paraId="081E0AC3" w14:textId="77777777" w:rsidTr="00BD028F">
        <w:trPr>
          <w:trHeight w:val="29"/>
        </w:trPr>
        <w:tc>
          <w:tcPr>
            <w:tcW w:w="2740" w:type="dxa"/>
            <w:tcBorders>
              <w:top w:val="nil"/>
              <w:left w:val="single" w:sz="4" w:space="0" w:color="auto"/>
              <w:bottom w:val="nil"/>
              <w:right w:val="single" w:sz="4" w:space="0" w:color="auto"/>
            </w:tcBorders>
            <w:vAlign w:val="center"/>
          </w:tcPr>
          <w:p w14:paraId="339C4A33" w14:textId="77777777" w:rsidR="005F2EA1" w:rsidRPr="001E32DC" w:rsidRDefault="005F2EA1" w:rsidP="005F2EA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0DD76757" w14:textId="77777777" w:rsidR="005F2EA1" w:rsidRPr="001E32DC" w:rsidRDefault="005F2EA1" w:rsidP="005F2EA1">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BA41BCC" w14:textId="77777777" w:rsidR="005F2EA1" w:rsidRPr="001E32DC" w:rsidRDefault="005F2EA1" w:rsidP="005F2EA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CB1484" w14:textId="77777777" w:rsidR="005F2EA1" w:rsidRPr="001E32DC" w:rsidRDefault="005F2EA1" w:rsidP="005F2EA1">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66DEB04B" w14:textId="77777777" w:rsidR="005F2EA1" w:rsidRPr="001E32DC" w:rsidRDefault="005F2EA1" w:rsidP="005F2EA1">
            <w:pPr>
              <w:pStyle w:val="TAC"/>
              <w:rPr>
                <w:lang w:val="en-US" w:eastAsia="zh-CN"/>
              </w:rPr>
            </w:pPr>
            <w:r w:rsidRPr="001E32DC">
              <w:rPr>
                <w:rFonts w:cs="Arial"/>
                <w:lang w:val="en-US" w:eastAsia="zh-CN"/>
              </w:rPr>
              <w:t>0</w:t>
            </w:r>
          </w:p>
        </w:tc>
      </w:tr>
      <w:tr w:rsidR="005F2EA1" w14:paraId="748C9D3D" w14:textId="77777777" w:rsidTr="00BD028F">
        <w:trPr>
          <w:trHeight w:val="29"/>
        </w:trPr>
        <w:tc>
          <w:tcPr>
            <w:tcW w:w="2740" w:type="dxa"/>
            <w:tcBorders>
              <w:top w:val="nil"/>
              <w:left w:val="single" w:sz="4" w:space="0" w:color="auto"/>
              <w:bottom w:val="nil"/>
              <w:right w:val="single" w:sz="4" w:space="0" w:color="auto"/>
            </w:tcBorders>
            <w:vAlign w:val="center"/>
          </w:tcPr>
          <w:p w14:paraId="038F995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6FA1816" w14:textId="77777777" w:rsidR="005F2EA1" w:rsidRPr="001E32DC" w:rsidRDefault="005F2EA1" w:rsidP="005F2EA1">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37AE566"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BF58FE" w14:textId="77777777" w:rsidR="005F2EA1" w:rsidRPr="001E32DC" w:rsidRDefault="005F2EA1" w:rsidP="005F2EA1">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3C5C112" w14:textId="77777777" w:rsidR="005F2EA1" w:rsidRPr="001E32DC" w:rsidRDefault="005F2EA1" w:rsidP="005F2EA1">
            <w:pPr>
              <w:pStyle w:val="TAC"/>
              <w:rPr>
                <w:lang w:val="en-US" w:eastAsia="zh-CN"/>
              </w:rPr>
            </w:pPr>
          </w:p>
        </w:tc>
      </w:tr>
      <w:tr w:rsidR="005F2EA1" w14:paraId="3F71C9B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17914D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2224BF" w14:textId="77777777" w:rsidR="005F2EA1" w:rsidRPr="001E32DC" w:rsidRDefault="005F2EA1" w:rsidP="005F2EA1">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1E891A6"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28541D" w14:textId="77777777" w:rsidR="005F2EA1" w:rsidRPr="001E32DC" w:rsidRDefault="005F2EA1" w:rsidP="005F2EA1">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002FA8F7" w14:textId="77777777" w:rsidR="005F2EA1" w:rsidRPr="001E32DC" w:rsidRDefault="005F2EA1" w:rsidP="005F2EA1">
            <w:pPr>
              <w:pStyle w:val="TAC"/>
              <w:rPr>
                <w:lang w:val="en-US" w:eastAsia="zh-CN"/>
              </w:rPr>
            </w:pPr>
          </w:p>
        </w:tc>
      </w:tr>
      <w:tr w:rsidR="005F2EA1" w14:paraId="314059E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B5393D3" w14:textId="77777777" w:rsidR="005F2EA1" w:rsidRPr="001E32DC" w:rsidRDefault="005F2EA1" w:rsidP="005F2EA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205AC592" w14:textId="77777777" w:rsidR="005F2EA1" w:rsidRDefault="005F2EA1" w:rsidP="005F2EA1">
            <w:pPr>
              <w:pStyle w:val="TAC"/>
              <w:rPr>
                <w:lang w:val="en-US" w:eastAsia="zh-CN"/>
              </w:rPr>
            </w:pPr>
            <w:r w:rsidRPr="001E32DC">
              <w:rPr>
                <w:lang w:val="en-US" w:eastAsia="zh-CN"/>
              </w:rPr>
              <w:t>CA_n28A-n41A</w:t>
            </w:r>
          </w:p>
          <w:p w14:paraId="555A2331" w14:textId="77777777" w:rsidR="005F2EA1" w:rsidRDefault="005F2EA1" w:rsidP="005F2EA1">
            <w:pPr>
              <w:pStyle w:val="TAC"/>
              <w:rPr>
                <w:lang w:val="en-US" w:eastAsia="zh-CN"/>
              </w:rPr>
            </w:pPr>
            <w:r w:rsidRPr="001E32DC">
              <w:rPr>
                <w:lang w:val="en-US" w:eastAsia="zh-CN"/>
              </w:rPr>
              <w:t>CA_n28A-n77A</w:t>
            </w:r>
          </w:p>
          <w:p w14:paraId="7E04EEA1" w14:textId="77777777" w:rsidR="005F2EA1" w:rsidRPr="001E32DC" w:rsidRDefault="005F2EA1" w:rsidP="005F2EA1">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E43A2E8" w14:textId="77777777" w:rsidR="005F2EA1" w:rsidRPr="001E32DC" w:rsidRDefault="005F2EA1" w:rsidP="005F2EA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3CD610B" w14:textId="77777777" w:rsidR="005F2EA1" w:rsidRPr="001E32DC" w:rsidRDefault="005F2EA1" w:rsidP="005F2EA1">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910B6C5" w14:textId="77777777" w:rsidR="005F2EA1" w:rsidRPr="001E32DC" w:rsidRDefault="005F2EA1" w:rsidP="005F2EA1">
            <w:pPr>
              <w:pStyle w:val="TAC"/>
              <w:rPr>
                <w:lang w:val="en-US" w:eastAsia="zh-CN"/>
              </w:rPr>
            </w:pPr>
            <w:r>
              <w:rPr>
                <w:rFonts w:hint="eastAsia"/>
                <w:lang w:val="en-US" w:eastAsia="zh-CN"/>
              </w:rPr>
              <w:t>0</w:t>
            </w:r>
          </w:p>
        </w:tc>
      </w:tr>
      <w:tr w:rsidR="005F2EA1" w14:paraId="039FFE31" w14:textId="77777777" w:rsidTr="00BD028F">
        <w:trPr>
          <w:trHeight w:val="29"/>
        </w:trPr>
        <w:tc>
          <w:tcPr>
            <w:tcW w:w="2740" w:type="dxa"/>
            <w:tcBorders>
              <w:top w:val="nil"/>
              <w:left w:val="single" w:sz="4" w:space="0" w:color="auto"/>
              <w:bottom w:val="nil"/>
              <w:right w:val="single" w:sz="4" w:space="0" w:color="auto"/>
            </w:tcBorders>
            <w:vAlign w:val="center"/>
          </w:tcPr>
          <w:p w14:paraId="0CC54DC2"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844BB5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D46E85"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3A0C3B4" w14:textId="77777777" w:rsidR="005F2EA1" w:rsidRPr="001E32DC" w:rsidRDefault="005F2EA1" w:rsidP="005F2EA1">
            <w:pPr>
              <w:pStyle w:val="TAC"/>
              <w:rPr>
                <w:lang w:val="en-US" w:eastAsia="zh-CN" w:bidi="ar"/>
              </w:rPr>
            </w:pPr>
            <w:r>
              <w:rPr>
                <w:lang w:val="en-US" w:eastAsia="zh-CN" w:bidi="ar"/>
              </w:rPr>
              <w:t>CA_n41B_BCS0</w:t>
            </w:r>
          </w:p>
        </w:tc>
        <w:tc>
          <w:tcPr>
            <w:tcW w:w="2428" w:type="dxa"/>
            <w:tcBorders>
              <w:top w:val="nil"/>
              <w:left w:val="single" w:sz="4" w:space="0" w:color="auto"/>
              <w:bottom w:val="nil"/>
              <w:right w:val="single" w:sz="4" w:space="0" w:color="auto"/>
            </w:tcBorders>
            <w:vAlign w:val="center"/>
          </w:tcPr>
          <w:p w14:paraId="69808CA1" w14:textId="77777777" w:rsidR="005F2EA1" w:rsidRPr="001E32DC" w:rsidRDefault="005F2EA1" w:rsidP="005F2EA1">
            <w:pPr>
              <w:pStyle w:val="TAC"/>
              <w:rPr>
                <w:lang w:val="en-US" w:eastAsia="zh-CN"/>
              </w:rPr>
            </w:pPr>
          </w:p>
        </w:tc>
      </w:tr>
      <w:tr w:rsidR="005F2EA1" w14:paraId="755688C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BE76163"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8FE6A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90B71D"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CDA594" w14:textId="77777777" w:rsidR="005F2EA1" w:rsidRPr="001E32DC" w:rsidRDefault="005F2EA1" w:rsidP="005F2EA1">
            <w:pPr>
              <w:pStyle w:val="TAC"/>
              <w:rPr>
                <w:lang w:val="en-US" w:eastAsia="zh-CN" w:bidi="ar"/>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0F561B00" w14:textId="77777777" w:rsidR="005F2EA1" w:rsidRPr="001E32DC" w:rsidRDefault="005F2EA1" w:rsidP="005F2EA1">
            <w:pPr>
              <w:pStyle w:val="TAC"/>
              <w:rPr>
                <w:lang w:val="en-US" w:eastAsia="zh-CN"/>
              </w:rPr>
            </w:pPr>
          </w:p>
        </w:tc>
      </w:tr>
      <w:tr w:rsidR="005F2EA1" w14:paraId="5CBBA1DF" w14:textId="77777777" w:rsidTr="00BD028F">
        <w:trPr>
          <w:trHeight w:val="29"/>
        </w:trPr>
        <w:tc>
          <w:tcPr>
            <w:tcW w:w="2740" w:type="dxa"/>
            <w:tcBorders>
              <w:top w:val="nil"/>
              <w:left w:val="single" w:sz="4" w:space="0" w:color="auto"/>
              <w:bottom w:val="nil"/>
              <w:right w:val="single" w:sz="4" w:space="0" w:color="auto"/>
            </w:tcBorders>
            <w:vAlign w:val="center"/>
          </w:tcPr>
          <w:p w14:paraId="13C9C922" w14:textId="77777777" w:rsidR="005F2EA1" w:rsidRPr="001E32DC" w:rsidRDefault="005F2EA1" w:rsidP="005F2EA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3F35CFA1" w14:textId="77777777" w:rsidR="005F2EA1" w:rsidRPr="001E32DC" w:rsidRDefault="005F2EA1" w:rsidP="005F2EA1">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0E6B28C3" w14:textId="77777777" w:rsidR="005F2EA1" w:rsidRPr="001E32DC" w:rsidRDefault="005F2EA1" w:rsidP="005F2EA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0076914" w14:textId="77777777" w:rsidR="005F2EA1" w:rsidRPr="001E32DC" w:rsidRDefault="005F2EA1" w:rsidP="005F2EA1">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7756EC7E" w14:textId="77777777" w:rsidR="005F2EA1" w:rsidRPr="001E32DC" w:rsidRDefault="005F2EA1" w:rsidP="005F2EA1">
            <w:pPr>
              <w:pStyle w:val="TAC"/>
              <w:rPr>
                <w:lang w:val="en-US" w:eastAsia="zh-CN"/>
              </w:rPr>
            </w:pPr>
            <w:r w:rsidRPr="001E32DC">
              <w:rPr>
                <w:rFonts w:cs="Arial"/>
                <w:lang w:val="en-US" w:eastAsia="zh-CN"/>
              </w:rPr>
              <w:t>0</w:t>
            </w:r>
          </w:p>
        </w:tc>
      </w:tr>
      <w:tr w:rsidR="005F2EA1" w14:paraId="3DFFE099" w14:textId="77777777" w:rsidTr="00BD028F">
        <w:trPr>
          <w:trHeight w:val="29"/>
        </w:trPr>
        <w:tc>
          <w:tcPr>
            <w:tcW w:w="2740" w:type="dxa"/>
            <w:tcBorders>
              <w:top w:val="nil"/>
              <w:left w:val="single" w:sz="4" w:space="0" w:color="auto"/>
              <w:bottom w:val="nil"/>
              <w:right w:val="single" w:sz="4" w:space="0" w:color="auto"/>
            </w:tcBorders>
            <w:vAlign w:val="center"/>
          </w:tcPr>
          <w:p w14:paraId="253DCAD8"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E9B8A59" w14:textId="77777777" w:rsidR="005F2EA1" w:rsidRPr="001E32DC" w:rsidRDefault="005F2EA1" w:rsidP="005F2EA1">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401755EB"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47ED30" w14:textId="77777777" w:rsidR="005F2EA1" w:rsidRPr="001E32DC" w:rsidRDefault="005F2EA1" w:rsidP="005F2EA1">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4633BF5" w14:textId="77777777" w:rsidR="005F2EA1" w:rsidRPr="001E32DC" w:rsidRDefault="005F2EA1" w:rsidP="005F2EA1">
            <w:pPr>
              <w:pStyle w:val="TAC"/>
              <w:rPr>
                <w:lang w:val="en-US" w:eastAsia="zh-CN"/>
              </w:rPr>
            </w:pPr>
          </w:p>
        </w:tc>
      </w:tr>
      <w:tr w:rsidR="005F2EA1" w14:paraId="3663EDD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582912"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2C690F" w14:textId="77777777" w:rsidR="005F2EA1" w:rsidRPr="001E32DC" w:rsidRDefault="005F2EA1" w:rsidP="005F2EA1">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BC75644"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45453F" w14:textId="77777777" w:rsidR="005F2EA1" w:rsidRPr="001E32DC" w:rsidRDefault="005F2EA1" w:rsidP="005F2EA1">
            <w:pPr>
              <w:pStyle w:val="TAC"/>
              <w:rPr>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117E53DD" w14:textId="77777777" w:rsidR="005F2EA1" w:rsidRPr="001E32DC" w:rsidRDefault="005F2EA1" w:rsidP="005F2EA1">
            <w:pPr>
              <w:pStyle w:val="TAC"/>
              <w:rPr>
                <w:lang w:val="en-US" w:eastAsia="zh-CN"/>
              </w:rPr>
            </w:pPr>
          </w:p>
        </w:tc>
      </w:tr>
      <w:tr w:rsidR="005F2EA1" w14:paraId="30A1907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2A77565" w14:textId="77777777" w:rsidR="005F2EA1" w:rsidRPr="001E32DC" w:rsidRDefault="005F2EA1" w:rsidP="005F2EA1">
            <w:pPr>
              <w:pStyle w:val="TAC"/>
              <w:rPr>
                <w:lang w:val="en-US" w:eastAsia="zh-CN"/>
              </w:rPr>
            </w:pPr>
            <w:r w:rsidRPr="00663D10">
              <w:rPr>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14:paraId="5D4F70F1" w14:textId="77777777" w:rsidR="005F2EA1" w:rsidRPr="003321AF" w:rsidRDefault="005F2EA1" w:rsidP="005F2EA1">
            <w:pPr>
              <w:pStyle w:val="TAC"/>
              <w:rPr>
                <w:lang w:val="en-US" w:eastAsia="zh-CN"/>
              </w:rPr>
            </w:pPr>
            <w:r w:rsidRPr="003321AF">
              <w:rPr>
                <w:lang w:val="en-US" w:eastAsia="zh-CN"/>
              </w:rPr>
              <w:t>CA_n28A-n41A</w:t>
            </w:r>
          </w:p>
          <w:p w14:paraId="4BACB1CE" w14:textId="77777777" w:rsidR="005F2EA1" w:rsidRPr="003321AF" w:rsidRDefault="005F2EA1" w:rsidP="005F2EA1">
            <w:pPr>
              <w:pStyle w:val="TAC"/>
              <w:rPr>
                <w:lang w:val="en-US" w:eastAsia="zh-CN"/>
              </w:rPr>
            </w:pPr>
            <w:r w:rsidRPr="003321AF">
              <w:rPr>
                <w:lang w:val="en-US" w:eastAsia="zh-CN"/>
              </w:rPr>
              <w:t>CA_n28A-n77A</w:t>
            </w:r>
          </w:p>
          <w:p w14:paraId="3B2E0706" w14:textId="77777777" w:rsidR="005F2EA1" w:rsidRPr="001E32DC" w:rsidRDefault="005F2EA1" w:rsidP="005F2EA1">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FD04D30" w14:textId="77777777" w:rsidR="005F2EA1" w:rsidRPr="001E32DC" w:rsidRDefault="005F2EA1" w:rsidP="005F2EA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52E2CBD" w14:textId="77777777" w:rsidR="005F2EA1" w:rsidRPr="001E32DC" w:rsidRDefault="005F2EA1" w:rsidP="005F2EA1">
            <w:pPr>
              <w:pStyle w:val="TAC"/>
              <w:rPr>
                <w:lang w:val="en-US" w:eastAsia="zh-CN" w:bidi="ar"/>
              </w:rPr>
            </w:pPr>
            <w:r w:rsidRPr="00CA4E5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77723B3" w14:textId="77777777" w:rsidR="005F2EA1" w:rsidRPr="001E32DC" w:rsidRDefault="005F2EA1" w:rsidP="005F2EA1">
            <w:pPr>
              <w:pStyle w:val="TAC"/>
              <w:rPr>
                <w:lang w:val="en-US" w:eastAsia="zh-CN"/>
              </w:rPr>
            </w:pPr>
            <w:r>
              <w:rPr>
                <w:rFonts w:hint="eastAsia"/>
                <w:lang w:val="en-US" w:eastAsia="zh-CN"/>
              </w:rPr>
              <w:t>0</w:t>
            </w:r>
          </w:p>
        </w:tc>
      </w:tr>
      <w:tr w:rsidR="005F2EA1" w14:paraId="79174AB6" w14:textId="77777777" w:rsidTr="00BD028F">
        <w:trPr>
          <w:trHeight w:val="29"/>
        </w:trPr>
        <w:tc>
          <w:tcPr>
            <w:tcW w:w="2740" w:type="dxa"/>
            <w:tcBorders>
              <w:top w:val="nil"/>
              <w:left w:val="single" w:sz="4" w:space="0" w:color="auto"/>
              <w:bottom w:val="nil"/>
              <w:right w:val="single" w:sz="4" w:space="0" w:color="auto"/>
            </w:tcBorders>
            <w:vAlign w:val="center"/>
          </w:tcPr>
          <w:p w14:paraId="412F608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196B8D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3EDB5E"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7259E5" w14:textId="77777777" w:rsidR="005F2EA1" w:rsidRPr="001E32DC" w:rsidRDefault="005F2EA1" w:rsidP="005F2EA1">
            <w:pPr>
              <w:pStyle w:val="TAC"/>
              <w:rPr>
                <w:lang w:val="en-US" w:eastAsia="zh-CN" w:bidi="ar"/>
              </w:rPr>
            </w:pPr>
            <w:r w:rsidRPr="00CA4E5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9EFA198" w14:textId="77777777" w:rsidR="005F2EA1" w:rsidRPr="001E32DC" w:rsidRDefault="005F2EA1" w:rsidP="005F2EA1">
            <w:pPr>
              <w:pStyle w:val="TAC"/>
              <w:rPr>
                <w:lang w:val="en-US" w:eastAsia="zh-CN"/>
              </w:rPr>
            </w:pPr>
          </w:p>
        </w:tc>
      </w:tr>
      <w:tr w:rsidR="005F2EA1" w14:paraId="112F71D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D9A2A1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4EA06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6D8C81"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AB4041B" w14:textId="77777777" w:rsidR="005F2EA1" w:rsidRPr="001E32DC" w:rsidRDefault="005F2EA1" w:rsidP="005F2EA1">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70E7871" w14:textId="77777777" w:rsidR="005F2EA1" w:rsidRPr="001E32DC" w:rsidRDefault="005F2EA1" w:rsidP="005F2EA1">
            <w:pPr>
              <w:pStyle w:val="TAC"/>
              <w:rPr>
                <w:lang w:val="en-US" w:eastAsia="zh-CN"/>
              </w:rPr>
            </w:pPr>
          </w:p>
        </w:tc>
      </w:tr>
      <w:tr w:rsidR="005F2EA1" w14:paraId="0595BE5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42E7F45" w14:textId="77777777" w:rsidR="005F2EA1" w:rsidRPr="001E32DC" w:rsidRDefault="005F2EA1" w:rsidP="005F2EA1">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66D56F2D" w14:textId="77777777" w:rsidR="005F2EA1" w:rsidRPr="001E32DC" w:rsidRDefault="005F2EA1" w:rsidP="005F2EA1">
            <w:pPr>
              <w:pStyle w:val="TAC"/>
              <w:rPr>
                <w:lang w:val="en-US" w:eastAsia="zh-CN"/>
              </w:rPr>
            </w:pPr>
            <w:r w:rsidRPr="001E32DC">
              <w:rPr>
                <w:lang w:val="en-US" w:eastAsia="zh-CN"/>
              </w:rPr>
              <w:t>CA_n28A-n41A</w:t>
            </w:r>
          </w:p>
          <w:p w14:paraId="25170DE1" w14:textId="77777777" w:rsidR="005F2EA1" w:rsidRPr="001E32DC" w:rsidRDefault="005F2EA1" w:rsidP="005F2EA1">
            <w:pPr>
              <w:pStyle w:val="TAC"/>
              <w:rPr>
                <w:lang w:val="en-US" w:eastAsia="zh-CN"/>
              </w:rPr>
            </w:pPr>
            <w:r w:rsidRPr="001E32DC">
              <w:rPr>
                <w:lang w:val="en-US" w:eastAsia="zh-CN"/>
              </w:rPr>
              <w:t>CA_n41A-n78A</w:t>
            </w:r>
          </w:p>
          <w:p w14:paraId="007C463C" w14:textId="77777777" w:rsidR="005F2EA1" w:rsidRPr="001E32DC" w:rsidRDefault="005F2EA1" w:rsidP="005F2EA1">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A9F28F0" w14:textId="77777777" w:rsidR="005F2EA1" w:rsidRPr="001E32DC" w:rsidRDefault="005F2EA1" w:rsidP="005F2EA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F2616C"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B903032" w14:textId="77777777" w:rsidR="005F2EA1" w:rsidRPr="001E32DC" w:rsidRDefault="005F2EA1" w:rsidP="005F2EA1">
            <w:pPr>
              <w:pStyle w:val="TAC"/>
              <w:rPr>
                <w:lang w:val="en-US" w:eastAsia="zh-CN"/>
              </w:rPr>
            </w:pPr>
            <w:r w:rsidRPr="001E32DC">
              <w:rPr>
                <w:lang w:val="en-US" w:eastAsia="zh-CN"/>
              </w:rPr>
              <w:t>0</w:t>
            </w:r>
          </w:p>
        </w:tc>
      </w:tr>
      <w:tr w:rsidR="005F2EA1" w14:paraId="074AF650" w14:textId="77777777" w:rsidTr="00BD028F">
        <w:trPr>
          <w:trHeight w:val="29"/>
        </w:trPr>
        <w:tc>
          <w:tcPr>
            <w:tcW w:w="2740" w:type="dxa"/>
            <w:tcBorders>
              <w:top w:val="nil"/>
              <w:left w:val="single" w:sz="4" w:space="0" w:color="auto"/>
              <w:bottom w:val="nil"/>
              <w:right w:val="single" w:sz="4" w:space="0" w:color="auto"/>
            </w:tcBorders>
            <w:vAlign w:val="center"/>
          </w:tcPr>
          <w:p w14:paraId="5CB3D0B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95AF6C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B98177"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A877FD" w14:textId="77777777" w:rsidR="005F2EA1" w:rsidRPr="001E32DC" w:rsidRDefault="005F2EA1" w:rsidP="005F2EA1">
            <w:pPr>
              <w:pStyle w:val="TAC"/>
              <w:rPr>
                <w:lang w:val="en-US" w:eastAsia="zh-CN"/>
              </w:rPr>
            </w:pPr>
            <w:r w:rsidRPr="001E32DC">
              <w:rPr>
                <w:lang w:val="en-US" w:eastAsia="zh-CN" w:bidi="ar"/>
              </w:rPr>
              <w:t>10, 15, 20, 30, 40, 50, 60, 90, 100</w:t>
            </w:r>
          </w:p>
        </w:tc>
        <w:tc>
          <w:tcPr>
            <w:tcW w:w="2428" w:type="dxa"/>
            <w:tcBorders>
              <w:top w:val="nil"/>
              <w:left w:val="single" w:sz="4" w:space="0" w:color="auto"/>
              <w:bottom w:val="nil"/>
              <w:right w:val="single" w:sz="4" w:space="0" w:color="auto"/>
            </w:tcBorders>
            <w:vAlign w:val="center"/>
          </w:tcPr>
          <w:p w14:paraId="3E1002DF" w14:textId="77777777" w:rsidR="005F2EA1" w:rsidRPr="001E32DC" w:rsidRDefault="005F2EA1" w:rsidP="005F2EA1">
            <w:pPr>
              <w:pStyle w:val="TAC"/>
              <w:rPr>
                <w:lang w:val="en-US" w:eastAsia="zh-CN"/>
              </w:rPr>
            </w:pPr>
          </w:p>
        </w:tc>
      </w:tr>
      <w:tr w:rsidR="005F2EA1" w14:paraId="213B79E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1D8119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28708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0CEBE" w14:textId="77777777" w:rsidR="005F2EA1" w:rsidRPr="001E32DC" w:rsidRDefault="005F2EA1" w:rsidP="005F2EA1">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B82C9D" w14:textId="77777777" w:rsidR="005F2EA1" w:rsidRPr="001E32DC" w:rsidRDefault="005F2EA1" w:rsidP="005F2EA1">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594317F" w14:textId="77777777" w:rsidR="005F2EA1" w:rsidRPr="001E32DC" w:rsidRDefault="005F2EA1" w:rsidP="005F2EA1">
            <w:pPr>
              <w:pStyle w:val="TAC"/>
              <w:rPr>
                <w:lang w:val="en-US" w:eastAsia="zh-CN"/>
              </w:rPr>
            </w:pPr>
          </w:p>
        </w:tc>
      </w:tr>
      <w:tr w:rsidR="005F2EA1" w14:paraId="500B178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1C15A0F" w14:textId="77777777" w:rsidR="005F2EA1" w:rsidRPr="001E32DC" w:rsidRDefault="005F2EA1" w:rsidP="005F2EA1">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71A8A692" w14:textId="77777777" w:rsidR="005F2EA1" w:rsidRPr="001E32DC" w:rsidRDefault="005F2EA1" w:rsidP="005F2EA1">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6E0B26ED" w14:textId="77777777" w:rsidR="005F2EA1" w:rsidRPr="001E32DC" w:rsidRDefault="005F2EA1" w:rsidP="005F2EA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CE134A1" w14:textId="77777777" w:rsidR="005F2EA1" w:rsidRPr="001E32DC" w:rsidRDefault="005F2EA1" w:rsidP="005F2EA1">
            <w:pPr>
              <w:pStyle w:val="TAC"/>
              <w:rPr>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6ACD8EF" w14:textId="77777777" w:rsidR="005F2EA1" w:rsidRPr="001E32DC" w:rsidRDefault="005F2EA1" w:rsidP="005F2EA1">
            <w:pPr>
              <w:pStyle w:val="TAC"/>
              <w:rPr>
                <w:lang w:val="en-US" w:eastAsia="zh-CN"/>
              </w:rPr>
            </w:pPr>
            <w:r w:rsidRPr="001E32DC">
              <w:rPr>
                <w:lang w:val="en-US" w:eastAsia="zh-CN"/>
              </w:rPr>
              <w:t>0</w:t>
            </w:r>
          </w:p>
        </w:tc>
      </w:tr>
      <w:tr w:rsidR="005F2EA1" w14:paraId="6051B3D5" w14:textId="77777777" w:rsidTr="00BD028F">
        <w:trPr>
          <w:trHeight w:val="29"/>
        </w:trPr>
        <w:tc>
          <w:tcPr>
            <w:tcW w:w="2740" w:type="dxa"/>
            <w:tcBorders>
              <w:top w:val="nil"/>
              <w:left w:val="single" w:sz="4" w:space="0" w:color="auto"/>
              <w:bottom w:val="nil"/>
              <w:right w:val="single" w:sz="4" w:space="0" w:color="auto"/>
            </w:tcBorders>
            <w:vAlign w:val="center"/>
          </w:tcPr>
          <w:p w14:paraId="549158B3"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6704A4A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2D0AB6"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300A782" w14:textId="77777777" w:rsidR="005F2EA1" w:rsidRPr="001E32DC" w:rsidRDefault="005F2EA1" w:rsidP="005F2EA1">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B26F354" w14:textId="77777777" w:rsidR="005F2EA1" w:rsidRPr="001E32DC" w:rsidRDefault="005F2EA1" w:rsidP="005F2EA1">
            <w:pPr>
              <w:pStyle w:val="TAC"/>
              <w:rPr>
                <w:lang w:val="en-US" w:eastAsia="zh-CN"/>
              </w:rPr>
            </w:pPr>
          </w:p>
        </w:tc>
      </w:tr>
      <w:tr w:rsidR="005F2EA1" w14:paraId="263F98E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96CD5CF"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1F53417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032ED9" w14:textId="77777777" w:rsidR="005F2EA1" w:rsidRPr="001E32DC" w:rsidRDefault="005F2EA1" w:rsidP="005F2EA1">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2912A7" w14:textId="77777777" w:rsidR="005F2EA1" w:rsidRPr="001E32DC" w:rsidRDefault="005F2EA1" w:rsidP="005F2EA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BBD3FA5" w14:textId="77777777" w:rsidR="005F2EA1" w:rsidRPr="001E32DC" w:rsidRDefault="005F2EA1" w:rsidP="005F2EA1">
            <w:pPr>
              <w:pStyle w:val="TAC"/>
              <w:rPr>
                <w:lang w:val="en-US" w:eastAsia="zh-CN"/>
              </w:rPr>
            </w:pPr>
          </w:p>
        </w:tc>
      </w:tr>
      <w:tr w:rsidR="005F2EA1" w14:paraId="7FBD85E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0D88DA2" w14:textId="77777777" w:rsidR="005F2EA1" w:rsidRPr="001E32DC" w:rsidRDefault="005F2EA1" w:rsidP="005F2EA1">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3EBE6BE6" w14:textId="77777777" w:rsidR="005F2EA1" w:rsidRPr="001E32DC" w:rsidRDefault="005F2EA1" w:rsidP="005F2EA1">
            <w:pPr>
              <w:pStyle w:val="TAC"/>
              <w:rPr>
                <w:color w:val="000000"/>
                <w:szCs w:val="18"/>
                <w:lang w:val="en-US" w:eastAsia="zh-CN"/>
              </w:rPr>
            </w:pPr>
            <w:r w:rsidRPr="001E32DC">
              <w:rPr>
                <w:color w:val="000000"/>
                <w:szCs w:val="18"/>
                <w:lang w:val="en-US" w:eastAsia="zh-CN"/>
              </w:rPr>
              <w:t>CA_n28A-n41A</w:t>
            </w:r>
          </w:p>
          <w:p w14:paraId="2A3E2DB3" w14:textId="77777777" w:rsidR="005F2EA1" w:rsidRPr="001E32DC" w:rsidRDefault="005F2EA1" w:rsidP="005F2EA1">
            <w:pPr>
              <w:pStyle w:val="TAC"/>
              <w:rPr>
                <w:color w:val="000000"/>
                <w:szCs w:val="18"/>
                <w:lang w:val="en-US" w:eastAsia="zh-CN"/>
              </w:rPr>
            </w:pPr>
            <w:r w:rsidRPr="001E32DC">
              <w:rPr>
                <w:color w:val="000000"/>
                <w:szCs w:val="18"/>
                <w:lang w:val="en-US" w:eastAsia="zh-CN"/>
              </w:rPr>
              <w:t>CA_n28A-n79A</w:t>
            </w:r>
          </w:p>
          <w:p w14:paraId="2E6BE905" w14:textId="77777777" w:rsidR="005F2EA1" w:rsidRPr="001E32DC" w:rsidRDefault="005F2EA1" w:rsidP="005F2EA1">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7CD7391B" w14:textId="77777777" w:rsidR="005F2EA1" w:rsidRPr="001E32DC" w:rsidRDefault="005F2EA1" w:rsidP="005F2EA1">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7B6CE45"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6B142ADE" w14:textId="77777777" w:rsidR="005F2EA1" w:rsidRPr="001E32DC" w:rsidRDefault="005F2EA1" w:rsidP="005F2EA1">
            <w:pPr>
              <w:pStyle w:val="TAC"/>
              <w:rPr>
                <w:lang w:val="en-US" w:eastAsia="zh-CN"/>
              </w:rPr>
            </w:pPr>
            <w:r w:rsidRPr="001E32DC">
              <w:rPr>
                <w:rFonts w:ascii="Calibri" w:hAnsi="Calibri"/>
                <w:color w:val="000000"/>
                <w:sz w:val="21"/>
                <w:szCs w:val="18"/>
                <w:lang w:val="en-US" w:eastAsia="zh-CN"/>
              </w:rPr>
              <w:t>0</w:t>
            </w:r>
          </w:p>
        </w:tc>
      </w:tr>
      <w:tr w:rsidR="005F2EA1" w14:paraId="418ACE95" w14:textId="77777777" w:rsidTr="00BD028F">
        <w:trPr>
          <w:trHeight w:val="29"/>
        </w:trPr>
        <w:tc>
          <w:tcPr>
            <w:tcW w:w="2740" w:type="dxa"/>
            <w:tcBorders>
              <w:top w:val="nil"/>
              <w:left w:val="single" w:sz="4" w:space="0" w:color="auto"/>
              <w:bottom w:val="nil"/>
              <w:right w:val="single" w:sz="4" w:space="0" w:color="auto"/>
            </w:tcBorders>
            <w:vAlign w:val="center"/>
          </w:tcPr>
          <w:p w14:paraId="24C5CCB3"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534ABF4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8CEDF" w14:textId="77777777" w:rsidR="005F2EA1" w:rsidRPr="001E32DC" w:rsidRDefault="005F2EA1" w:rsidP="005F2EA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45372D"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4627E0F" w14:textId="77777777" w:rsidR="005F2EA1" w:rsidRPr="001E32DC" w:rsidRDefault="005F2EA1" w:rsidP="005F2EA1">
            <w:pPr>
              <w:pStyle w:val="TAC"/>
              <w:rPr>
                <w:lang w:val="en-US" w:eastAsia="zh-CN"/>
              </w:rPr>
            </w:pPr>
          </w:p>
        </w:tc>
      </w:tr>
      <w:tr w:rsidR="005F2EA1" w14:paraId="7CD2B02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523FF67"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5109BAA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4A8742" w14:textId="77777777" w:rsidR="005F2EA1" w:rsidRPr="001E32DC" w:rsidRDefault="005F2EA1" w:rsidP="005F2EA1">
            <w:pPr>
              <w:pStyle w:val="TAC"/>
              <w:rPr>
                <w:lang w:val="en-US"/>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F33F314" w14:textId="77777777" w:rsidR="005F2EA1" w:rsidRPr="001E32DC" w:rsidRDefault="005F2EA1" w:rsidP="005F2EA1">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70102BB" w14:textId="77777777" w:rsidR="005F2EA1" w:rsidRPr="001E32DC" w:rsidRDefault="005F2EA1" w:rsidP="005F2EA1">
            <w:pPr>
              <w:pStyle w:val="TAC"/>
              <w:rPr>
                <w:lang w:val="en-US" w:eastAsia="zh-CN"/>
              </w:rPr>
            </w:pPr>
          </w:p>
        </w:tc>
      </w:tr>
      <w:tr w:rsidR="005F2EA1" w14:paraId="15C9E97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9BD8C15" w14:textId="77777777" w:rsidR="005F2EA1" w:rsidRPr="001E32DC" w:rsidRDefault="005F2EA1" w:rsidP="005F2EA1">
            <w:pPr>
              <w:pStyle w:val="TAC"/>
              <w:rPr>
                <w:lang w:val="fr-FR" w:eastAsia="zh-CN"/>
              </w:rPr>
            </w:pPr>
            <w:r>
              <w:rPr>
                <w:rFonts w:hint="eastAsia"/>
                <w:color w:val="000000"/>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14:paraId="37B3E476" w14:textId="77777777" w:rsidR="005F2EA1" w:rsidRDefault="005F2EA1" w:rsidP="005F2EA1">
            <w:pPr>
              <w:pStyle w:val="TAC"/>
              <w:rPr>
                <w:color w:val="000000"/>
                <w:szCs w:val="18"/>
                <w:lang w:val="en-US" w:eastAsia="zh-CN"/>
              </w:rPr>
            </w:pPr>
            <w:r>
              <w:rPr>
                <w:color w:val="000000"/>
                <w:szCs w:val="18"/>
                <w:lang w:val="en-US" w:eastAsia="zh-CN"/>
              </w:rPr>
              <w:t>CA_n28A-n41A</w:t>
            </w:r>
          </w:p>
          <w:p w14:paraId="0B504CC0" w14:textId="77777777" w:rsidR="005F2EA1" w:rsidRDefault="005F2EA1" w:rsidP="005F2EA1">
            <w:pPr>
              <w:pStyle w:val="TAC"/>
              <w:rPr>
                <w:color w:val="000000"/>
                <w:szCs w:val="18"/>
                <w:lang w:val="en-US" w:eastAsia="zh-CN"/>
              </w:rPr>
            </w:pPr>
            <w:r>
              <w:rPr>
                <w:color w:val="000000"/>
                <w:szCs w:val="18"/>
                <w:lang w:val="en-US" w:eastAsia="zh-CN"/>
              </w:rPr>
              <w:t>CA_n28A-n79A</w:t>
            </w:r>
          </w:p>
          <w:p w14:paraId="229D18F9" w14:textId="77777777" w:rsidR="005F2EA1" w:rsidRPr="001E32DC" w:rsidRDefault="005F2EA1" w:rsidP="005F2EA1">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7FD3DD46" w14:textId="77777777" w:rsidR="005F2EA1" w:rsidRPr="001E32DC" w:rsidRDefault="005F2EA1" w:rsidP="005F2EA1">
            <w:pPr>
              <w:pStyle w:val="TAC"/>
              <w:rPr>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DDCB7F1" w14:textId="77777777" w:rsidR="005F2EA1" w:rsidRPr="001E32DC" w:rsidRDefault="005F2EA1" w:rsidP="005F2EA1">
            <w:pPr>
              <w:pStyle w:val="TAC"/>
              <w:rPr>
                <w:lang w:val="en-US" w:eastAsia="zh-CN" w:bidi="ar"/>
              </w:rPr>
            </w:pPr>
            <w:r>
              <w:rPr>
                <w:rFonts w:cs="Arial"/>
                <w:color w:val="000000"/>
                <w:szCs w:val="18"/>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17899FF3" w14:textId="77777777" w:rsidR="005F2EA1" w:rsidRPr="001E32DC" w:rsidRDefault="005F2EA1" w:rsidP="005F2EA1">
            <w:pPr>
              <w:pStyle w:val="TAC"/>
              <w:rPr>
                <w:lang w:val="en-US" w:eastAsia="zh-CN"/>
              </w:rPr>
            </w:pPr>
            <w:r>
              <w:rPr>
                <w:rFonts w:hint="eastAsia"/>
                <w:lang w:val="en-US" w:eastAsia="zh-CN"/>
              </w:rPr>
              <w:t>0</w:t>
            </w:r>
          </w:p>
        </w:tc>
      </w:tr>
      <w:tr w:rsidR="005F2EA1" w14:paraId="2C1F2D37" w14:textId="77777777" w:rsidTr="00BD028F">
        <w:trPr>
          <w:trHeight w:val="29"/>
        </w:trPr>
        <w:tc>
          <w:tcPr>
            <w:tcW w:w="2740" w:type="dxa"/>
            <w:tcBorders>
              <w:top w:val="nil"/>
              <w:left w:val="single" w:sz="4" w:space="0" w:color="auto"/>
              <w:bottom w:val="nil"/>
              <w:right w:val="single" w:sz="4" w:space="0" w:color="auto"/>
            </w:tcBorders>
            <w:vAlign w:val="center"/>
          </w:tcPr>
          <w:p w14:paraId="7E0D8EC8"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692B7CB9"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5CBEF7" w14:textId="77777777" w:rsidR="005F2EA1" w:rsidRPr="001E32DC" w:rsidRDefault="005F2EA1" w:rsidP="005F2EA1">
            <w:pPr>
              <w:pStyle w:val="TAC"/>
              <w:rPr>
                <w:lang w:val="en-US" w:eastAsia="zh-CN"/>
              </w:rPr>
            </w:pPr>
            <w:r>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16E9F0" w14:textId="77777777" w:rsidR="005F2EA1" w:rsidRPr="001E32DC" w:rsidRDefault="005F2EA1" w:rsidP="005F2EA1">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8" w:type="dxa"/>
            <w:tcBorders>
              <w:top w:val="nil"/>
              <w:left w:val="single" w:sz="4" w:space="0" w:color="auto"/>
              <w:bottom w:val="nil"/>
              <w:right w:val="single" w:sz="4" w:space="0" w:color="auto"/>
            </w:tcBorders>
            <w:vAlign w:val="center"/>
          </w:tcPr>
          <w:p w14:paraId="4B197EB8" w14:textId="77777777" w:rsidR="005F2EA1" w:rsidRPr="001E32DC" w:rsidRDefault="005F2EA1" w:rsidP="005F2EA1">
            <w:pPr>
              <w:pStyle w:val="TAC"/>
              <w:rPr>
                <w:lang w:val="en-US" w:eastAsia="zh-CN"/>
              </w:rPr>
            </w:pPr>
          </w:p>
        </w:tc>
      </w:tr>
      <w:tr w:rsidR="005F2EA1" w14:paraId="040D601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3165EB0"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C3B594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DC1238" w14:textId="77777777" w:rsidR="005F2EA1" w:rsidRPr="001E32DC" w:rsidRDefault="005F2EA1" w:rsidP="005F2EA1">
            <w:pPr>
              <w:pStyle w:val="TAC"/>
              <w:rPr>
                <w:lang w:val="en-US" w:eastAsia="zh-CN"/>
              </w:rPr>
            </w:pPr>
            <w:r>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B3AEA1" w14:textId="77777777" w:rsidR="005F2EA1" w:rsidRPr="001E32DC" w:rsidRDefault="005F2EA1" w:rsidP="005F2EA1">
            <w:pPr>
              <w:pStyle w:val="TAC"/>
              <w:rPr>
                <w:lang w:val="en-US" w:eastAsia="zh-CN" w:bidi="ar"/>
              </w:rPr>
            </w:pPr>
            <w:r>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C3F50D8" w14:textId="77777777" w:rsidR="005F2EA1" w:rsidRPr="001E32DC" w:rsidRDefault="005F2EA1" w:rsidP="005F2EA1">
            <w:pPr>
              <w:pStyle w:val="TAC"/>
              <w:rPr>
                <w:lang w:val="en-US" w:eastAsia="zh-CN"/>
              </w:rPr>
            </w:pPr>
          </w:p>
        </w:tc>
      </w:tr>
      <w:tr w:rsidR="005F2EA1" w14:paraId="0EE7740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02B0761" w14:textId="77777777" w:rsidR="005F2EA1" w:rsidRPr="001E32DC" w:rsidRDefault="005F2EA1" w:rsidP="005F2EA1">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5DC6C53D" w14:textId="77777777" w:rsidR="005F2EA1" w:rsidRPr="001E32DC" w:rsidRDefault="005F2EA1" w:rsidP="005F2EA1">
            <w:pPr>
              <w:pStyle w:val="TAC"/>
              <w:rPr>
                <w:rFonts w:eastAsia="MS Mincho"/>
                <w:lang w:val="en-US" w:eastAsia="zh-CN"/>
              </w:rPr>
            </w:pPr>
            <w:r w:rsidRPr="001E32DC">
              <w:rPr>
                <w:rFonts w:eastAsia="MS Mincho"/>
                <w:lang w:val="en-US" w:eastAsia="zh-CN"/>
              </w:rPr>
              <w:t>CA_n28A-n46A</w:t>
            </w:r>
          </w:p>
          <w:p w14:paraId="2D89AD6C" w14:textId="77777777" w:rsidR="005F2EA1" w:rsidRPr="001E32DC" w:rsidRDefault="005F2EA1" w:rsidP="005F2EA1">
            <w:pPr>
              <w:pStyle w:val="TAC"/>
              <w:rPr>
                <w:rFonts w:eastAsia="MS Mincho"/>
                <w:lang w:val="en-US" w:eastAsia="zh-CN"/>
              </w:rPr>
            </w:pPr>
            <w:r w:rsidRPr="001E32DC">
              <w:rPr>
                <w:rFonts w:eastAsia="MS Mincho"/>
                <w:lang w:val="en-US" w:eastAsia="zh-CN"/>
              </w:rPr>
              <w:t>CA_n28A-n78A</w:t>
            </w:r>
          </w:p>
          <w:p w14:paraId="15CED02B" w14:textId="77777777" w:rsidR="005F2EA1" w:rsidRPr="001E32DC" w:rsidRDefault="005F2EA1" w:rsidP="005F2EA1">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3A14C37C" w14:textId="77777777" w:rsidR="005F2EA1" w:rsidRPr="001E32DC" w:rsidRDefault="005F2EA1" w:rsidP="005F2EA1">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9C38EC"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409D84" w14:textId="77777777" w:rsidR="005F2EA1" w:rsidRPr="001E32DC" w:rsidRDefault="005F2EA1" w:rsidP="005F2EA1">
            <w:pPr>
              <w:pStyle w:val="TAC"/>
              <w:rPr>
                <w:lang w:val="en-US" w:eastAsia="zh-CN"/>
              </w:rPr>
            </w:pPr>
            <w:r w:rsidRPr="001E32DC">
              <w:rPr>
                <w:lang w:val="en-US" w:eastAsia="zh-CN"/>
              </w:rPr>
              <w:t>0</w:t>
            </w:r>
          </w:p>
        </w:tc>
      </w:tr>
      <w:tr w:rsidR="005F2EA1" w14:paraId="666DF529" w14:textId="77777777" w:rsidTr="00BD028F">
        <w:trPr>
          <w:trHeight w:val="29"/>
        </w:trPr>
        <w:tc>
          <w:tcPr>
            <w:tcW w:w="2740" w:type="dxa"/>
            <w:tcBorders>
              <w:top w:val="nil"/>
              <w:left w:val="single" w:sz="4" w:space="0" w:color="auto"/>
              <w:bottom w:val="nil"/>
              <w:right w:val="single" w:sz="4" w:space="0" w:color="auto"/>
            </w:tcBorders>
            <w:vAlign w:val="center"/>
          </w:tcPr>
          <w:p w14:paraId="605ABDF4"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1436273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8A2557" w14:textId="77777777" w:rsidR="005F2EA1" w:rsidRPr="001E32DC" w:rsidRDefault="005F2EA1" w:rsidP="005F2EA1">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AC770B1" w14:textId="77777777" w:rsidR="005F2EA1" w:rsidRPr="001E32DC" w:rsidRDefault="005F2EA1" w:rsidP="005F2EA1">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303B1A55" w14:textId="77777777" w:rsidR="005F2EA1" w:rsidRPr="001E32DC" w:rsidRDefault="005F2EA1" w:rsidP="005F2EA1">
            <w:pPr>
              <w:pStyle w:val="TAC"/>
              <w:rPr>
                <w:lang w:val="en-US" w:eastAsia="zh-CN"/>
              </w:rPr>
            </w:pPr>
          </w:p>
        </w:tc>
      </w:tr>
      <w:tr w:rsidR="005F2EA1" w14:paraId="3F1779F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3630E46"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A2747E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FD6246"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6AFE19B"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46EF0C4" w14:textId="77777777" w:rsidR="005F2EA1" w:rsidRPr="001E32DC" w:rsidRDefault="005F2EA1" w:rsidP="005F2EA1">
            <w:pPr>
              <w:pStyle w:val="TAC"/>
              <w:rPr>
                <w:lang w:val="en-US" w:eastAsia="zh-CN"/>
              </w:rPr>
            </w:pPr>
          </w:p>
        </w:tc>
      </w:tr>
      <w:tr w:rsidR="005F2EA1" w14:paraId="2B1D40E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2AF3F72" w14:textId="77777777" w:rsidR="005F2EA1" w:rsidRPr="001E32DC" w:rsidRDefault="005F2EA1" w:rsidP="005F2EA1">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1821A0CE" w14:textId="77777777" w:rsidR="005F2EA1" w:rsidRPr="001E32DC" w:rsidRDefault="005F2EA1" w:rsidP="005F2EA1">
            <w:pPr>
              <w:pStyle w:val="TAC"/>
              <w:rPr>
                <w:rFonts w:eastAsia="MS Mincho"/>
                <w:lang w:val="en-US" w:eastAsia="zh-CN"/>
              </w:rPr>
            </w:pPr>
            <w:r w:rsidRPr="001E32DC">
              <w:rPr>
                <w:rFonts w:eastAsia="MS Mincho"/>
                <w:lang w:val="en-US" w:eastAsia="zh-CN"/>
              </w:rPr>
              <w:t>CA_n28A-n46A</w:t>
            </w:r>
          </w:p>
          <w:p w14:paraId="5D22AEA4" w14:textId="77777777" w:rsidR="005F2EA1" w:rsidRPr="001E32DC" w:rsidRDefault="005F2EA1" w:rsidP="005F2EA1">
            <w:pPr>
              <w:pStyle w:val="TAC"/>
              <w:rPr>
                <w:rFonts w:eastAsia="MS Mincho"/>
                <w:lang w:val="en-US" w:eastAsia="zh-CN"/>
              </w:rPr>
            </w:pPr>
            <w:r w:rsidRPr="001E32DC">
              <w:rPr>
                <w:rFonts w:eastAsia="MS Mincho"/>
                <w:lang w:val="en-US" w:eastAsia="zh-CN"/>
              </w:rPr>
              <w:t>CA_n28A-n78A</w:t>
            </w:r>
          </w:p>
          <w:p w14:paraId="1692B614" w14:textId="77777777" w:rsidR="005F2EA1" w:rsidRPr="001E32DC" w:rsidRDefault="005F2EA1" w:rsidP="005F2EA1">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55FD158" w14:textId="77777777" w:rsidR="005F2EA1" w:rsidRPr="001E32DC" w:rsidRDefault="005F2EA1" w:rsidP="005F2EA1">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7EED9AA"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21072E" w14:textId="77777777" w:rsidR="005F2EA1" w:rsidRPr="001E32DC" w:rsidRDefault="005F2EA1" w:rsidP="005F2EA1">
            <w:pPr>
              <w:pStyle w:val="TAC"/>
              <w:rPr>
                <w:lang w:val="en-US" w:eastAsia="zh-CN"/>
              </w:rPr>
            </w:pPr>
            <w:r w:rsidRPr="001E32DC">
              <w:rPr>
                <w:lang w:val="en-US" w:eastAsia="zh-CN"/>
              </w:rPr>
              <w:t>0</w:t>
            </w:r>
          </w:p>
        </w:tc>
      </w:tr>
      <w:tr w:rsidR="005F2EA1" w14:paraId="75607540" w14:textId="77777777" w:rsidTr="00BD028F">
        <w:trPr>
          <w:trHeight w:val="29"/>
        </w:trPr>
        <w:tc>
          <w:tcPr>
            <w:tcW w:w="2740" w:type="dxa"/>
            <w:tcBorders>
              <w:top w:val="nil"/>
              <w:left w:val="single" w:sz="4" w:space="0" w:color="auto"/>
              <w:bottom w:val="nil"/>
              <w:right w:val="single" w:sz="4" w:space="0" w:color="auto"/>
            </w:tcBorders>
            <w:vAlign w:val="center"/>
          </w:tcPr>
          <w:p w14:paraId="1C50E6C5"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66B1D42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24CC09" w14:textId="77777777" w:rsidR="005F2EA1" w:rsidRPr="001E32DC" w:rsidRDefault="005F2EA1" w:rsidP="005F2EA1">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B45660" w14:textId="77777777" w:rsidR="005F2EA1" w:rsidRPr="001E32DC" w:rsidRDefault="005F2EA1" w:rsidP="005F2EA1">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0E628A4D" w14:textId="77777777" w:rsidR="005F2EA1" w:rsidRPr="001E32DC" w:rsidRDefault="005F2EA1" w:rsidP="005F2EA1">
            <w:pPr>
              <w:pStyle w:val="TAC"/>
              <w:rPr>
                <w:lang w:val="en-US" w:eastAsia="zh-CN"/>
              </w:rPr>
            </w:pPr>
          </w:p>
        </w:tc>
      </w:tr>
      <w:tr w:rsidR="005F2EA1" w14:paraId="19C00EC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07F0AD2"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4CEC36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2BFBB9"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164BADB"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612473" w14:textId="77777777" w:rsidR="005F2EA1" w:rsidRPr="001E32DC" w:rsidRDefault="005F2EA1" w:rsidP="005F2EA1">
            <w:pPr>
              <w:pStyle w:val="TAC"/>
              <w:rPr>
                <w:lang w:val="en-US" w:eastAsia="zh-CN"/>
              </w:rPr>
            </w:pPr>
          </w:p>
        </w:tc>
      </w:tr>
      <w:tr w:rsidR="005F2EA1" w14:paraId="136D281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804525E" w14:textId="77777777" w:rsidR="005F2EA1" w:rsidRPr="001E32DC" w:rsidRDefault="005F2EA1" w:rsidP="005F2EA1">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58D8CB12" w14:textId="77777777" w:rsidR="005F2EA1" w:rsidRPr="001E32DC" w:rsidRDefault="005F2EA1" w:rsidP="005F2EA1">
            <w:pPr>
              <w:pStyle w:val="TAC"/>
              <w:rPr>
                <w:rFonts w:eastAsia="MS Mincho"/>
                <w:lang w:val="en-US" w:eastAsia="zh-CN"/>
              </w:rPr>
            </w:pPr>
            <w:r w:rsidRPr="001E32DC">
              <w:rPr>
                <w:rFonts w:eastAsia="MS Mincho"/>
                <w:lang w:val="en-US" w:eastAsia="zh-CN"/>
              </w:rPr>
              <w:t>CA_n28A-n46A</w:t>
            </w:r>
          </w:p>
          <w:p w14:paraId="0FF3532D" w14:textId="77777777" w:rsidR="005F2EA1" w:rsidRPr="001E32DC" w:rsidRDefault="005F2EA1" w:rsidP="005F2EA1">
            <w:pPr>
              <w:pStyle w:val="TAC"/>
              <w:rPr>
                <w:rFonts w:eastAsia="MS Mincho"/>
                <w:lang w:val="en-US" w:eastAsia="zh-CN"/>
              </w:rPr>
            </w:pPr>
            <w:r w:rsidRPr="001E32DC">
              <w:rPr>
                <w:rFonts w:eastAsia="MS Mincho"/>
                <w:lang w:val="en-US" w:eastAsia="zh-CN"/>
              </w:rPr>
              <w:t>CA_n28A-n78A</w:t>
            </w:r>
          </w:p>
          <w:p w14:paraId="04CA8C77" w14:textId="77777777" w:rsidR="005F2EA1" w:rsidRPr="001E32DC" w:rsidRDefault="005F2EA1" w:rsidP="005F2EA1">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697B5DA9" w14:textId="77777777" w:rsidR="005F2EA1" w:rsidRPr="001E32DC" w:rsidRDefault="005F2EA1" w:rsidP="005F2EA1">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CC51195" w14:textId="77777777" w:rsidR="005F2EA1" w:rsidRPr="001E32DC" w:rsidRDefault="005F2EA1" w:rsidP="005F2EA1">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405E43" w14:textId="77777777" w:rsidR="005F2EA1" w:rsidRPr="001E32DC" w:rsidRDefault="005F2EA1" w:rsidP="005F2EA1">
            <w:pPr>
              <w:pStyle w:val="TAC"/>
              <w:rPr>
                <w:lang w:val="en-US" w:eastAsia="zh-CN"/>
              </w:rPr>
            </w:pPr>
            <w:r w:rsidRPr="001E32DC">
              <w:rPr>
                <w:lang w:val="en-US" w:eastAsia="zh-CN"/>
              </w:rPr>
              <w:t>0</w:t>
            </w:r>
          </w:p>
        </w:tc>
      </w:tr>
      <w:tr w:rsidR="005F2EA1" w14:paraId="7011B3F0" w14:textId="77777777" w:rsidTr="00BD028F">
        <w:trPr>
          <w:trHeight w:val="29"/>
        </w:trPr>
        <w:tc>
          <w:tcPr>
            <w:tcW w:w="2740" w:type="dxa"/>
            <w:tcBorders>
              <w:top w:val="nil"/>
              <w:left w:val="single" w:sz="4" w:space="0" w:color="auto"/>
              <w:bottom w:val="nil"/>
              <w:right w:val="single" w:sz="4" w:space="0" w:color="auto"/>
            </w:tcBorders>
            <w:vAlign w:val="center"/>
          </w:tcPr>
          <w:p w14:paraId="5DA744EE"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750C4B1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332E" w14:textId="77777777" w:rsidR="005F2EA1" w:rsidRPr="001E32DC" w:rsidRDefault="005F2EA1" w:rsidP="005F2EA1">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7A6CF6" w14:textId="77777777" w:rsidR="005F2EA1" w:rsidRPr="001E32DC" w:rsidRDefault="005F2EA1" w:rsidP="005F2EA1">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6AB2FFF1" w14:textId="77777777" w:rsidR="005F2EA1" w:rsidRPr="001E32DC" w:rsidRDefault="005F2EA1" w:rsidP="005F2EA1">
            <w:pPr>
              <w:pStyle w:val="TAC"/>
              <w:rPr>
                <w:lang w:val="en-US" w:eastAsia="zh-CN"/>
              </w:rPr>
            </w:pPr>
          </w:p>
        </w:tc>
      </w:tr>
      <w:tr w:rsidR="005F2EA1" w14:paraId="4D81784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230F3E6"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5B09A62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3914A5" w14:textId="77777777" w:rsidR="005F2EA1" w:rsidRPr="001E32DC" w:rsidRDefault="005F2EA1" w:rsidP="005F2EA1">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D9C0ED"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0CB2CC6" w14:textId="77777777" w:rsidR="005F2EA1" w:rsidRPr="001E32DC" w:rsidRDefault="005F2EA1" w:rsidP="005F2EA1">
            <w:pPr>
              <w:pStyle w:val="TAC"/>
              <w:rPr>
                <w:lang w:val="en-US" w:eastAsia="zh-CN"/>
              </w:rPr>
            </w:pPr>
          </w:p>
        </w:tc>
      </w:tr>
      <w:tr w:rsidR="005F2EA1" w14:paraId="652F1EC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AEF24A9" w14:textId="77777777" w:rsidR="005F2EA1" w:rsidRPr="001E32DC" w:rsidRDefault="005F2EA1" w:rsidP="005F2EA1">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435E596F" w14:textId="77777777" w:rsidR="005F2EA1" w:rsidRPr="001E32DC" w:rsidRDefault="005F2EA1" w:rsidP="005F2EA1">
            <w:pPr>
              <w:pStyle w:val="TAC"/>
              <w:rPr>
                <w:lang w:val="en-US" w:eastAsia="zh-CN"/>
              </w:rPr>
            </w:pPr>
            <w:r w:rsidRPr="001E32DC">
              <w:rPr>
                <w:lang w:val="en-US" w:eastAsia="zh-CN"/>
              </w:rPr>
              <w:t>CA_n28A-n77A</w:t>
            </w:r>
          </w:p>
          <w:p w14:paraId="1599E2D9" w14:textId="77777777" w:rsidR="005F2EA1" w:rsidRPr="001E32DC" w:rsidRDefault="005F2EA1" w:rsidP="005F2EA1">
            <w:pPr>
              <w:pStyle w:val="TAC"/>
              <w:rPr>
                <w:lang w:val="en-US" w:eastAsia="zh-CN"/>
              </w:rPr>
            </w:pPr>
            <w:r w:rsidRPr="001E32DC">
              <w:rPr>
                <w:lang w:val="en-US" w:eastAsia="zh-CN"/>
              </w:rPr>
              <w:t>CA_n28A-n79A</w:t>
            </w:r>
          </w:p>
          <w:p w14:paraId="4BA06B69" w14:textId="77777777" w:rsidR="005F2EA1" w:rsidRPr="001E32DC" w:rsidRDefault="005F2EA1" w:rsidP="005F2EA1">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6445670C" w14:textId="77777777" w:rsidR="005F2EA1" w:rsidRPr="001E32DC" w:rsidRDefault="005F2EA1" w:rsidP="005F2EA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58F1146"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C968311" w14:textId="77777777" w:rsidR="005F2EA1" w:rsidRPr="001E32DC" w:rsidRDefault="005F2EA1" w:rsidP="005F2EA1">
            <w:pPr>
              <w:pStyle w:val="TAC"/>
              <w:rPr>
                <w:lang w:val="en-US" w:eastAsia="zh-CN"/>
              </w:rPr>
            </w:pPr>
            <w:r w:rsidRPr="001E32DC">
              <w:rPr>
                <w:lang w:val="en-US" w:eastAsia="zh-CN"/>
              </w:rPr>
              <w:t>0</w:t>
            </w:r>
          </w:p>
        </w:tc>
      </w:tr>
      <w:tr w:rsidR="005F2EA1" w14:paraId="446C091C" w14:textId="77777777" w:rsidTr="00BD028F">
        <w:trPr>
          <w:trHeight w:val="29"/>
        </w:trPr>
        <w:tc>
          <w:tcPr>
            <w:tcW w:w="2740" w:type="dxa"/>
            <w:tcBorders>
              <w:top w:val="nil"/>
              <w:left w:val="single" w:sz="4" w:space="0" w:color="auto"/>
              <w:bottom w:val="nil"/>
              <w:right w:val="single" w:sz="4" w:space="0" w:color="auto"/>
            </w:tcBorders>
            <w:vAlign w:val="center"/>
          </w:tcPr>
          <w:p w14:paraId="5BBDB9F3"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1893757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0D6BE8"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F186C9" w14:textId="77777777" w:rsidR="005F2EA1" w:rsidRPr="001E32DC" w:rsidRDefault="005F2EA1" w:rsidP="005F2EA1">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1CCAF41" w14:textId="77777777" w:rsidR="005F2EA1" w:rsidRPr="001E32DC" w:rsidRDefault="005F2EA1" w:rsidP="005F2EA1">
            <w:pPr>
              <w:pStyle w:val="TAC"/>
              <w:rPr>
                <w:lang w:val="en-US" w:eastAsia="zh-CN"/>
              </w:rPr>
            </w:pPr>
          </w:p>
        </w:tc>
      </w:tr>
      <w:tr w:rsidR="005F2EA1" w14:paraId="481368D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FA64F5C"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A3F749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6945A2" w14:textId="77777777" w:rsidR="005F2EA1" w:rsidRPr="001E32DC" w:rsidRDefault="005F2EA1" w:rsidP="005F2EA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A14432" w14:textId="77777777" w:rsidR="005F2EA1" w:rsidRPr="001E32DC" w:rsidRDefault="005F2EA1" w:rsidP="005F2EA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9C22508" w14:textId="77777777" w:rsidR="005F2EA1" w:rsidRPr="001E32DC" w:rsidRDefault="005F2EA1" w:rsidP="005F2EA1">
            <w:pPr>
              <w:pStyle w:val="TAC"/>
              <w:rPr>
                <w:lang w:val="en-US" w:eastAsia="zh-CN"/>
              </w:rPr>
            </w:pPr>
          </w:p>
        </w:tc>
      </w:tr>
      <w:tr w:rsidR="005F2EA1" w14:paraId="7F944FC4" w14:textId="77777777" w:rsidTr="00BD028F">
        <w:trPr>
          <w:trHeight w:val="29"/>
        </w:trPr>
        <w:tc>
          <w:tcPr>
            <w:tcW w:w="2740" w:type="dxa"/>
            <w:tcBorders>
              <w:top w:val="nil"/>
              <w:left w:val="single" w:sz="4" w:space="0" w:color="auto"/>
              <w:bottom w:val="nil"/>
              <w:right w:val="single" w:sz="4" w:space="0" w:color="auto"/>
            </w:tcBorders>
            <w:vAlign w:val="center"/>
          </w:tcPr>
          <w:p w14:paraId="2BA9DE24" w14:textId="77777777" w:rsidR="005F2EA1" w:rsidRPr="001E32DC" w:rsidRDefault="005F2EA1" w:rsidP="005F2EA1">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2EBBE358" w14:textId="77777777" w:rsidR="005F2EA1" w:rsidRPr="001E32DC" w:rsidRDefault="005F2EA1" w:rsidP="005F2EA1">
            <w:pPr>
              <w:pStyle w:val="TAC"/>
              <w:rPr>
                <w:lang w:val="en-US" w:eastAsia="zh-CN"/>
              </w:rPr>
            </w:pPr>
            <w:r w:rsidRPr="001E32DC">
              <w:rPr>
                <w:lang w:val="en-US" w:eastAsia="zh-CN"/>
              </w:rPr>
              <w:t>CA_n28A-n77A</w:t>
            </w:r>
          </w:p>
          <w:p w14:paraId="790D7FC1" w14:textId="77777777" w:rsidR="005F2EA1" w:rsidRPr="001E32DC" w:rsidRDefault="005F2EA1" w:rsidP="005F2EA1">
            <w:pPr>
              <w:pStyle w:val="TAC"/>
              <w:rPr>
                <w:lang w:val="en-US" w:eastAsia="zh-CN"/>
              </w:rPr>
            </w:pPr>
            <w:r w:rsidRPr="001E32DC">
              <w:rPr>
                <w:lang w:val="en-US" w:eastAsia="zh-CN"/>
              </w:rPr>
              <w:t>CA_n28A-n79A</w:t>
            </w:r>
          </w:p>
          <w:p w14:paraId="15EB18AF" w14:textId="77777777" w:rsidR="005F2EA1" w:rsidRPr="001E32DC" w:rsidRDefault="005F2EA1" w:rsidP="005F2EA1">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71EB7EE" w14:textId="77777777" w:rsidR="005F2EA1" w:rsidRPr="001E32DC" w:rsidRDefault="005F2EA1" w:rsidP="005F2EA1">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08314CD"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FC1F9AD" w14:textId="77777777" w:rsidR="005F2EA1" w:rsidRPr="001E32DC" w:rsidRDefault="005F2EA1" w:rsidP="005F2EA1">
            <w:pPr>
              <w:pStyle w:val="TAC"/>
              <w:rPr>
                <w:lang w:val="en-US" w:eastAsia="zh-CN"/>
              </w:rPr>
            </w:pPr>
            <w:r w:rsidRPr="001E32DC">
              <w:rPr>
                <w:lang w:val="en-US" w:eastAsia="zh-CN"/>
              </w:rPr>
              <w:t>0</w:t>
            </w:r>
          </w:p>
        </w:tc>
      </w:tr>
      <w:tr w:rsidR="005F2EA1" w14:paraId="004E300D" w14:textId="77777777" w:rsidTr="00BD028F">
        <w:trPr>
          <w:trHeight w:val="245"/>
        </w:trPr>
        <w:tc>
          <w:tcPr>
            <w:tcW w:w="2740" w:type="dxa"/>
            <w:tcBorders>
              <w:top w:val="nil"/>
              <w:left w:val="single" w:sz="4" w:space="0" w:color="auto"/>
              <w:bottom w:val="nil"/>
              <w:right w:val="single" w:sz="4" w:space="0" w:color="auto"/>
            </w:tcBorders>
            <w:vAlign w:val="center"/>
          </w:tcPr>
          <w:p w14:paraId="77C4FE06"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5B5214B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12636" w14:textId="77777777" w:rsidR="005F2EA1" w:rsidRPr="001E32DC" w:rsidRDefault="005F2EA1" w:rsidP="005F2EA1">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53EA3E" w14:textId="77777777" w:rsidR="005F2EA1" w:rsidRPr="001E32DC" w:rsidRDefault="005F2EA1" w:rsidP="005F2EA1">
            <w:pPr>
              <w:pStyle w:val="TAC"/>
              <w:rPr>
                <w:lang w:val="en-US" w:eastAsia="zh-CN"/>
              </w:rPr>
            </w:pPr>
            <w:r w:rsidRPr="001E32DC">
              <w:rPr>
                <w:lang w:val="en-US" w:eastAsia="zh-CN" w:bidi="ar"/>
              </w:rPr>
              <w:t>CA_n77(2A)_BCS1</w:t>
            </w:r>
          </w:p>
        </w:tc>
        <w:tc>
          <w:tcPr>
            <w:tcW w:w="2428" w:type="dxa"/>
            <w:tcBorders>
              <w:top w:val="nil"/>
              <w:left w:val="single" w:sz="4" w:space="0" w:color="auto"/>
              <w:bottom w:val="nil"/>
              <w:right w:val="single" w:sz="4" w:space="0" w:color="auto"/>
            </w:tcBorders>
            <w:vAlign w:val="center"/>
          </w:tcPr>
          <w:p w14:paraId="5A4E137B" w14:textId="77777777" w:rsidR="005F2EA1" w:rsidRPr="001E32DC" w:rsidRDefault="005F2EA1" w:rsidP="005F2EA1">
            <w:pPr>
              <w:pStyle w:val="TAC"/>
              <w:rPr>
                <w:lang w:val="en-US" w:eastAsia="zh-CN"/>
              </w:rPr>
            </w:pPr>
          </w:p>
        </w:tc>
      </w:tr>
      <w:tr w:rsidR="005F2EA1" w14:paraId="0983B41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2961872"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334B05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5D1905" w14:textId="77777777" w:rsidR="005F2EA1" w:rsidRPr="001E32DC" w:rsidRDefault="005F2EA1" w:rsidP="005F2EA1">
            <w:pPr>
              <w:pStyle w:val="TAC"/>
              <w:rPr>
                <w:lang w:val="en-US" w:eastAsia="zh-CN"/>
              </w:rPr>
            </w:pPr>
            <w:r w:rsidRPr="001E32DC">
              <w:rPr>
                <w:rFonts w:cs="Arial"/>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95CFD9" w14:textId="77777777" w:rsidR="005F2EA1" w:rsidRPr="001E32DC" w:rsidRDefault="005F2EA1" w:rsidP="005F2EA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3539B91" w14:textId="77777777" w:rsidR="005F2EA1" w:rsidRPr="001E32DC" w:rsidRDefault="005F2EA1" w:rsidP="005F2EA1">
            <w:pPr>
              <w:pStyle w:val="TAC"/>
              <w:rPr>
                <w:lang w:val="en-US" w:eastAsia="zh-CN"/>
              </w:rPr>
            </w:pPr>
          </w:p>
        </w:tc>
      </w:tr>
      <w:tr w:rsidR="005F2EA1" w14:paraId="0924046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CA0827E" w14:textId="77777777" w:rsidR="005F2EA1" w:rsidRPr="001E32DC" w:rsidRDefault="005F2EA1" w:rsidP="005F2EA1">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54BACEB9" w14:textId="77777777" w:rsidR="005F2EA1" w:rsidRPr="001E32DC" w:rsidRDefault="005F2EA1" w:rsidP="005F2EA1">
            <w:pPr>
              <w:pStyle w:val="TAC"/>
              <w:rPr>
                <w:szCs w:val="18"/>
                <w:lang w:val="en-US"/>
              </w:rPr>
            </w:pPr>
            <w:r w:rsidRPr="001E32DC">
              <w:rPr>
                <w:szCs w:val="18"/>
                <w:lang w:val="en-US"/>
              </w:rPr>
              <w:t>CA_n28A-n78A</w:t>
            </w:r>
          </w:p>
          <w:p w14:paraId="1D997CD4" w14:textId="77777777" w:rsidR="005F2EA1" w:rsidRPr="001E32DC" w:rsidRDefault="005F2EA1" w:rsidP="005F2EA1">
            <w:pPr>
              <w:pStyle w:val="TAC"/>
              <w:rPr>
                <w:szCs w:val="18"/>
                <w:lang w:val="en-US"/>
              </w:rPr>
            </w:pPr>
            <w:r w:rsidRPr="001E32DC">
              <w:rPr>
                <w:szCs w:val="18"/>
                <w:lang w:val="en-US"/>
              </w:rPr>
              <w:t>CA_n28A-n79A</w:t>
            </w:r>
          </w:p>
          <w:p w14:paraId="2456A0E4" w14:textId="77777777" w:rsidR="005F2EA1" w:rsidRPr="001E32DC" w:rsidRDefault="005F2EA1" w:rsidP="005F2EA1">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2A67166F" w14:textId="77777777" w:rsidR="005F2EA1" w:rsidRPr="001E32DC" w:rsidRDefault="005F2EA1" w:rsidP="005F2EA1">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FD45E5D"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34FEE9" w14:textId="77777777" w:rsidR="005F2EA1" w:rsidRPr="001E32DC" w:rsidRDefault="005F2EA1" w:rsidP="005F2EA1">
            <w:pPr>
              <w:pStyle w:val="TAC"/>
              <w:rPr>
                <w:lang w:val="en-US" w:eastAsia="zh-CN"/>
              </w:rPr>
            </w:pPr>
            <w:r w:rsidRPr="001E32DC">
              <w:rPr>
                <w:lang w:val="en-US" w:eastAsia="zh-CN"/>
              </w:rPr>
              <w:t>0</w:t>
            </w:r>
          </w:p>
        </w:tc>
      </w:tr>
      <w:tr w:rsidR="005F2EA1" w14:paraId="17FE6BBD" w14:textId="77777777" w:rsidTr="00BD028F">
        <w:trPr>
          <w:trHeight w:val="29"/>
        </w:trPr>
        <w:tc>
          <w:tcPr>
            <w:tcW w:w="2740" w:type="dxa"/>
            <w:tcBorders>
              <w:top w:val="nil"/>
              <w:left w:val="single" w:sz="4" w:space="0" w:color="auto"/>
              <w:bottom w:val="nil"/>
              <w:right w:val="single" w:sz="4" w:space="0" w:color="auto"/>
            </w:tcBorders>
            <w:vAlign w:val="center"/>
          </w:tcPr>
          <w:p w14:paraId="45CA3332"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791AD31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20EF9A" w14:textId="77777777" w:rsidR="005F2EA1" w:rsidRPr="001E32DC" w:rsidRDefault="005F2EA1" w:rsidP="005F2EA1">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949D1F" w14:textId="77777777" w:rsidR="005F2EA1" w:rsidRPr="001E32DC" w:rsidRDefault="005F2EA1" w:rsidP="005F2EA1">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7F5C6E3F" w14:textId="77777777" w:rsidR="005F2EA1" w:rsidRPr="001E32DC" w:rsidRDefault="005F2EA1" w:rsidP="005F2EA1">
            <w:pPr>
              <w:pStyle w:val="TAC"/>
              <w:rPr>
                <w:lang w:val="en-US" w:eastAsia="zh-CN"/>
              </w:rPr>
            </w:pPr>
          </w:p>
        </w:tc>
      </w:tr>
      <w:tr w:rsidR="005F2EA1" w14:paraId="31CD95F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77E716"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10E8FE0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660D83" w14:textId="77777777" w:rsidR="005F2EA1" w:rsidRPr="001E32DC" w:rsidRDefault="005F2EA1" w:rsidP="005F2EA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721328E" w14:textId="77777777" w:rsidR="005F2EA1" w:rsidRPr="001E32DC" w:rsidRDefault="005F2EA1" w:rsidP="005F2EA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F9D54DD" w14:textId="77777777" w:rsidR="005F2EA1" w:rsidRPr="001E32DC" w:rsidRDefault="005F2EA1" w:rsidP="005F2EA1">
            <w:pPr>
              <w:pStyle w:val="TAC"/>
              <w:rPr>
                <w:lang w:val="en-US" w:eastAsia="zh-CN"/>
              </w:rPr>
            </w:pPr>
          </w:p>
        </w:tc>
      </w:tr>
      <w:tr w:rsidR="005F2EA1" w14:paraId="479B868C" w14:textId="77777777" w:rsidTr="00BD028F">
        <w:trPr>
          <w:trHeight w:val="29"/>
        </w:trPr>
        <w:tc>
          <w:tcPr>
            <w:tcW w:w="2740" w:type="dxa"/>
            <w:tcBorders>
              <w:top w:val="single" w:sz="4" w:space="0" w:color="auto"/>
              <w:left w:val="single" w:sz="4" w:space="0" w:color="auto"/>
              <w:bottom w:val="nil"/>
              <w:right w:val="single" w:sz="4" w:space="0" w:color="auto"/>
            </w:tcBorders>
          </w:tcPr>
          <w:p w14:paraId="36FF5CAE"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7D935646" w14:textId="77777777" w:rsidR="005F2EA1" w:rsidRPr="00571960" w:rsidRDefault="005F2EA1" w:rsidP="005F2EA1">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1861BE2F"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8C9C333" w14:textId="77777777" w:rsidR="005F2EA1" w:rsidRPr="00571960" w:rsidRDefault="005F2EA1" w:rsidP="005F2EA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6F526938"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0</w:t>
            </w:r>
          </w:p>
        </w:tc>
      </w:tr>
      <w:tr w:rsidR="005F2EA1" w14:paraId="1CA973A6" w14:textId="77777777" w:rsidTr="00BD028F">
        <w:trPr>
          <w:trHeight w:val="29"/>
        </w:trPr>
        <w:tc>
          <w:tcPr>
            <w:tcW w:w="2740" w:type="dxa"/>
            <w:tcBorders>
              <w:top w:val="nil"/>
              <w:left w:val="single" w:sz="4" w:space="0" w:color="auto"/>
              <w:bottom w:val="nil"/>
              <w:right w:val="single" w:sz="4" w:space="0" w:color="auto"/>
            </w:tcBorders>
          </w:tcPr>
          <w:p w14:paraId="348596C8" w14:textId="77777777" w:rsidR="005F2EA1" w:rsidRPr="00571960" w:rsidRDefault="005F2EA1" w:rsidP="005F2EA1">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3F63C0B" w14:textId="77777777" w:rsidR="005F2EA1" w:rsidRPr="00571960" w:rsidRDefault="005F2EA1" w:rsidP="005F2EA1">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86A2D1E"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C519770" w14:textId="77777777" w:rsidR="005F2EA1" w:rsidRPr="00571960" w:rsidRDefault="005F2EA1" w:rsidP="005F2EA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212B7EBA" w14:textId="77777777" w:rsidR="005F2EA1" w:rsidRPr="00571960" w:rsidRDefault="005F2EA1" w:rsidP="005F2EA1">
            <w:pPr>
              <w:pStyle w:val="TAC"/>
              <w:rPr>
                <w:rFonts w:cs="Arial"/>
                <w:color w:val="000000"/>
                <w:szCs w:val="18"/>
                <w:lang w:val="en-US" w:eastAsia="zh-CN" w:bidi="ar"/>
              </w:rPr>
            </w:pPr>
          </w:p>
        </w:tc>
      </w:tr>
      <w:tr w:rsidR="005F2EA1" w14:paraId="7FFF5B23" w14:textId="77777777" w:rsidTr="00BD028F">
        <w:trPr>
          <w:trHeight w:val="29"/>
        </w:trPr>
        <w:tc>
          <w:tcPr>
            <w:tcW w:w="2740" w:type="dxa"/>
            <w:tcBorders>
              <w:top w:val="nil"/>
              <w:left w:val="single" w:sz="4" w:space="0" w:color="auto"/>
              <w:bottom w:val="single" w:sz="4" w:space="0" w:color="auto"/>
              <w:right w:val="single" w:sz="4" w:space="0" w:color="auto"/>
            </w:tcBorders>
          </w:tcPr>
          <w:p w14:paraId="2BC6651F" w14:textId="77777777" w:rsidR="005F2EA1" w:rsidRPr="00571960" w:rsidRDefault="005F2EA1" w:rsidP="005F2EA1">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5222A7A" w14:textId="77777777" w:rsidR="005F2EA1" w:rsidRPr="00571960" w:rsidRDefault="005F2EA1" w:rsidP="005F2EA1">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C490D1"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1F47D91" w14:textId="77777777" w:rsidR="005F2EA1" w:rsidRPr="00571960" w:rsidRDefault="005F2EA1" w:rsidP="005F2EA1">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8" w:type="dxa"/>
            <w:tcBorders>
              <w:top w:val="nil"/>
              <w:left w:val="single" w:sz="4" w:space="0" w:color="auto"/>
              <w:bottom w:val="single" w:sz="4" w:space="0" w:color="auto"/>
              <w:right w:val="single" w:sz="4" w:space="0" w:color="auto"/>
            </w:tcBorders>
            <w:vAlign w:val="center"/>
          </w:tcPr>
          <w:p w14:paraId="3B81DCC6" w14:textId="77777777" w:rsidR="005F2EA1" w:rsidRPr="00571960" w:rsidRDefault="005F2EA1" w:rsidP="005F2EA1">
            <w:pPr>
              <w:pStyle w:val="TAC"/>
              <w:rPr>
                <w:rFonts w:cs="Arial"/>
                <w:color w:val="000000"/>
                <w:szCs w:val="18"/>
                <w:lang w:val="en-US" w:eastAsia="zh-CN" w:bidi="ar"/>
              </w:rPr>
            </w:pPr>
          </w:p>
        </w:tc>
      </w:tr>
      <w:tr w:rsidR="005F2EA1" w14:paraId="5B848245" w14:textId="77777777" w:rsidTr="00BD028F">
        <w:trPr>
          <w:trHeight w:val="29"/>
        </w:trPr>
        <w:tc>
          <w:tcPr>
            <w:tcW w:w="2740" w:type="dxa"/>
            <w:tcBorders>
              <w:top w:val="single" w:sz="4" w:space="0" w:color="auto"/>
              <w:left w:val="single" w:sz="4" w:space="0" w:color="auto"/>
              <w:bottom w:val="nil"/>
              <w:right w:val="single" w:sz="4" w:space="0" w:color="auto"/>
            </w:tcBorders>
          </w:tcPr>
          <w:p w14:paraId="02584B4C"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104D6693" w14:textId="77777777" w:rsidR="005F2EA1" w:rsidRPr="00571960" w:rsidRDefault="005F2EA1" w:rsidP="005F2EA1">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0464BF38"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8087919" w14:textId="77777777" w:rsidR="005F2EA1" w:rsidRPr="00571960" w:rsidRDefault="005F2EA1" w:rsidP="005F2EA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681A7EEF"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0</w:t>
            </w:r>
          </w:p>
        </w:tc>
      </w:tr>
      <w:tr w:rsidR="005F2EA1" w14:paraId="33B04CE3" w14:textId="77777777" w:rsidTr="00BD028F">
        <w:trPr>
          <w:trHeight w:val="29"/>
        </w:trPr>
        <w:tc>
          <w:tcPr>
            <w:tcW w:w="2740" w:type="dxa"/>
            <w:tcBorders>
              <w:top w:val="nil"/>
              <w:left w:val="single" w:sz="4" w:space="0" w:color="auto"/>
              <w:bottom w:val="nil"/>
              <w:right w:val="single" w:sz="4" w:space="0" w:color="auto"/>
            </w:tcBorders>
          </w:tcPr>
          <w:p w14:paraId="05867D0B" w14:textId="77777777" w:rsidR="005F2EA1" w:rsidRPr="00571960" w:rsidRDefault="005F2EA1" w:rsidP="005F2EA1">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1377B8A9" w14:textId="77777777" w:rsidR="005F2EA1" w:rsidRPr="00571960" w:rsidRDefault="005F2EA1" w:rsidP="005F2EA1">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2F3DE91"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0AE6334" w14:textId="77777777" w:rsidR="005F2EA1" w:rsidRPr="00571960" w:rsidRDefault="005F2EA1" w:rsidP="005F2EA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0D20858E" w14:textId="77777777" w:rsidR="005F2EA1" w:rsidRPr="00571960" w:rsidRDefault="005F2EA1" w:rsidP="005F2EA1">
            <w:pPr>
              <w:pStyle w:val="TAC"/>
              <w:rPr>
                <w:rFonts w:cs="Arial"/>
                <w:color w:val="000000"/>
                <w:szCs w:val="18"/>
                <w:lang w:val="en-US" w:eastAsia="zh-CN" w:bidi="ar"/>
              </w:rPr>
            </w:pPr>
          </w:p>
        </w:tc>
      </w:tr>
      <w:tr w:rsidR="005F2EA1" w14:paraId="040BB783" w14:textId="77777777" w:rsidTr="00BD028F">
        <w:trPr>
          <w:trHeight w:val="29"/>
        </w:trPr>
        <w:tc>
          <w:tcPr>
            <w:tcW w:w="2740" w:type="dxa"/>
            <w:tcBorders>
              <w:top w:val="nil"/>
              <w:left w:val="single" w:sz="4" w:space="0" w:color="auto"/>
              <w:bottom w:val="single" w:sz="4" w:space="0" w:color="auto"/>
              <w:right w:val="single" w:sz="4" w:space="0" w:color="auto"/>
            </w:tcBorders>
          </w:tcPr>
          <w:p w14:paraId="0D827211" w14:textId="77777777" w:rsidR="005F2EA1" w:rsidRPr="00571960" w:rsidRDefault="005F2EA1" w:rsidP="005F2EA1">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605EA23B" w14:textId="77777777" w:rsidR="005F2EA1" w:rsidRPr="00571960" w:rsidRDefault="005F2EA1" w:rsidP="005F2EA1">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82AA25" w14:textId="77777777" w:rsidR="005F2EA1" w:rsidRPr="00571960" w:rsidRDefault="005F2EA1" w:rsidP="005F2EA1">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4C618D2" w14:textId="77777777" w:rsidR="005F2EA1" w:rsidRPr="00571960" w:rsidRDefault="005F2EA1" w:rsidP="005F2EA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EB2FFCB" w14:textId="77777777" w:rsidR="005F2EA1" w:rsidRPr="00571960" w:rsidRDefault="005F2EA1" w:rsidP="005F2EA1">
            <w:pPr>
              <w:pStyle w:val="TAC"/>
              <w:rPr>
                <w:rFonts w:cs="Arial"/>
                <w:color w:val="000000"/>
                <w:szCs w:val="18"/>
                <w:lang w:val="en-US" w:eastAsia="zh-CN" w:bidi="ar"/>
              </w:rPr>
            </w:pPr>
          </w:p>
        </w:tc>
      </w:tr>
      <w:tr w:rsidR="005F2EA1" w14:paraId="1F951B1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08BC8DF" w14:textId="77777777" w:rsidR="005F2EA1" w:rsidRPr="001E32DC" w:rsidRDefault="005F2EA1" w:rsidP="005F2EA1">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1DA5FA44" w14:textId="77777777" w:rsidR="005F2EA1" w:rsidRDefault="005F2EA1" w:rsidP="005F2EA1">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037EC1B9" w14:textId="77777777" w:rsidR="005F2EA1" w:rsidRPr="001E32DC" w:rsidRDefault="005F2EA1" w:rsidP="005F2EA1">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0DA8078" w14:textId="77777777" w:rsidR="005F2EA1" w:rsidRPr="001E32DC" w:rsidRDefault="005F2EA1" w:rsidP="005F2EA1">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97F4027"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1CCF9BA" w14:textId="77777777" w:rsidR="005F2EA1" w:rsidRPr="001E32DC" w:rsidRDefault="005F2EA1" w:rsidP="005F2EA1">
            <w:pPr>
              <w:pStyle w:val="TAC"/>
              <w:rPr>
                <w:lang w:val="en-US" w:eastAsia="zh-CN"/>
              </w:rPr>
            </w:pPr>
            <w:r w:rsidRPr="001E32DC">
              <w:rPr>
                <w:lang w:val="en-US" w:eastAsia="zh-CN"/>
              </w:rPr>
              <w:t>0</w:t>
            </w:r>
          </w:p>
        </w:tc>
      </w:tr>
      <w:tr w:rsidR="005F2EA1" w14:paraId="34BD38A7" w14:textId="77777777" w:rsidTr="00BD028F">
        <w:trPr>
          <w:trHeight w:val="29"/>
        </w:trPr>
        <w:tc>
          <w:tcPr>
            <w:tcW w:w="2740" w:type="dxa"/>
            <w:tcBorders>
              <w:top w:val="nil"/>
              <w:left w:val="single" w:sz="4" w:space="0" w:color="auto"/>
              <w:bottom w:val="nil"/>
              <w:right w:val="single" w:sz="4" w:space="0" w:color="auto"/>
            </w:tcBorders>
            <w:vAlign w:val="center"/>
          </w:tcPr>
          <w:p w14:paraId="363CA52F"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4F99CA8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FB5756" w14:textId="77777777" w:rsidR="005F2EA1" w:rsidRPr="001E32DC" w:rsidRDefault="005F2EA1" w:rsidP="005F2EA1">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A526439"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5DB9A59" w14:textId="77777777" w:rsidR="005F2EA1" w:rsidRPr="001E32DC" w:rsidRDefault="005F2EA1" w:rsidP="005F2EA1">
            <w:pPr>
              <w:pStyle w:val="TAC"/>
              <w:rPr>
                <w:lang w:val="en-US" w:eastAsia="zh-CN"/>
              </w:rPr>
            </w:pPr>
          </w:p>
        </w:tc>
      </w:tr>
      <w:tr w:rsidR="005F2EA1" w14:paraId="0B3C4CE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A331CDB"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5E6F49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43434A" w14:textId="77777777" w:rsidR="005F2EA1" w:rsidRPr="001E32DC" w:rsidRDefault="005F2EA1" w:rsidP="005F2EA1">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7794B52"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4B4FAC" w14:textId="77777777" w:rsidR="005F2EA1" w:rsidRPr="001E32DC" w:rsidRDefault="005F2EA1" w:rsidP="005F2EA1">
            <w:pPr>
              <w:pStyle w:val="TAC"/>
              <w:rPr>
                <w:lang w:val="en-US" w:eastAsia="zh-CN"/>
              </w:rPr>
            </w:pPr>
          </w:p>
        </w:tc>
      </w:tr>
      <w:tr w:rsidR="005F2EA1" w14:paraId="276E294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35E33F3" w14:textId="77777777" w:rsidR="005F2EA1" w:rsidRPr="001E32DC" w:rsidRDefault="005F2EA1" w:rsidP="005F2EA1">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6FFBAD71" w14:textId="77777777" w:rsidR="005F2EA1" w:rsidRDefault="005F2EA1" w:rsidP="005F2EA1">
            <w:pPr>
              <w:pStyle w:val="TAC"/>
              <w:rPr>
                <w:lang w:eastAsia="zh-CN"/>
              </w:rPr>
            </w:pPr>
            <w:r w:rsidRPr="007B37F5">
              <w:rPr>
                <w:lang w:val="en-US" w:eastAsia="zh-CN"/>
              </w:rPr>
              <w:t>n77</w:t>
            </w:r>
            <w:r w:rsidRPr="007B37F5">
              <w:rPr>
                <w:vertAlign w:val="superscript"/>
                <w:lang w:val="en-US" w:eastAsia="zh-CN"/>
              </w:rPr>
              <w:t>7</w:t>
            </w:r>
          </w:p>
          <w:p w14:paraId="2539C2C9" w14:textId="77777777" w:rsidR="005F2EA1" w:rsidRPr="001E32DC" w:rsidRDefault="005F2EA1" w:rsidP="005F2EA1">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3F260E0" w14:textId="77777777" w:rsidR="005F2EA1" w:rsidRPr="001E32DC" w:rsidRDefault="005F2EA1" w:rsidP="005F2EA1">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47B52A1"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A1DE1DA" w14:textId="77777777" w:rsidR="005F2EA1" w:rsidRPr="001E32DC" w:rsidRDefault="005F2EA1" w:rsidP="005F2EA1">
            <w:pPr>
              <w:pStyle w:val="TAC"/>
              <w:rPr>
                <w:lang w:val="en-US" w:eastAsia="zh-CN"/>
              </w:rPr>
            </w:pPr>
            <w:r w:rsidRPr="001E32DC">
              <w:rPr>
                <w:lang w:val="en-US" w:eastAsia="zh-CN"/>
              </w:rPr>
              <w:t>0</w:t>
            </w:r>
          </w:p>
        </w:tc>
      </w:tr>
      <w:tr w:rsidR="005F2EA1" w14:paraId="49B8EBEF" w14:textId="77777777" w:rsidTr="00BD028F">
        <w:trPr>
          <w:trHeight w:val="29"/>
        </w:trPr>
        <w:tc>
          <w:tcPr>
            <w:tcW w:w="2740" w:type="dxa"/>
            <w:tcBorders>
              <w:top w:val="nil"/>
              <w:left w:val="single" w:sz="4" w:space="0" w:color="auto"/>
              <w:bottom w:val="nil"/>
              <w:right w:val="single" w:sz="4" w:space="0" w:color="auto"/>
            </w:tcBorders>
            <w:vAlign w:val="center"/>
          </w:tcPr>
          <w:p w14:paraId="48338F9E" w14:textId="77777777" w:rsidR="005F2EA1" w:rsidRPr="001E32DC" w:rsidRDefault="005F2EA1" w:rsidP="005F2EA1">
            <w:pPr>
              <w:pStyle w:val="TAC"/>
              <w:rPr>
                <w:lang w:val="fr-FR" w:eastAsia="zh-CN"/>
              </w:rPr>
            </w:pPr>
          </w:p>
        </w:tc>
        <w:tc>
          <w:tcPr>
            <w:tcW w:w="2761" w:type="dxa"/>
            <w:tcBorders>
              <w:top w:val="nil"/>
              <w:left w:val="single" w:sz="4" w:space="0" w:color="auto"/>
              <w:bottom w:val="nil"/>
              <w:right w:val="single" w:sz="4" w:space="0" w:color="auto"/>
            </w:tcBorders>
            <w:vAlign w:val="center"/>
          </w:tcPr>
          <w:p w14:paraId="7D198B05"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F72ADD" w14:textId="77777777" w:rsidR="005F2EA1" w:rsidRPr="001E32DC" w:rsidRDefault="005F2EA1" w:rsidP="005F2EA1">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34376D"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E3F33F4" w14:textId="77777777" w:rsidR="005F2EA1" w:rsidRPr="001E32DC" w:rsidRDefault="005F2EA1" w:rsidP="005F2EA1">
            <w:pPr>
              <w:pStyle w:val="TAC"/>
              <w:rPr>
                <w:lang w:val="en-US" w:eastAsia="zh-CN"/>
              </w:rPr>
            </w:pPr>
          </w:p>
        </w:tc>
      </w:tr>
      <w:tr w:rsidR="005F2EA1" w14:paraId="648AD59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64016ED" w14:textId="77777777" w:rsidR="005F2EA1" w:rsidRPr="001E32DC" w:rsidRDefault="005F2EA1" w:rsidP="005F2EA1">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3BC5989"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3DC00" w14:textId="77777777" w:rsidR="005F2EA1" w:rsidRPr="001E32DC" w:rsidRDefault="005F2EA1" w:rsidP="005F2EA1">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DBAFF6" w14:textId="77777777" w:rsidR="005F2EA1" w:rsidRPr="001E32DC" w:rsidRDefault="005F2EA1" w:rsidP="005F2EA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DFA408A" w14:textId="77777777" w:rsidR="005F2EA1" w:rsidRPr="001E32DC" w:rsidRDefault="005F2EA1" w:rsidP="005F2EA1">
            <w:pPr>
              <w:pStyle w:val="TAC"/>
              <w:rPr>
                <w:lang w:val="en-US" w:eastAsia="zh-CN"/>
              </w:rPr>
            </w:pPr>
          </w:p>
        </w:tc>
      </w:tr>
      <w:tr w:rsidR="005F2EA1" w14:paraId="10F87BA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D319598" w14:textId="77777777" w:rsidR="005F2EA1" w:rsidRPr="001E32DC" w:rsidRDefault="005F2EA1" w:rsidP="005F2EA1">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3244AC7B" w14:textId="77777777" w:rsidR="005F2EA1" w:rsidRPr="001E32DC" w:rsidRDefault="005F2EA1" w:rsidP="005F2EA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F99B05F" w14:textId="77777777" w:rsidR="005F2EA1" w:rsidRPr="001E32DC" w:rsidRDefault="005F2EA1" w:rsidP="005F2EA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160FDD25" w14:textId="77777777" w:rsidR="005F2EA1" w:rsidRPr="001E32DC" w:rsidRDefault="005F2EA1" w:rsidP="005F2EA1">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9A3837E" w14:textId="77777777" w:rsidR="005F2EA1" w:rsidRPr="001E32DC" w:rsidRDefault="005F2EA1" w:rsidP="005F2EA1">
            <w:pPr>
              <w:pStyle w:val="TAC"/>
              <w:rPr>
                <w:lang w:val="en-US" w:eastAsia="zh-CN"/>
              </w:rPr>
            </w:pPr>
            <w:r w:rsidRPr="001E32DC">
              <w:rPr>
                <w:lang w:val="en-US" w:eastAsia="zh-CN"/>
              </w:rPr>
              <w:t>0</w:t>
            </w:r>
          </w:p>
        </w:tc>
      </w:tr>
      <w:tr w:rsidR="005F2EA1" w14:paraId="5F954133" w14:textId="77777777" w:rsidTr="00BD028F">
        <w:trPr>
          <w:trHeight w:val="29"/>
        </w:trPr>
        <w:tc>
          <w:tcPr>
            <w:tcW w:w="2740" w:type="dxa"/>
            <w:tcBorders>
              <w:top w:val="nil"/>
              <w:left w:val="single" w:sz="4" w:space="0" w:color="auto"/>
              <w:bottom w:val="nil"/>
              <w:right w:val="single" w:sz="4" w:space="0" w:color="auto"/>
            </w:tcBorders>
            <w:vAlign w:val="center"/>
          </w:tcPr>
          <w:p w14:paraId="27AD5BEA"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0ABDF19"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9A99AD"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064249" w14:textId="77777777" w:rsidR="005F2EA1" w:rsidRPr="001E32DC" w:rsidRDefault="005F2EA1" w:rsidP="005F2EA1">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7529CC73" w14:textId="77777777" w:rsidR="005F2EA1" w:rsidRPr="001E32DC" w:rsidRDefault="005F2EA1" w:rsidP="005F2EA1">
            <w:pPr>
              <w:pStyle w:val="TAC"/>
              <w:rPr>
                <w:lang w:val="en-US" w:eastAsia="zh-CN"/>
              </w:rPr>
            </w:pPr>
          </w:p>
        </w:tc>
      </w:tr>
      <w:tr w:rsidR="005F2EA1" w14:paraId="38A6441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BF3313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BB5110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5C37E7" w14:textId="77777777" w:rsidR="005F2EA1" w:rsidRPr="001E32DC" w:rsidRDefault="005F2EA1" w:rsidP="005F2EA1">
            <w:pPr>
              <w:pStyle w:val="TAC"/>
              <w:rPr>
                <w:lang w:val="en-US" w:eastAsia="zh-CN"/>
              </w:rPr>
            </w:pPr>
            <w:r w:rsidRPr="001E32DC">
              <w:rPr>
                <w:lang w:val="fr-FR" w:eastAsia="ja-JP"/>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8D96F62" w14:textId="77777777" w:rsidR="005F2EA1" w:rsidRPr="001E32DC" w:rsidRDefault="005F2EA1" w:rsidP="005F2EA1">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7892F3F7" w14:textId="77777777" w:rsidR="005F2EA1" w:rsidRPr="001E32DC" w:rsidRDefault="005F2EA1" w:rsidP="005F2EA1">
            <w:pPr>
              <w:pStyle w:val="TAC"/>
              <w:rPr>
                <w:lang w:val="en-US" w:eastAsia="zh-CN"/>
              </w:rPr>
            </w:pPr>
          </w:p>
        </w:tc>
      </w:tr>
      <w:tr w:rsidR="005F2EA1" w14:paraId="6103A56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D8FF043" w14:textId="77777777" w:rsidR="005F2EA1" w:rsidRPr="001E32DC" w:rsidRDefault="005F2EA1" w:rsidP="005F2EA1">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76013179" w14:textId="77777777" w:rsidR="005F2EA1" w:rsidRPr="001E32DC" w:rsidRDefault="005F2EA1" w:rsidP="005F2EA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D3E7D1" w14:textId="77777777" w:rsidR="005F2EA1" w:rsidRPr="001E32DC" w:rsidRDefault="005F2EA1" w:rsidP="005F2EA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A711651" w14:textId="77777777" w:rsidR="005F2EA1" w:rsidRPr="001E32DC" w:rsidRDefault="005F2EA1" w:rsidP="005F2EA1">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F71EFA6" w14:textId="77777777" w:rsidR="005F2EA1" w:rsidRPr="001E32DC" w:rsidRDefault="005F2EA1" w:rsidP="005F2EA1">
            <w:pPr>
              <w:pStyle w:val="TAC"/>
              <w:rPr>
                <w:lang w:val="en-US" w:eastAsia="zh-CN"/>
              </w:rPr>
            </w:pPr>
            <w:r w:rsidRPr="001E32DC">
              <w:rPr>
                <w:lang w:val="en-US" w:eastAsia="zh-CN"/>
              </w:rPr>
              <w:t>0</w:t>
            </w:r>
          </w:p>
        </w:tc>
      </w:tr>
      <w:tr w:rsidR="005F2EA1" w14:paraId="1E5612E8" w14:textId="77777777" w:rsidTr="00BD028F">
        <w:trPr>
          <w:trHeight w:val="29"/>
        </w:trPr>
        <w:tc>
          <w:tcPr>
            <w:tcW w:w="2740" w:type="dxa"/>
            <w:tcBorders>
              <w:top w:val="nil"/>
              <w:left w:val="single" w:sz="4" w:space="0" w:color="auto"/>
              <w:bottom w:val="nil"/>
              <w:right w:val="single" w:sz="4" w:space="0" w:color="auto"/>
            </w:tcBorders>
            <w:vAlign w:val="center"/>
          </w:tcPr>
          <w:p w14:paraId="63EDEC3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98BB48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986705" w14:textId="77777777" w:rsidR="005F2EA1" w:rsidRPr="001E32DC" w:rsidRDefault="005F2EA1" w:rsidP="005F2EA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B50075" w14:textId="77777777" w:rsidR="005F2EA1" w:rsidRPr="001E32DC" w:rsidRDefault="005F2EA1" w:rsidP="005F2EA1">
            <w:pPr>
              <w:pStyle w:val="TAC"/>
              <w:rPr>
                <w:lang w:val="fr-FR" w:eastAsia="ja-JP"/>
              </w:rPr>
            </w:pPr>
            <w:r w:rsidRPr="001E32DC">
              <w:rPr>
                <w:lang w:val="en-US" w:eastAsia="zh-CN" w:bidi="ar"/>
              </w:rPr>
              <w:t>CA_n66B_BCS0.</w:t>
            </w:r>
          </w:p>
        </w:tc>
        <w:tc>
          <w:tcPr>
            <w:tcW w:w="2428" w:type="dxa"/>
            <w:tcBorders>
              <w:top w:val="nil"/>
              <w:left w:val="single" w:sz="4" w:space="0" w:color="auto"/>
              <w:bottom w:val="nil"/>
              <w:right w:val="single" w:sz="4" w:space="0" w:color="auto"/>
            </w:tcBorders>
            <w:vAlign w:val="center"/>
          </w:tcPr>
          <w:p w14:paraId="3EDF79F2" w14:textId="77777777" w:rsidR="005F2EA1" w:rsidRPr="001E32DC" w:rsidRDefault="005F2EA1" w:rsidP="005F2EA1">
            <w:pPr>
              <w:pStyle w:val="TAC"/>
              <w:rPr>
                <w:lang w:val="en-US" w:eastAsia="zh-CN"/>
              </w:rPr>
            </w:pPr>
          </w:p>
        </w:tc>
      </w:tr>
      <w:tr w:rsidR="005F2EA1" w14:paraId="11E62D6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7200786"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2CD973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2E01C7" w14:textId="77777777" w:rsidR="005F2EA1" w:rsidRPr="001E32DC" w:rsidRDefault="005F2EA1" w:rsidP="005F2EA1">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406F400" w14:textId="77777777" w:rsidR="005F2EA1" w:rsidRPr="001E32DC" w:rsidRDefault="005F2EA1" w:rsidP="005F2EA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79CB937D" w14:textId="77777777" w:rsidR="005F2EA1" w:rsidRPr="001E32DC" w:rsidRDefault="005F2EA1" w:rsidP="005F2EA1">
            <w:pPr>
              <w:pStyle w:val="TAC"/>
              <w:rPr>
                <w:lang w:val="en-US" w:eastAsia="zh-CN"/>
              </w:rPr>
            </w:pPr>
          </w:p>
        </w:tc>
      </w:tr>
      <w:tr w:rsidR="005F2EA1" w14:paraId="030F52C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668A029" w14:textId="77777777" w:rsidR="005F2EA1" w:rsidRPr="001E32DC" w:rsidRDefault="005F2EA1" w:rsidP="005F2EA1">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36D51345" w14:textId="77777777" w:rsidR="005F2EA1" w:rsidRPr="001E32DC" w:rsidRDefault="005F2EA1" w:rsidP="005F2EA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75117C2" w14:textId="77777777" w:rsidR="005F2EA1" w:rsidRPr="001E32DC" w:rsidRDefault="005F2EA1" w:rsidP="005F2EA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D093136" w14:textId="77777777" w:rsidR="005F2EA1" w:rsidRPr="001E32DC" w:rsidRDefault="005F2EA1" w:rsidP="005F2EA1">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B1C640" w14:textId="77777777" w:rsidR="005F2EA1" w:rsidRPr="001E32DC" w:rsidRDefault="005F2EA1" w:rsidP="005F2EA1">
            <w:pPr>
              <w:pStyle w:val="TAC"/>
              <w:rPr>
                <w:lang w:val="en-US" w:eastAsia="zh-CN"/>
              </w:rPr>
            </w:pPr>
            <w:r w:rsidRPr="001E32DC">
              <w:rPr>
                <w:lang w:val="en-US" w:eastAsia="zh-CN"/>
              </w:rPr>
              <w:t>0</w:t>
            </w:r>
          </w:p>
        </w:tc>
      </w:tr>
      <w:tr w:rsidR="005F2EA1" w14:paraId="4BC21669" w14:textId="77777777" w:rsidTr="00BD028F">
        <w:trPr>
          <w:trHeight w:val="29"/>
        </w:trPr>
        <w:tc>
          <w:tcPr>
            <w:tcW w:w="2740" w:type="dxa"/>
            <w:tcBorders>
              <w:top w:val="nil"/>
              <w:left w:val="single" w:sz="4" w:space="0" w:color="auto"/>
              <w:bottom w:val="nil"/>
              <w:right w:val="single" w:sz="4" w:space="0" w:color="auto"/>
            </w:tcBorders>
            <w:vAlign w:val="center"/>
          </w:tcPr>
          <w:p w14:paraId="7DE85C3C"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6275AD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D5C4CD" w14:textId="77777777" w:rsidR="005F2EA1" w:rsidRPr="001E32DC" w:rsidRDefault="005F2EA1" w:rsidP="005F2EA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EBB142" w14:textId="77777777" w:rsidR="005F2EA1" w:rsidRPr="001E32DC" w:rsidRDefault="005F2EA1" w:rsidP="005F2EA1">
            <w:pPr>
              <w:pStyle w:val="TAC"/>
              <w:rPr>
                <w:lang w:val="fr-FR" w:eastAsia="ja-JP"/>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51FC0113" w14:textId="77777777" w:rsidR="005F2EA1" w:rsidRPr="001E32DC" w:rsidRDefault="005F2EA1" w:rsidP="005F2EA1">
            <w:pPr>
              <w:pStyle w:val="TAC"/>
              <w:rPr>
                <w:lang w:val="en-US" w:eastAsia="zh-CN"/>
              </w:rPr>
            </w:pPr>
          </w:p>
        </w:tc>
      </w:tr>
      <w:tr w:rsidR="005F2EA1" w14:paraId="251C1FB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FE2922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0EFF5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5DC81" w14:textId="77777777" w:rsidR="005F2EA1" w:rsidRPr="001E32DC" w:rsidRDefault="005F2EA1" w:rsidP="005F2EA1">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2C93A67" w14:textId="77777777" w:rsidR="005F2EA1" w:rsidRPr="001E32DC" w:rsidRDefault="005F2EA1" w:rsidP="005F2EA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7CD22681" w14:textId="77777777" w:rsidR="005F2EA1" w:rsidRPr="001E32DC" w:rsidRDefault="005F2EA1" w:rsidP="005F2EA1">
            <w:pPr>
              <w:pStyle w:val="TAC"/>
              <w:rPr>
                <w:lang w:val="en-US" w:eastAsia="zh-CN"/>
              </w:rPr>
            </w:pPr>
          </w:p>
        </w:tc>
      </w:tr>
      <w:tr w:rsidR="005F2EA1" w14:paraId="38C716D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2F8D1BF" w14:textId="77777777" w:rsidR="005F2EA1" w:rsidRPr="001E32DC" w:rsidRDefault="005F2EA1" w:rsidP="005F2EA1">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5E935D4F" w14:textId="77777777" w:rsidR="005F2EA1" w:rsidRDefault="005F2EA1" w:rsidP="005F2EA1">
            <w:pPr>
              <w:pStyle w:val="TAC"/>
              <w:rPr>
                <w:lang w:val="en-US" w:eastAsia="zh-CN"/>
              </w:rPr>
            </w:pPr>
            <w:r>
              <w:rPr>
                <w:lang w:val="en-US" w:eastAsia="zh-CN"/>
              </w:rPr>
              <w:t>n77</w:t>
            </w:r>
            <w:r w:rsidRPr="007B37F5">
              <w:rPr>
                <w:vertAlign w:val="superscript"/>
                <w:lang w:val="en-US" w:eastAsia="zh-CN"/>
              </w:rPr>
              <w:t>7</w:t>
            </w:r>
          </w:p>
          <w:p w14:paraId="566F8022" w14:textId="77777777" w:rsidR="005F2EA1" w:rsidRPr="001E32DC" w:rsidRDefault="005F2EA1" w:rsidP="005F2EA1">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E93696D" w14:textId="77777777" w:rsidR="005F2EA1" w:rsidRPr="001E32DC" w:rsidRDefault="005F2EA1" w:rsidP="005F2EA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840429B"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447FD23" w14:textId="77777777" w:rsidR="005F2EA1" w:rsidRPr="001E32DC" w:rsidRDefault="005F2EA1" w:rsidP="005F2EA1">
            <w:pPr>
              <w:pStyle w:val="TAC"/>
              <w:rPr>
                <w:lang w:val="en-US" w:eastAsia="zh-CN"/>
              </w:rPr>
            </w:pPr>
            <w:r w:rsidRPr="001E32DC">
              <w:rPr>
                <w:lang w:val="en-US" w:eastAsia="zh-CN"/>
              </w:rPr>
              <w:t>0</w:t>
            </w:r>
          </w:p>
        </w:tc>
      </w:tr>
      <w:tr w:rsidR="005F2EA1" w14:paraId="6A50BAFA" w14:textId="77777777" w:rsidTr="00BD028F">
        <w:trPr>
          <w:trHeight w:val="29"/>
        </w:trPr>
        <w:tc>
          <w:tcPr>
            <w:tcW w:w="2740" w:type="dxa"/>
            <w:tcBorders>
              <w:top w:val="nil"/>
              <w:left w:val="single" w:sz="4" w:space="0" w:color="auto"/>
              <w:bottom w:val="nil"/>
              <w:right w:val="single" w:sz="4" w:space="0" w:color="auto"/>
            </w:tcBorders>
            <w:vAlign w:val="center"/>
          </w:tcPr>
          <w:p w14:paraId="48C3D18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B4A145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FA2CF7" w14:textId="77777777" w:rsidR="005F2EA1" w:rsidRPr="001E32DC" w:rsidRDefault="005F2EA1" w:rsidP="005F2EA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F9BA26C" w14:textId="77777777" w:rsidR="005F2EA1" w:rsidRPr="001E32DC" w:rsidRDefault="005F2EA1" w:rsidP="005F2EA1">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0B2E6E6" w14:textId="77777777" w:rsidR="005F2EA1" w:rsidRPr="001E32DC" w:rsidRDefault="005F2EA1" w:rsidP="005F2EA1">
            <w:pPr>
              <w:pStyle w:val="TAC"/>
              <w:rPr>
                <w:lang w:val="en-US" w:eastAsia="zh-CN"/>
              </w:rPr>
            </w:pPr>
          </w:p>
        </w:tc>
      </w:tr>
      <w:tr w:rsidR="005F2EA1" w14:paraId="1B6FD58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21F63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FEF88C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5F0A3E"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018BF18"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67DC01" w14:textId="77777777" w:rsidR="005F2EA1" w:rsidRPr="001E32DC" w:rsidRDefault="005F2EA1" w:rsidP="005F2EA1">
            <w:pPr>
              <w:pStyle w:val="TAC"/>
              <w:rPr>
                <w:lang w:val="en-US" w:eastAsia="zh-CN"/>
              </w:rPr>
            </w:pPr>
          </w:p>
        </w:tc>
      </w:tr>
      <w:tr w:rsidR="005F2EA1" w14:paraId="3A74EDF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C5E5FC0" w14:textId="77777777" w:rsidR="005F2EA1" w:rsidRPr="001E32DC" w:rsidRDefault="005F2EA1" w:rsidP="005F2EA1">
            <w:pPr>
              <w:pStyle w:val="TAC"/>
              <w:rPr>
                <w:lang w:val="en-US" w:eastAsia="zh-CN"/>
              </w:rPr>
            </w:pPr>
            <w:r w:rsidRPr="001E32DC">
              <w:rPr>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14:paraId="3B8C10D5" w14:textId="77777777" w:rsidR="005F2EA1" w:rsidRDefault="005F2EA1" w:rsidP="005F2EA1">
            <w:pPr>
              <w:pStyle w:val="TAC"/>
              <w:rPr>
                <w:lang w:val="en-US" w:eastAsia="zh-CN"/>
              </w:rPr>
            </w:pPr>
            <w:r>
              <w:rPr>
                <w:lang w:val="en-US" w:eastAsia="zh-CN"/>
              </w:rPr>
              <w:t>n77</w:t>
            </w:r>
            <w:r w:rsidRPr="007B37F5">
              <w:rPr>
                <w:vertAlign w:val="superscript"/>
                <w:lang w:val="en-US" w:eastAsia="zh-CN"/>
              </w:rPr>
              <w:t>7</w:t>
            </w:r>
          </w:p>
          <w:p w14:paraId="076E8B2E" w14:textId="77777777" w:rsidR="005F2EA1" w:rsidRPr="001E32DC" w:rsidRDefault="005F2EA1" w:rsidP="005F2EA1">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36DE2859" w14:textId="77777777" w:rsidR="005F2EA1" w:rsidRPr="001E32DC" w:rsidRDefault="005F2EA1" w:rsidP="005F2EA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3BEA07F"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31FEA86" w14:textId="77777777" w:rsidR="005F2EA1" w:rsidRPr="001E32DC" w:rsidRDefault="005F2EA1" w:rsidP="005F2EA1">
            <w:pPr>
              <w:pStyle w:val="TAC"/>
              <w:rPr>
                <w:lang w:val="en-US" w:eastAsia="zh-CN"/>
              </w:rPr>
            </w:pPr>
            <w:r w:rsidRPr="001E32DC">
              <w:rPr>
                <w:lang w:val="en-US" w:eastAsia="zh-CN"/>
              </w:rPr>
              <w:t>0</w:t>
            </w:r>
          </w:p>
        </w:tc>
      </w:tr>
      <w:tr w:rsidR="005F2EA1" w14:paraId="598EE3C3" w14:textId="77777777" w:rsidTr="00BD028F">
        <w:trPr>
          <w:trHeight w:val="29"/>
        </w:trPr>
        <w:tc>
          <w:tcPr>
            <w:tcW w:w="2740" w:type="dxa"/>
            <w:tcBorders>
              <w:top w:val="nil"/>
              <w:left w:val="single" w:sz="4" w:space="0" w:color="auto"/>
              <w:bottom w:val="nil"/>
              <w:right w:val="single" w:sz="4" w:space="0" w:color="auto"/>
            </w:tcBorders>
            <w:vAlign w:val="center"/>
          </w:tcPr>
          <w:p w14:paraId="32DA3463"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818860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DA2F4D" w14:textId="77777777" w:rsidR="005F2EA1" w:rsidRPr="001E32DC" w:rsidRDefault="005F2EA1" w:rsidP="005F2EA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05593E2" w14:textId="77777777" w:rsidR="005F2EA1" w:rsidRPr="001E32DC" w:rsidRDefault="005F2EA1" w:rsidP="005F2EA1">
            <w:pPr>
              <w:pStyle w:val="TAC"/>
              <w:rPr>
                <w:rFonts w:ascii="Calibri" w:hAnsi="Calibri"/>
                <w:sz w:val="21"/>
                <w:lang w:val="fr-FR" w:eastAsia="ja-JP"/>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17290D" w14:textId="77777777" w:rsidR="005F2EA1" w:rsidRPr="001E32DC" w:rsidRDefault="005F2EA1" w:rsidP="005F2EA1">
            <w:pPr>
              <w:pStyle w:val="TAC"/>
              <w:rPr>
                <w:lang w:val="en-US" w:eastAsia="zh-CN"/>
              </w:rPr>
            </w:pPr>
          </w:p>
        </w:tc>
      </w:tr>
      <w:tr w:rsidR="005F2EA1" w14:paraId="438C89C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9C49C69"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B1498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F8528"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D842EB0"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000A00" w14:textId="77777777" w:rsidR="005F2EA1" w:rsidRPr="001E32DC" w:rsidRDefault="005F2EA1" w:rsidP="005F2EA1">
            <w:pPr>
              <w:pStyle w:val="TAC"/>
              <w:rPr>
                <w:lang w:val="en-US" w:eastAsia="zh-CN"/>
              </w:rPr>
            </w:pPr>
          </w:p>
        </w:tc>
      </w:tr>
      <w:tr w:rsidR="005F2EA1" w14:paraId="77BA15B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18E60BA" w14:textId="77777777" w:rsidR="005F2EA1" w:rsidRPr="001E32DC" w:rsidRDefault="005F2EA1" w:rsidP="005F2EA1">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4E217358" w14:textId="77777777" w:rsidR="005F2EA1" w:rsidRDefault="005F2EA1" w:rsidP="005F2EA1">
            <w:pPr>
              <w:pStyle w:val="TAC"/>
              <w:rPr>
                <w:lang w:val="en-US" w:eastAsia="zh-CN"/>
              </w:rPr>
            </w:pPr>
            <w:r>
              <w:rPr>
                <w:lang w:val="en-US" w:eastAsia="zh-CN"/>
              </w:rPr>
              <w:t>n77</w:t>
            </w:r>
            <w:r w:rsidRPr="007B37F5">
              <w:rPr>
                <w:vertAlign w:val="superscript"/>
                <w:lang w:val="en-US" w:eastAsia="zh-CN"/>
              </w:rPr>
              <w:t>7</w:t>
            </w:r>
          </w:p>
          <w:p w14:paraId="7452E483" w14:textId="77777777" w:rsidR="005F2EA1" w:rsidRPr="001E32DC" w:rsidRDefault="005F2EA1" w:rsidP="005F2EA1">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B157053" w14:textId="77777777" w:rsidR="005F2EA1" w:rsidRPr="001E32DC" w:rsidRDefault="005F2EA1" w:rsidP="005F2EA1">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082E802"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90B75FB" w14:textId="77777777" w:rsidR="005F2EA1" w:rsidRPr="001E32DC" w:rsidRDefault="005F2EA1" w:rsidP="005F2EA1">
            <w:pPr>
              <w:pStyle w:val="TAC"/>
              <w:rPr>
                <w:lang w:val="en-US" w:eastAsia="zh-CN"/>
              </w:rPr>
            </w:pPr>
            <w:r w:rsidRPr="001E32DC">
              <w:rPr>
                <w:lang w:val="en-US" w:eastAsia="zh-CN"/>
              </w:rPr>
              <w:t>0</w:t>
            </w:r>
          </w:p>
        </w:tc>
      </w:tr>
      <w:tr w:rsidR="005F2EA1" w14:paraId="0AFA0CBD" w14:textId="77777777" w:rsidTr="00BD028F">
        <w:trPr>
          <w:trHeight w:val="29"/>
        </w:trPr>
        <w:tc>
          <w:tcPr>
            <w:tcW w:w="2740" w:type="dxa"/>
            <w:tcBorders>
              <w:top w:val="nil"/>
              <w:left w:val="single" w:sz="4" w:space="0" w:color="auto"/>
              <w:bottom w:val="nil"/>
              <w:right w:val="single" w:sz="4" w:space="0" w:color="auto"/>
            </w:tcBorders>
            <w:vAlign w:val="center"/>
          </w:tcPr>
          <w:p w14:paraId="38DF1CA4"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25A846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793C1" w14:textId="77777777" w:rsidR="005F2EA1" w:rsidRPr="001E32DC" w:rsidRDefault="005F2EA1" w:rsidP="005F2EA1">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0C2F80" w14:textId="77777777" w:rsidR="005F2EA1" w:rsidRPr="001E32DC" w:rsidRDefault="005F2EA1" w:rsidP="005F2EA1">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8719EA" w14:textId="77777777" w:rsidR="005F2EA1" w:rsidRPr="001E32DC" w:rsidRDefault="005F2EA1" w:rsidP="005F2EA1">
            <w:pPr>
              <w:pStyle w:val="TAC"/>
              <w:rPr>
                <w:lang w:val="en-US" w:eastAsia="zh-CN"/>
              </w:rPr>
            </w:pPr>
          </w:p>
        </w:tc>
      </w:tr>
      <w:tr w:rsidR="005F2EA1" w14:paraId="67CB6F0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5C76343"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37C87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1A5B7"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00F3153" w14:textId="77777777" w:rsidR="005F2EA1" w:rsidRPr="001E32DC" w:rsidRDefault="005F2EA1" w:rsidP="005F2EA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1E420CF" w14:textId="77777777" w:rsidR="005F2EA1" w:rsidRPr="001E32DC" w:rsidRDefault="005F2EA1" w:rsidP="005F2EA1">
            <w:pPr>
              <w:pStyle w:val="TAC"/>
              <w:rPr>
                <w:lang w:val="en-US" w:eastAsia="zh-CN"/>
              </w:rPr>
            </w:pPr>
          </w:p>
        </w:tc>
      </w:tr>
      <w:tr w:rsidR="005F2EA1" w14:paraId="7FBF7B0A" w14:textId="77777777" w:rsidTr="00BD028F">
        <w:trPr>
          <w:trHeight w:val="29"/>
        </w:trPr>
        <w:tc>
          <w:tcPr>
            <w:tcW w:w="2740" w:type="dxa"/>
            <w:tcBorders>
              <w:top w:val="nil"/>
              <w:left w:val="single" w:sz="4" w:space="0" w:color="auto"/>
              <w:bottom w:val="nil"/>
              <w:right w:val="single" w:sz="4" w:space="0" w:color="auto"/>
            </w:tcBorders>
            <w:vAlign w:val="center"/>
          </w:tcPr>
          <w:p w14:paraId="026E4FFC" w14:textId="77777777" w:rsidR="005F2EA1" w:rsidRPr="001E32DC" w:rsidRDefault="005F2EA1" w:rsidP="005F2EA1">
            <w:pPr>
              <w:pStyle w:val="TAC"/>
              <w:rPr>
                <w:lang w:val="en-US" w:eastAsia="zh-CN"/>
              </w:rPr>
            </w:pPr>
            <w:r w:rsidRPr="001E32DC">
              <w:rPr>
                <w:lang w:val="en-US" w:eastAsia="zh-CN"/>
              </w:rPr>
              <w:lastRenderedPageBreak/>
              <w:t>CA_n30A-n66A-n77A</w:t>
            </w:r>
          </w:p>
        </w:tc>
        <w:tc>
          <w:tcPr>
            <w:tcW w:w="2761" w:type="dxa"/>
            <w:tcBorders>
              <w:top w:val="nil"/>
              <w:left w:val="single" w:sz="4" w:space="0" w:color="auto"/>
              <w:bottom w:val="nil"/>
              <w:right w:val="single" w:sz="4" w:space="0" w:color="auto"/>
            </w:tcBorders>
            <w:vAlign w:val="center"/>
          </w:tcPr>
          <w:p w14:paraId="5CFF291F" w14:textId="77777777" w:rsidR="005F2EA1" w:rsidRPr="001E32DC" w:rsidRDefault="005F2EA1" w:rsidP="005F2EA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3D97B68" w14:textId="77777777" w:rsidR="005F2EA1" w:rsidRPr="001E32DC" w:rsidRDefault="005F2EA1" w:rsidP="005F2EA1">
            <w:pPr>
              <w:pStyle w:val="TAC"/>
              <w:rPr>
                <w:lang w:val="en-US" w:eastAsia="zh-CN"/>
              </w:rPr>
            </w:pPr>
            <w:r w:rsidRPr="001E32DC">
              <w:rPr>
                <w:lang w:val="en-US" w:eastAsia="zh-CN"/>
              </w:rPr>
              <w:t>CA_n30A-n66A</w:t>
            </w:r>
          </w:p>
          <w:p w14:paraId="096019E7" w14:textId="77777777" w:rsidR="005F2EA1" w:rsidRPr="001E32DC" w:rsidRDefault="005F2EA1" w:rsidP="005F2EA1">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46CE7395" w14:textId="77777777" w:rsidR="005F2EA1" w:rsidRPr="001E32DC" w:rsidRDefault="005F2EA1" w:rsidP="005F2EA1">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7934EB99" w14:textId="77777777" w:rsidR="005F2EA1" w:rsidRPr="001E32DC" w:rsidRDefault="005F2EA1" w:rsidP="005F2EA1">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E3F4FEE" w14:textId="77777777" w:rsidR="005F2EA1" w:rsidRPr="001E32DC" w:rsidRDefault="005F2EA1" w:rsidP="005F2EA1">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DEA4755" w14:textId="77777777" w:rsidR="005F2EA1" w:rsidRPr="001E32DC" w:rsidRDefault="005F2EA1" w:rsidP="005F2EA1">
            <w:pPr>
              <w:pStyle w:val="TAC"/>
              <w:rPr>
                <w:lang w:val="en-US" w:eastAsia="zh-CN"/>
              </w:rPr>
            </w:pPr>
            <w:r w:rsidRPr="001E32DC">
              <w:rPr>
                <w:lang w:val="en-US" w:eastAsia="zh-CN"/>
              </w:rPr>
              <w:t>0</w:t>
            </w:r>
          </w:p>
        </w:tc>
      </w:tr>
      <w:tr w:rsidR="005F2EA1" w14:paraId="0E3317B4" w14:textId="77777777" w:rsidTr="00BD028F">
        <w:trPr>
          <w:trHeight w:val="29"/>
        </w:trPr>
        <w:tc>
          <w:tcPr>
            <w:tcW w:w="2740" w:type="dxa"/>
            <w:tcBorders>
              <w:top w:val="nil"/>
              <w:left w:val="single" w:sz="4" w:space="0" w:color="auto"/>
              <w:bottom w:val="nil"/>
              <w:right w:val="single" w:sz="4" w:space="0" w:color="auto"/>
            </w:tcBorders>
            <w:vAlign w:val="center"/>
          </w:tcPr>
          <w:p w14:paraId="6FE035C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77CED6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BC8CD"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435881"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5A74C9D" w14:textId="77777777" w:rsidR="005F2EA1" w:rsidRPr="001E32DC" w:rsidRDefault="005F2EA1" w:rsidP="005F2EA1">
            <w:pPr>
              <w:pStyle w:val="TAC"/>
              <w:rPr>
                <w:lang w:val="en-US" w:eastAsia="zh-CN"/>
              </w:rPr>
            </w:pPr>
          </w:p>
        </w:tc>
      </w:tr>
      <w:tr w:rsidR="005F2EA1" w14:paraId="7BAB514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92100BF"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268D9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135490" w14:textId="77777777" w:rsidR="005F2EA1" w:rsidRPr="001E32DC" w:rsidRDefault="005F2EA1" w:rsidP="005F2EA1">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A00FAD"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8620F5" w14:textId="77777777" w:rsidR="005F2EA1" w:rsidRPr="001E32DC" w:rsidRDefault="005F2EA1" w:rsidP="005F2EA1">
            <w:pPr>
              <w:pStyle w:val="TAC"/>
              <w:rPr>
                <w:lang w:val="en-US" w:eastAsia="zh-CN"/>
              </w:rPr>
            </w:pPr>
          </w:p>
        </w:tc>
      </w:tr>
      <w:tr w:rsidR="005F2EA1" w14:paraId="71F4204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65A4824" w14:textId="77777777" w:rsidR="005F2EA1" w:rsidRPr="001E32DC" w:rsidRDefault="005F2EA1" w:rsidP="005F2EA1">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008E7934" w14:textId="77777777" w:rsidR="005F2EA1" w:rsidRDefault="005F2EA1" w:rsidP="005F2EA1">
            <w:pPr>
              <w:pStyle w:val="TAC"/>
            </w:pPr>
            <w:r>
              <w:rPr>
                <w:lang w:val="en-US" w:eastAsia="zh-CN"/>
              </w:rPr>
              <w:t>n77</w:t>
            </w:r>
            <w:r w:rsidRPr="007B37F5">
              <w:rPr>
                <w:vertAlign w:val="superscript"/>
                <w:lang w:val="en-US" w:eastAsia="zh-CN"/>
              </w:rPr>
              <w:t>7</w:t>
            </w:r>
          </w:p>
          <w:p w14:paraId="74CC778F" w14:textId="77777777" w:rsidR="005F2EA1" w:rsidRPr="001E32DC" w:rsidRDefault="005F2EA1" w:rsidP="005F2EA1">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313A794" w14:textId="77777777" w:rsidR="005F2EA1" w:rsidRPr="001E32DC" w:rsidRDefault="005F2EA1" w:rsidP="005F2EA1">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410BD19"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13323E1" w14:textId="77777777" w:rsidR="005F2EA1" w:rsidRPr="001E32DC" w:rsidRDefault="005F2EA1" w:rsidP="005F2EA1">
            <w:pPr>
              <w:pStyle w:val="TAC"/>
              <w:rPr>
                <w:lang w:val="en-US" w:eastAsia="zh-CN"/>
              </w:rPr>
            </w:pPr>
            <w:r w:rsidRPr="001E32DC">
              <w:rPr>
                <w:lang w:val="en-US" w:eastAsia="zh-CN"/>
              </w:rPr>
              <w:t>0</w:t>
            </w:r>
          </w:p>
        </w:tc>
      </w:tr>
      <w:tr w:rsidR="005F2EA1" w14:paraId="1F7B5F62" w14:textId="77777777" w:rsidTr="00BD028F">
        <w:trPr>
          <w:trHeight w:val="29"/>
        </w:trPr>
        <w:tc>
          <w:tcPr>
            <w:tcW w:w="2740" w:type="dxa"/>
            <w:tcBorders>
              <w:top w:val="nil"/>
              <w:left w:val="single" w:sz="4" w:space="0" w:color="auto"/>
              <w:bottom w:val="nil"/>
              <w:right w:val="single" w:sz="4" w:space="0" w:color="auto"/>
            </w:tcBorders>
            <w:vAlign w:val="center"/>
          </w:tcPr>
          <w:p w14:paraId="3D86AD04"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72A843E6"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41B967" w14:textId="77777777" w:rsidR="005F2EA1" w:rsidRPr="001E32DC" w:rsidRDefault="005F2EA1" w:rsidP="005F2EA1">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727F28" w14:textId="77777777" w:rsidR="005F2EA1" w:rsidRPr="001E32DC" w:rsidRDefault="005F2EA1" w:rsidP="005F2EA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384FA1A" w14:textId="77777777" w:rsidR="005F2EA1" w:rsidRPr="001E32DC" w:rsidRDefault="005F2EA1" w:rsidP="005F2EA1">
            <w:pPr>
              <w:pStyle w:val="TAC"/>
              <w:rPr>
                <w:lang w:val="en-US" w:eastAsia="zh-CN"/>
              </w:rPr>
            </w:pPr>
          </w:p>
        </w:tc>
      </w:tr>
      <w:tr w:rsidR="005F2EA1" w14:paraId="17E0A18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B070552"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7640902"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BA72FD" w14:textId="77777777" w:rsidR="005F2EA1" w:rsidRPr="001E32DC" w:rsidRDefault="005F2EA1" w:rsidP="005F2EA1">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2D9FE8B"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0701E6" w14:textId="77777777" w:rsidR="005F2EA1" w:rsidRPr="001E32DC" w:rsidRDefault="005F2EA1" w:rsidP="005F2EA1">
            <w:pPr>
              <w:pStyle w:val="TAC"/>
              <w:rPr>
                <w:lang w:val="en-US" w:eastAsia="zh-CN"/>
              </w:rPr>
            </w:pPr>
          </w:p>
        </w:tc>
      </w:tr>
      <w:tr w:rsidR="005F2EA1" w14:paraId="162777E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FA0C09C" w14:textId="77777777" w:rsidR="005F2EA1" w:rsidRPr="001E32DC" w:rsidRDefault="005F2EA1" w:rsidP="005F2EA1">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7509E5FA" w14:textId="77777777" w:rsidR="005F2EA1" w:rsidRPr="00FF2D4C" w:rsidRDefault="005F2EA1" w:rsidP="005F2EA1">
            <w:pPr>
              <w:pStyle w:val="TAC"/>
            </w:pPr>
            <w:r w:rsidRPr="00FF2D4C">
              <w:rPr>
                <w:lang w:val="en-US" w:eastAsia="zh-CN"/>
              </w:rPr>
              <w:t>n77</w:t>
            </w:r>
            <w:r w:rsidRPr="00FF2D4C">
              <w:rPr>
                <w:vertAlign w:val="superscript"/>
                <w:lang w:val="en-US" w:eastAsia="zh-CN"/>
              </w:rPr>
              <w:t>7</w:t>
            </w:r>
          </w:p>
          <w:p w14:paraId="17C8A8B3" w14:textId="77777777" w:rsidR="005F2EA1" w:rsidRPr="001E32DC" w:rsidRDefault="005F2EA1" w:rsidP="005F2EA1">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7FC9EB1" w14:textId="77777777" w:rsidR="005F2EA1" w:rsidRPr="001E32DC" w:rsidRDefault="005F2EA1" w:rsidP="005F2EA1">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160A09B" w14:textId="77777777" w:rsidR="005F2EA1" w:rsidRPr="001E32DC" w:rsidRDefault="005F2EA1" w:rsidP="005F2EA1">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2FE058A" w14:textId="77777777" w:rsidR="005F2EA1" w:rsidRPr="001E32DC" w:rsidRDefault="005F2EA1" w:rsidP="005F2EA1">
            <w:pPr>
              <w:pStyle w:val="TAC"/>
              <w:rPr>
                <w:lang w:val="en-US" w:eastAsia="zh-CN"/>
              </w:rPr>
            </w:pPr>
            <w:r w:rsidRPr="001E32DC">
              <w:rPr>
                <w:lang w:val="en-US" w:eastAsia="zh-CN"/>
              </w:rPr>
              <w:t>0</w:t>
            </w:r>
          </w:p>
        </w:tc>
      </w:tr>
      <w:tr w:rsidR="005F2EA1" w14:paraId="4FC14461" w14:textId="77777777" w:rsidTr="00BD028F">
        <w:trPr>
          <w:trHeight w:val="29"/>
        </w:trPr>
        <w:tc>
          <w:tcPr>
            <w:tcW w:w="2740" w:type="dxa"/>
            <w:tcBorders>
              <w:top w:val="nil"/>
              <w:left w:val="single" w:sz="4" w:space="0" w:color="auto"/>
              <w:bottom w:val="nil"/>
              <w:right w:val="single" w:sz="4" w:space="0" w:color="auto"/>
            </w:tcBorders>
            <w:vAlign w:val="center"/>
          </w:tcPr>
          <w:p w14:paraId="03305043"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6F83BE4E"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28975F" w14:textId="77777777" w:rsidR="005F2EA1" w:rsidRPr="001E32DC" w:rsidRDefault="005F2EA1" w:rsidP="005F2EA1">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43EA9C"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48C2702" w14:textId="77777777" w:rsidR="005F2EA1" w:rsidRPr="001E32DC" w:rsidRDefault="005F2EA1" w:rsidP="005F2EA1">
            <w:pPr>
              <w:pStyle w:val="TAC"/>
              <w:rPr>
                <w:lang w:val="en-US" w:eastAsia="zh-CN"/>
              </w:rPr>
            </w:pPr>
          </w:p>
        </w:tc>
      </w:tr>
      <w:tr w:rsidR="005F2EA1" w14:paraId="560AB43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469101C"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D9BD7F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B8F7BF" w14:textId="77777777" w:rsidR="005F2EA1" w:rsidRPr="001E32DC" w:rsidRDefault="005F2EA1" w:rsidP="005F2EA1">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052C23" w14:textId="77777777" w:rsidR="005F2EA1" w:rsidRPr="001E32DC" w:rsidRDefault="005F2EA1" w:rsidP="005F2EA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67AF4B6" w14:textId="77777777" w:rsidR="005F2EA1" w:rsidRPr="001E32DC" w:rsidRDefault="005F2EA1" w:rsidP="005F2EA1">
            <w:pPr>
              <w:pStyle w:val="TAC"/>
              <w:rPr>
                <w:lang w:val="en-US" w:eastAsia="zh-CN"/>
              </w:rPr>
            </w:pPr>
          </w:p>
        </w:tc>
      </w:tr>
      <w:tr w:rsidR="005F2EA1" w14:paraId="37857AD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3B0BAD5" w14:textId="77777777" w:rsidR="005F2EA1" w:rsidRPr="001E32DC" w:rsidRDefault="005F2EA1" w:rsidP="005F2EA1">
            <w:pPr>
              <w:pStyle w:val="TAC"/>
              <w:rPr>
                <w:lang w:val="en-US" w:eastAsia="zh-CN"/>
              </w:rPr>
            </w:pPr>
            <w:r w:rsidRPr="001E32DC">
              <w:rPr>
                <w:lang w:val="en-US"/>
              </w:rPr>
              <w:t>CA_n38A-n66A-n78A</w:t>
            </w:r>
          </w:p>
        </w:tc>
        <w:tc>
          <w:tcPr>
            <w:tcW w:w="2761" w:type="dxa"/>
            <w:tcBorders>
              <w:top w:val="single" w:sz="4" w:space="0" w:color="auto"/>
              <w:left w:val="single" w:sz="4" w:space="0" w:color="auto"/>
              <w:bottom w:val="nil"/>
              <w:right w:val="single" w:sz="4" w:space="0" w:color="auto"/>
            </w:tcBorders>
            <w:vAlign w:val="center"/>
          </w:tcPr>
          <w:p w14:paraId="5DFC6C32" w14:textId="77777777" w:rsidR="005F2EA1" w:rsidRPr="001E32DC" w:rsidRDefault="005F2EA1" w:rsidP="005F2EA1">
            <w:pPr>
              <w:pStyle w:val="TAC"/>
              <w:rPr>
                <w:lang w:val="en-US"/>
              </w:rPr>
            </w:pPr>
            <w:r w:rsidRPr="001E32DC">
              <w:rPr>
                <w:lang w:val="en-US"/>
              </w:rPr>
              <w:t>CA_n38A-n66A</w:t>
            </w:r>
          </w:p>
          <w:p w14:paraId="37CFACE1" w14:textId="77777777" w:rsidR="005F2EA1" w:rsidRPr="001E32DC" w:rsidRDefault="005F2EA1" w:rsidP="005F2EA1">
            <w:pPr>
              <w:pStyle w:val="TAC"/>
              <w:rPr>
                <w:lang w:val="en-US"/>
              </w:rPr>
            </w:pPr>
            <w:r w:rsidRPr="001E32DC">
              <w:rPr>
                <w:lang w:val="en-US"/>
              </w:rPr>
              <w:t>CA_n38A-n78A</w:t>
            </w:r>
          </w:p>
          <w:p w14:paraId="3528111A" w14:textId="77777777" w:rsidR="005F2EA1" w:rsidRPr="001E32DC" w:rsidRDefault="005F2EA1" w:rsidP="005F2EA1">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D24D25C" w14:textId="77777777" w:rsidR="005F2EA1" w:rsidRPr="001E32DC" w:rsidRDefault="005F2EA1" w:rsidP="005F2EA1">
            <w:pPr>
              <w:pStyle w:val="TAC"/>
              <w:rPr>
                <w:lang w:val="en-US" w:eastAsia="zh-CN"/>
              </w:rPr>
            </w:pPr>
            <w:r w:rsidRPr="001E32DC">
              <w:rPr>
                <w:rFonts w:cs="Arial"/>
                <w:szCs w:val="18"/>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8A6EAF0"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68FD905" w14:textId="77777777" w:rsidR="005F2EA1" w:rsidRPr="001E32DC" w:rsidRDefault="005F2EA1" w:rsidP="005F2EA1">
            <w:pPr>
              <w:pStyle w:val="TAC"/>
              <w:rPr>
                <w:lang w:val="en-US" w:eastAsia="zh-CN"/>
              </w:rPr>
            </w:pPr>
            <w:r w:rsidRPr="001E32DC">
              <w:rPr>
                <w:lang w:val="en-US" w:eastAsia="zh-CN"/>
              </w:rPr>
              <w:t>0</w:t>
            </w:r>
          </w:p>
        </w:tc>
      </w:tr>
      <w:tr w:rsidR="005F2EA1" w14:paraId="2B8819B8" w14:textId="77777777" w:rsidTr="00BD028F">
        <w:trPr>
          <w:trHeight w:val="29"/>
        </w:trPr>
        <w:tc>
          <w:tcPr>
            <w:tcW w:w="2740" w:type="dxa"/>
            <w:tcBorders>
              <w:top w:val="nil"/>
              <w:left w:val="single" w:sz="4" w:space="0" w:color="auto"/>
              <w:bottom w:val="nil"/>
              <w:right w:val="single" w:sz="4" w:space="0" w:color="auto"/>
            </w:tcBorders>
            <w:vAlign w:val="center"/>
          </w:tcPr>
          <w:p w14:paraId="16C77FA0"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E77E2F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4AB5EE" w14:textId="77777777" w:rsidR="005F2EA1" w:rsidRPr="001E32DC" w:rsidRDefault="005F2EA1" w:rsidP="005F2EA1">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325F13"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764028" w14:textId="77777777" w:rsidR="005F2EA1" w:rsidRPr="001E32DC" w:rsidRDefault="005F2EA1" w:rsidP="005F2EA1">
            <w:pPr>
              <w:pStyle w:val="TAC"/>
              <w:rPr>
                <w:lang w:val="en-US" w:eastAsia="zh-CN"/>
              </w:rPr>
            </w:pPr>
          </w:p>
        </w:tc>
      </w:tr>
      <w:tr w:rsidR="005F2EA1" w14:paraId="04BB1C4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F4F83D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2447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8A911B" w14:textId="77777777" w:rsidR="005F2EA1" w:rsidRPr="001E32DC" w:rsidRDefault="005F2EA1" w:rsidP="005F2EA1">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6ED91E7"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02FD45" w14:textId="77777777" w:rsidR="005F2EA1" w:rsidRPr="001E32DC" w:rsidRDefault="005F2EA1" w:rsidP="005F2EA1">
            <w:pPr>
              <w:pStyle w:val="TAC"/>
              <w:rPr>
                <w:lang w:val="en-US" w:eastAsia="zh-CN"/>
              </w:rPr>
            </w:pPr>
          </w:p>
        </w:tc>
      </w:tr>
      <w:tr w:rsidR="005F2EA1" w14:paraId="6AD688DC" w14:textId="77777777" w:rsidTr="00BD028F">
        <w:trPr>
          <w:trHeight w:val="29"/>
        </w:trPr>
        <w:tc>
          <w:tcPr>
            <w:tcW w:w="2740" w:type="dxa"/>
            <w:tcBorders>
              <w:top w:val="nil"/>
              <w:left w:val="single" w:sz="4" w:space="0" w:color="auto"/>
              <w:bottom w:val="nil"/>
              <w:right w:val="single" w:sz="4" w:space="0" w:color="auto"/>
            </w:tcBorders>
            <w:vAlign w:val="center"/>
          </w:tcPr>
          <w:p w14:paraId="1939A6D1" w14:textId="77777777" w:rsidR="005F2EA1" w:rsidRPr="001E32DC" w:rsidRDefault="005F2EA1" w:rsidP="005F2EA1">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53C16888" w14:textId="77777777" w:rsidR="005F2EA1" w:rsidRPr="001E32DC" w:rsidRDefault="005F2EA1" w:rsidP="005F2EA1">
            <w:pPr>
              <w:pStyle w:val="TAC"/>
              <w:rPr>
                <w:lang w:val="en-US" w:eastAsia="zh-CN"/>
              </w:rPr>
            </w:pPr>
            <w:r w:rsidRPr="001E32DC">
              <w:rPr>
                <w:lang w:val="en-US" w:eastAsia="zh-CN"/>
              </w:rPr>
              <w:t>CA_n38A-n66A</w:t>
            </w:r>
          </w:p>
          <w:p w14:paraId="3DD4039F" w14:textId="77777777" w:rsidR="005F2EA1" w:rsidRPr="001E32DC" w:rsidRDefault="005F2EA1" w:rsidP="005F2EA1">
            <w:pPr>
              <w:pStyle w:val="TAC"/>
              <w:rPr>
                <w:lang w:val="en-US" w:eastAsia="zh-CN"/>
              </w:rPr>
            </w:pPr>
            <w:r w:rsidRPr="001E32DC">
              <w:rPr>
                <w:lang w:val="en-US" w:eastAsia="zh-CN"/>
              </w:rPr>
              <w:t>CA_n38A-n78A</w:t>
            </w:r>
          </w:p>
          <w:p w14:paraId="099BB8EA" w14:textId="77777777" w:rsidR="005F2EA1" w:rsidRPr="001E32DC" w:rsidRDefault="005F2EA1" w:rsidP="005F2EA1">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11ADCB" w14:textId="77777777" w:rsidR="005F2EA1" w:rsidRPr="001E32DC" w:rsidRDefault="005F2EA1" w:rsidP="005F2EA1">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F4514D8"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83D82F9" w14:textId="77777777" w:rsidR="005F2EA1" w:rsidRPr="001E32DC" w:rsidRDefault="005F2EA1" w:rsidP="005F2EA1">
            <w:pPr>
              <w:pStyle w:val="TAC"/>
              <w:rPr>
                <w:lang w:val="en-US" w:eastAsia="zh-CN"/>
              </w:rPr>
            </w:pPr>
            <w:r w:rsidRPr="001E32DC">
              <w:rPr>
                <w:lang w:val="en-US" w:eastAsia="zh-CN"/>
              </w:rPr>
              <w:t>0</w:t>
            </w:r>
          </w:p>
        </w:tc>
      </w:tr>
      <w:tr w:rsidR="005F2EA1" w14:paraId="6651F951" w14:textId="77777777" w:rsidTr="00BD028F">
        <w:trPr>
          <w:trHeight w:val="29"/>
        </w:trPr>
        <w:tc>
          <w:tcPr>
            <w:tcW w:w="2740" w:type="dxa"/>
            <w:tcBorders>
              <w:top w:val="nil"/>
              <w:left w:val="single" w:sz="4" w:space="0" w:color="auto"/>
              <w:bottom w:val="nil"/>
              <w:right w:val="single" w:sz="4" w:space="0" w:color="auto"/>
            </w:tcBorders>
            <w:vAlign w:val="center"/>
          </w:tcPr>
          <w:p w14:paraId="434D4A3F"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726232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EBDCB" w14:textId="77777777" w:rsidR="005F2EA1" w:rsidRPr="001E32DC" w:rsidRDefault="005F2EA1" w:rsidP="005F2EA1">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640AE8"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035148" w14:textId="77777777" w:rsidR="005F2EA1" w:rsidRPr="001E32DC" w:rsidRDefault="005F2EA1" w:rsidP="005F2EA1">
            <w:pPr>
              <w:pStyle w:val="TAC"/>
              <w:rPr>
                <w:lang w:val="en-US" w:eastAsia="zh-CN"/>
              </w:rPr>
            </w:pPr>
          </w:p>
        </w:tc>
      </w:tr>
      <w:tr w:rsidR="005F2EA1" w14:paraId="75D0008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1D6812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2672A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08C895" w14:textId="77777777" w:rsidR="005F2EA1" w:rsidRPr="001E32DC" w:rsidRDefault="005F2EA1" w:rsidP="005F2EA1">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703CF27" w14:textId="77777777" w:rsidR="005F2EA1" w:rsidRPr="001E32DC" w:rsidRDefault="005F2EA1" w:rsidP="005F2EA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82EC889" w14:textId="77777777" w:rsidR="005F2EA1" w:rsidRPr="001E32DC" w:rsidRDefault="005F2EA1" w:rsidP="005F2EA1">
            <w:pPr>
              <w:pStyle w:val="TAC"/>
              <w:rPr>
                <w:lang w:val="en-US" w:eastAsia="zh-CN"/>
              </w:rPr>
            </w:pPr>
          </w:p>
        </w:tc>
      </w:tr>
      <w:tr w:rsidR="005F2EA1" w14:paraId="1CF165EF" w14:textId="77777777" w:rsidTr="00BD028F">
        <w:trPr>
          <w:trHeight w:val="29"/>
        </w:trPr>
        <w:tc>
          <w:tcPr>
            <w:tcW w:w="2740" w:type="dxa"/>
            <w:tcBorders>
              <w:top w:val="nil"/>
              <w:left w:val="single" w:sz="4" w:space="0" w:color="auto"/>
              <w:bottom w:val="nil"/>
              <w:right w:val="single" w:sz="4" w:space="0" w:color="auto"/>
            </w:tcBorders>
            <w:vAlign w:val="center"/>
          </w:tcPr>
          <w:p w14:paraId="47B1A6FE" w14:textId="77777777" w:rsidR="005F2EA1" w:rsidRPr="001E32DC" w:rsidRDefault="005F2EA1" w:rsidP="005F2EA1">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056037AB" w14:textId="77777777" w:rsidR="005F2EA1" w:rsidRPr="001E32DC" w:rsidRDefault="005F2EA1" w:rsidP="005F2EA1">
            <w:pPr>
              <w:pStyle w:val="TAC"/>
              <w:rPr>
                <w:lang w:val="en-US" w:eastAsia="zh-CN"/>
              </w:rPr>
            </w:pPr>
            <w:r w:rsidRPr="001E32DC">
              <w:rPr>
                <w:lang w:val="en-US" w:eastAsia="zh-CN"/>
              </w:rPr>
              <w:t>CA_n38A-n66A</w:t>
            </w:r>
          </w:p>
          <w:p w14:paraId="574442FB" w14:textId="77777777" w:rsidR="005F2EA1" w:rsidRPr="001E32DC" w:rsidRDefault="005F2EA1" w:rsidP="005F2EA1">
            <w:pPr>
              <w:pStyle w:val="TAC"/>
              <w:rPr>
                <w:lang w:val="en-US" w:eastAsia="zh-CN"/>
              </w:rPr>
            </w:pPr>
            <w:r w:rsidRPr="001E32DC">
              <w:rPr>
                <w:lang w:val="en-US" w:eastAsia="zh-CN"/>
              </w:rPr>
              <w:t>CA_n38A-n78A</w:t>
            </w:r>
          </w:p>
          <w:p w14:paraId="70CA894C" w14:textId="77777777" w:rsidR="005F2EA1" w:rsidRPr="001E32DC" w:rsidRDefault="005F2EA1" w:rsidP="005F2EA1">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25021AF4" w14:textId="77777777" w:rsidR="005F2EA1" w:rsidRPr="001E32DC" w:rsidRDefault="005F2EA1" w:rsidP="005F2EA1">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CD0BD4F"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FB6228" w14:textId="77777777" w:rsidR="005F2EA1" w:rsidRPr="001E32DC" w:rsidRDefault="005F2EA1" w:rsidP="005F2EA1">
            <w:pPr>
              <w:pStyle w:val="TAC"/>
              <w:rPr>
                <w:lang w:val="en-US" w:eastAsia="zh-CN"/>
              </w:rPr>
            </w:pPr>
            <w:r w:rsidRPr="001E32DC">
              <w:rPr>
                <w:szCs w:val="18"/>
                <w:lang w:val="en-US" w:eastAsia="zh-CN"/>
              </w:rPr>
              <w:t>0</w:t>
            </w:r>
          </w:p>
        </w:tc>
      </w:tr>
      <w:tr w:rsidR="005F2EA1" w14:paraId="6DCD8420" w14:textId="77777777" w:rsidTr="00BD028F">
        <w:trPr>
          <w:trHeight w:val="29"/>
        </w:trPr>
        <w:tc>
          <w:tcPr>
            <w:tcW w:w="2740" w:type="dxa"/>
            <w:tcBorders>
              <w:top w:val="nil"/>
              <w:left w:val="single" w:sz="4" w:space="0" w:color="auto"/>
              <w:bottom w:val="nil"/>
              <w:right w:val="single" w:sz="4" w:space="0" w:color="auto"/>
            </w:tcBorders>
            <w:vAlign w:val="center"/>
          </w:tcPr>
          <w:p w14:paraId="73E04DA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F0FD29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0FADE0" w14:textId="77777777" w:rsidR="005F2EA1" w:rsidRPr="001E32DC" w:rsidRDefault="005F2EA1" w:rsidP="005F2EA1">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D8E1FF2" w14:textId="77777777" w:rsidR="005F2EA1" w:rsidRPr="001E32DC" w:rsidRDefault="005F2EA1" w:rsidP="005F2EA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06C823F" w14:textId="77777777" w:rsidR="005F2EA1" w:rsidRPr="001E32DC" w:rsidRDefault="005F2EA1" w:rsidP="005F2EA1">
            <w:pPr>
              <w:pStyle w:val="TAC"/>
              <w:rPr>
                <w:lang w:val="en-US" w:eastAsia="zh-CN"/>
              </w:rPr>
            </w:pPr>
          </w:p>
        </w:tc>
      </w:tr>
      <w:tr w:rsidR="005F2EA1" w14:paraId="76C936E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52A64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C1C5E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D3615B" w14:textId="77777777" w:rsidR="005F2EA1" w:rsidRPr="001E32DC" w:rsidRDefault="005F2EA1" w:rsidP="005F2EA1">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14AA7C5" w14:textId="77777777" w:rsidR="005F2EA1" w:rsidRPr="001E32DC" w:rsidRDefault="005F2EA1" w:rsidP="005F2EA1">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812DD86" w14:textId="77777777" w:rsidR="005F2EA1" w:rsidRPr="001E32DC" w:rsidRDefault="005F2EA1" w:rsidP="005F2EA1">
            <w:pPr>
              <w:pStyle w:val="TAC"/>
              <w:rPr>
                <w:lang w:val="en-US" w:eastAsia="zh-CN"/>
              </w:rPr>
            </w:pPr>
          </w:p>
        </w:tc>
      </w:tr>
      <w:tr w:rsidR="005F2EA1" w14:paraId="6AC21C3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04CC787" w14:textId="77777777" w:rsidR="005F2EA1" w:rsidRPr="001E32DC" w:rsidRDefault="005F2EA1" w:rsidP="005F2EA1">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3C8F425C" w14:textId="77777777" w:rsidR="005F2EA1" w:rsidRPr="001E32DC" w:rsidRDefault="005F2EA1" w:rsidP="005F2EA1">
            <w:pPr>
              <w:pStyle w:val="TAC"/>
              <w:rPr>
                <w:lang w:val="en-US" w:eastAsia="zh-CN"/>
              </w:rPr>
            </w:pPr>
            <w:r w:rsidRPr="001E32DC">
              <w:rPr>
                <w:lang w:val="en-US" w:eastAsia="zh-CN"/>
              </w:rPr>
              <w:t>CA_n38A-n66A</w:t>
            </w:r>
          </w:p>
          <w:p w14:paraId="5EF1A5BA" w14:textId="77777777" w:rsidR="005F2EA1" w:rsidRPr="001E32DC" w:rsidRDefault="005F2EA1" w:rsidP="005F2EA1">
            <w:pPr>
              <w:pStyle w:val="TAC"/>
              <w:rPr>
                <w:lang w:val="en-US" w:eastAsia="zh-CN"/>
              </w:rPr>
            </w:pPr>
            <w:r w:rsidRPr="001E32DC">
              <w:rPr>
                <w:lang w:val="en-US" w:eastAsia="zh-CN"/>
              </w:rPr>
              <w:t>CA_n38A-n78A</w:t>
            </w:r>
          </w:p>
          <w:p w14:paraId="776FB665" w14:textId="77777777" w:rsidR="005F2EA1" w:rsidRPr="001E32DC" w:rsidRDefault="005F2EA1" w:rsidP="005F2EA1">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3B53B21" w14:textId="77777777" w:rsidR="005F2EA1" w:rsidRPr="001E32DC" w:rsidRDefault="005F2EA1" w:rsidP="005F2EA1">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AAA0CF9"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C077D5" w14:textId="77777777" w:rsidR="005F2EA1" w:rsidRPr="001E32DC" w:rsidRDefault="005F2EA1" w:rsidP="005F2EA1">
            <w:pPr>
              <w:pStyle w:val="TAC"/>
              <w:rPr>
                <w:lang w:val="en-US" w:eastAsia="zh-CN"/>
              </w:rPr>
            </w:pPr>
            <w:r w:rsidRPr="001E32DC">
              <w:rPr>
                <w:lang w:val="en-US" w:eastAsia="zh-CN"/>
              </w:rPr>
              <w:t>0</w:t>
            </w:r>
          </w:p>
        </w:tc>
      </w:tr>
      <w:tr w:rsidR="005F2EA1" w14:paraId="465B477B" w14:textId="77777777" w:rsidTr="00BD028F">
        <w:trPr>
          <w:trHeight w:val="29"/>
        </w:trPr>
        <w:tc>
          <w:tcPr>
            <w:tcW w:w="2740" w:type="dxa"/>
            <w:tcBorders>
              <w:top w:val="nil"/>
              <w:left w:val="single" w:sz="4" w:space="0" w:color="auto"/>
              <w:bottom w:val="nil"/>
              <w:right w:val="single" w:sz="4" w:space="0" w:color="auto"/>
            </w:tcBorders>
            <w:vAlign w:val="center"/>
          </w:tcPr>
          <w:p w14:paraId="33C245A6"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EF6C3F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82888" w14:textId="77777777" w:rsidR="005F2EA1" w:rsidRPr="001E32DC" w:rsidRDefault="005F2EA1" w:rsidP="005F2EA1">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C7A86B" w14:textId="77777777" w:rsidR="005F2EA1" w:rsidRPr="001E32DC" w:rsidRDefault="005F2EA1" w:rsidP="005F2EA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E9507DB" w14:textId="77777777" w:rsidR="005F2EA1" w:rsidRPr="001E32DC" w:rsidRDefault="005F2EA1" w:rsidP="005F2EA1">
            <w:pPr>
              <w:pStyle w:val="TAC"/>
              <w:rPr>
                <w:lang w:val="en-US" w:eastAsia="zh-CN"/>
              </w:rPr>
            </w:pPr>
          </w:p>
        </w:tc>
      </w:tr>
      <w:tr w:rsidR="005F2EA1" w14:paraId="50675B6C" w14:textId="77777777" w:rsidTr="00BD028F">
        <w:trPr>
          <w:trHeight w:val="557"/>
        </w:trPr>
        <w:tc>
          <w:tcPr>
            <w:tcW w:w="2740" w:type="dxa"/>
            <w:tcBorders>
              <w:top w:val="nil"/>
              <w:left w:val="single" w:sz="4" w:space="0" w:color="auto"/>
              <w:bottom w:val="single" w:sz="4" w:space="0" w:color="auto"/>
              <w:right w:val="single" w:sz="4" w:space="0" w:color="auto"/>
            </w:tcBorders>
            <w:vAlign w:val="center"/>
          </w:tcPr>
          <w:p w14:paraId="36D21B3E"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6BE00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7E69D4" w14:textId="77777777" w:rsidR="005F2EA1" w:rsidRPr="001E32DC" w:rsidRDefault="005F2EA1" w:rsidP="005F2EA1">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AE921A" w14:textId="77777777" w:rsidR="005F2EA1" w:rsidRPr="001E32DC" w:rsidRDefault="005F2EA1" w:rsidP="005F2EA1">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627D01A" w14:textId="77777777" w:rsidR="005F2EA1" w:rsidRPr="001E32DC" w:rsidRDefault="005F2EA1" w:rsidP="005F2EA1">
            <w:pPr>
              <w:pStyle w:val="TAC"/>
              <w:rPr>
                <w:lang w:val="en-US" w:eastAsia="zh-CN"/>
              </w:rPr>
            </w:pPr>
          </w:p>
        </w:tc>
      </w:tr>
      <w:tr w:rsidR="005F2EA1" w14:paraId="6DA65EA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82B203E" w14:textId="77777777" w:rsidR="005F2EA1" w:rsidRPr="001E32DC" w:rsidRDefault="005F2EA1" w:rsidP="005F2EA1">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1980B47B" w14:textId="77777777" w:rsidR="005F2EA1" w:rsidRPr="001E32DC" w:rsidRDefault="005F2EA1" w:rsidP="005F2EA1">
            <w:pPr>
              <w:pStyle w:val="TAC"/>
              <w:rPr>
                <w:lang w:val="en-US" w:eastAsia="zh-CN" w:bidi="ar"/>
              </w:rPr>
            </w:pPr>
            <w:r w:rsidRPr="001E32DC">
              <w:rPr>
                <w:lang w:val="en-US" w:eastAsia="zh-CN" w:bidi="ar"/>
              </w:rPr>
              <w:t>CA_n39A-n40A</w:t>
            </w:r>
          </w:p>
          <w:p w14:paraId="799890DF" w14:textId="77777777" w:rsidR="005F2EA1" w:rsidRPr="001E32DC" w:rsidRDefault="005F2EA1" w:rsidP="005F2EA1">
            <w:pPr>
              <w:pStyle w:val="TAC"/>
              <w:rPr>
                <w:lang w:val="en-US" w:eastAsia="zh-CN" w:bidi="ar"/>
              </w:rPr>
            </w:pPr>
            <w:r w:rsidRPr="001E32DC">
              <w:rPr>
                <w:lang w:val="en-US" w:eastAsia="zh-CN" w:bidi="ar"/>
              </w:rPr>
              <w:t>CA_n39A-n41A</w:t>
            </w:r>
          </w:p>
          <w:p w14:paraId="6CFAB212" w14:textId="77777777" w:rsidR="005F2EA1" w:rsidRPr="001E32DC" w:rsidRDefault="005F2EA1" w:rsidP="005F2EA1">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688E4E81" w14:textId="77777777" w:rsidR="005F2EA1" w:rsidRPr="001E32DC" w:rsidRDefault="005F2EA1" w:rsidP="005F2EA1">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36668F58" w14:textId="77777777" w:rsidR="005F2EA1" w:rsidRPr="001E32DC" w:rsidRDefault="005F2EA1" w:rsidP="005F2EA1">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795ECB3" w14:textId="77777777" w:rsidR="005F2EA1" w:rsidRPr="001E32DC" w:rsidRDefault="005F2EA1" w:rsidP="005F2EA1">
            <w:pPr>
              <w:pStyle w:val="TAC"/>
              <w:rPr>
                <w:lang w:val="en-US" w:eastAsia="zh-CN"/>
              </w:rPr>
            </w:pPr>
            <w:r w:rsidRPr="001E32DC">
              <w:rPr>
                <w:szCs w:val="18"/>
                <w:lang w:val="en-US" w:eastAsia="zh-CN"/>
              </w:rPr>
              <w:t>0</w:t>
            </w:r>
          </w:p>
        </w:tc>
      </w:tr>
      <w:tr w:rsidR="005F2EA1" w14:paraId="23D93FA9" w14:textId="77777777" w:rsidTr="00BD028F">
        <w:trPr>
          <w:trHeight w:val="29"/>
        </w:trPr>
        <w:tc>
          <w:tcPr>
            <w:tcW w:w="2740" w:type="dxa"/>
            <w:tcBorders>
              <w:top w:val="nil"/>
              <w:left w:val="single" w:sz="4" w:space="0" w:color="auto"/>
              <w:bottom w:val="nil"/>
              <w:right w:val="single" w:sz="4" w:space="0" w:color="auto"/>
            </w:tcBorders>
            <w:vAlign w:val="center"/>
          </w:tcPr>
          <w:p w14:paraId="228AEFE9"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722883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CFDC1B" w14:textId="77777777" w:rsidR="005F2EA1" w:rsidRPr="001E32DC" w:rsidRDefault="005F2EA1" w:rsidP="005F2EA1">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B3BA78A" w14:textId="77777777" w:rsidR="005F2EA1" w:rsidRPr="001E32DC" w:rsidRDefault="005F2EA1" w:rsidP="005F2EA1">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A9727A8" w14:textId="77777777" w:rsidR="005F2EA1" w:rsidRPr="001E32DC" w:rsidRDefault="005F2EA1" w:rsidP="005F2EA1">
            <w:pPr>
              <w:pStyle w:val="TAC"/>
              <w:rPr>
                <w:lang w:val="en-US" w:eastAsia="zh-CN"/>
              </w:rPr>
            </w:pPr>
          </w:p>
        </w:tc>
      </w:tr>
      <w:tr w:rsidR="005F2EA1" w14:paraId="3853337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06BF1E3"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82B73D9"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81244" w14:textId="77777777" w:rsidR="005F2EA1" w:rsidRPr="001E32DC" w:rsidRDefault="005F2EA1" w:rsidP="005F2EA1">
            <w:pPr>
              <w:pStyle w:val="TAC"/>
              <w:rPr>
                <w:lang w:val="en-US" w:eastAsia="zh-CN"/>
              </w:rPr>
            </w:pPr>
            <w:r w:rsidRPr="001E32DC">
              <w:rPr>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B18AA7" w14:textId="77777777" w:rsidR="005F2EA1" w:rsidRPr="001E32DC" w:rsidRDefault="005F2EA1" w:rsidP="005F2EA1">
            <w:pPr>
              <w:pStyle w:val="TAC"/>
              <w:rPr>
                <w:rFonts w:ascii="Calibri" w:hAnsi="Calibri"/>
                <w:sz w:val="21"/>
                <w:lang w:val="en-US" w:eastAsia="zh-CN" w:bidi="ar"/>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C20FB3E" w14:textId="77777777" w:rsidR="005F2EA1" w:rsidRPr="001E32DC" w:rsidRDefault="005F2EA1" w:rsidP="005F2EA1">
            <w:pPr>
              <w:pStyle w:val="TAC"/>
              <w:rPr>
                <w:lang w:val="en-US" w:eastAsia="zh-CN"/>
              </w:rPr>
            </w:pPr>
          </w:p>
        </w:tc>
      </w:tr>
      <w:tr w:rsidR="005F2EA1" w14:paraId="1336D0C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AE95F8C" w14:textId="77777777" w:rsidR="005F2EA1" w:rsidRPr="001E32DC" w:rsidRDefault="005F2EA1" w:rsidP="005F2EA1">
            <w:pPr>
              <w:pStyle w:val="TAC"/>
              <w:rPr>
                <w:lang w:val="en-US" w:eastAsia="zh-CN"/>
              </w:rPr>
            </w:pPr>
            <w:r w:rsidRPr="001E32DC">
              <w:rPr>
                <w:lang w:val="en-US" w:eastAsia="zh-CN" w:bidi="ar"/>
              </w:rPr>
              <w:lastRenderedPageBreak/>
              <w:t>CA_n39A-n40A-n79A</w:t>
            </w:r>
          </w:p>
        </w:tc>
        <w:tc>
          <w:tcPr>
            <w:tcW w:w="2761" w:type="dxa"/>
            <w:tcBorders>
              <w:top w:val="single" w:sz="4" w:space="0" w:color="auto"/>
              <w:left w:val="single" w:sz="4" w:space="0" w:color="auto"/>
              <w:bottom w:val="nil"/>
              <w:right w:val="single" w:sz="4" w:space="0" w:color="auto"/>
            </w:tcBorders>
            <w:vAlign w:val="center"/>
          </w:tcPr>
          <w:p w14:paraId="16037479" w14:textId="77777777" w:rsidR="005F2EA1" w:rsidRPr="001E32DC" w:rsidRDefault="005F2EA1" w:rsidP="005F2EA1">
            <w:pPr>
              <w:pStyle w:val="TAC"/>
              <w:rPr>
                <w:lang w:val="en-US" w:eastAsia="zh-CN" w:bidi="ar"/>
              </w:rPr>
            </w:pPr>
            <w:r w:rsidRPr="001E32DC">
              <w:rPr>
                <w:lang w:val="en-US" w:eastAsia="zh-CN" w:bidi="ar"/>
              </w:rPr>
              <w:t>CA_n39A-n40A</w:t>
            </w:r>
          </w:p>
          <w:p w14:paraId="1D980E1E" w14:textId="77777777" w:rsidR="005F2EA1" w:rsidRPr="001E32DC" w:rsidRDefault="005F2EA1" w:rsidP="005F2EA1">
            <w:pPr>
              <w:pStyle w:val="TAC"/>
              <w:rPr>
                <w:lang w:val="en-US" w:eastAsia="zh-CN" w:bidi="ar"/>
              </w:rPr>
            </w:pPr>
            <w:r w:rsidRPr="001E32DC">
              <w:rPr>
                <w:lang w:val="en-US" w:eastAsia="zh-CN" w:bidi="ar"/>
              </w:rPr>
              <w:t>CA_n40A-n79A</w:t>
            </w:r>
          </w:p>
          <w:p w14:paraId="6D62454D" w14:textId="77777777" w:rsidR="005F2EA1" w:rsidRPr="001E32DC" w:rsidRDefault="005F2EA1" w:rsidP="005F2EA1">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6E0981D9" w14:textId="77777777" w:rsidR="005F2EA1" w:rsidRPr="001E32DC" w:rsidRDefault="005F2EA1" w:rsidP="005F2EA1">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DC74ACE" w14:textId="77777777" w:rsidR="005F2EA1" w:rsidRPr="001E32DC" w:rsidRDefault="005F2EA1" w:rsidP="005F2EA1">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18DAD1B" w14:textId="77777777" w:rsidR="005F2EA1" w:rsidRPr="001E32DC" w:rsidRDefault="005F2EA1" w:rsidP="005F2EA1">
            <w:pPr>
              <w:pStyle w:val="TAC"/>
              <w:rPr>
                <w:lang w:val="en-US" w:eastAsia="zh-CN"/>
              </w:rPr>
            </w:pPr>
            <w:r w:rsidRPr="001E32DC">
              <w:rPr>
                <w:szCs w:val="18"/>
                <w:lang w:val="en-US" w:eastAsia="zh-CN"/>
              </w:rPr>
              <w:t>0</w:t>
            </w:r>
          </w:p>
        </w:tc>
      </w:tr>
      <w:tr w:rsidR="005F2EA1" w14:paraId="34EE2BD6" w14:textId="77777777" w:rsidTr="00BD028F">
        <w:trPr>
          <w:trHeight w:val="29"/>
        </w:trPr>
        <w:tc>
          <w:tcPr>
            <w:tcW w:w="2740" w:type="dxa"/>
            <w:tcBorders>
              <w:top w:val="nil"/>
              <w:left w:val="single" w:sz="4" w:space="0" w:color="auto"/>
              <w:bottom w:val="nil"/>
              <w:right w:val="single" w:sz="4" w:space="0" w:color="auto"/>
            </w:tcBorders>
            <w:vAlign w:val="center"/>
          </w:tcPr>
          <w:p w14:paraId="38F458AE"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0FAE4C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2675EA" w14:textId="77777777" w:rsidR="005F2EA1" w:rsidRPr="001E32DC" w:rsidRDefault="005F2EA1" w:rsidP="005F2EA1">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2865584" w14:textId="77777777" w:rsidR="005F2EA1" w:rsidRPr="001E32DC" w:rsidRDefault="005F2EA1" w:rsidP="005F2EA1">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68B9C0C" w14:textId="77777777" w:rsidR="005F2EA1" w:rsidRPr="001E32DC" w:rsidRDefault="005F2EA1" w:rsidP="005F2EA1">
            <w:pPr>
              <w:pStyle w:val="TAC"/>
              <w:rPr>
                <w:lang w:val="en-US" w:eastAsia="zh-CN"/>
              </w:rPr>
            </w:pPr>
          </w:p>
        </w:tc>
      </w:tr>
      <w:tr w:rsidR="005F2EA1" w14:paraId="28E1302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14826A"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DBF5E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546C8" w14:textId="77777777" w:rsidR="005F2EA1" w:rsidRPr="001E32DC" w:rsidRDefault="005F2EA1" w:rsidP="005F2EA1">
            <w:pPr>
              <w:pStyle w:val="TAC"/>
              <w:rPr>
                <w:lang w:val="en-US" w:eastAsia="zh-CN"/>
              </w:rPr>
            </w:pPr>
            <w:r w:rsidRPr="001E32DC">
              <w:rPr>
                <w:color w:val="000000"/>
                <w:lang w:val="en-US" w:eastAsia="zh-CN" w:bidi="ar"/>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0293269" w14:textId="77777777" w:rsidR="005F2EA1" w:rsidRPr="001E32DC" w:rsidRDefault="005F2EA1" w:rsidP="005F2EA1">
            <w:pPr>
              <w:pStyle w:val="TAC"/>
              <w:rPr>
                <w:rFonts w:ascii="Calibri" w:hAnsi="Calibri"/>
                <w:sz w:val="21"/>
                <w:lang w:val="en-US" w:eastAsia="zh-CN" w:bidi="ar"/>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77FB21F" w14:textId="77777777" w:rsidR="005F2EA1" w:rsidRPr="001E32DC" w:rsidRDefault="005F2EA1" w:rsidP="005F2EA1">
            <w:pPr>
              <w:pStyle w:val="TAC"/>
              <w:rPr>
                <w:lang w:val="en-US" w:eastAsia="zh-CN"/>
              </w:rPr>
            </w:pPr>
          </w:p>
        </w:tc>
      </w:tr>
      <w:tr w:rsidR="005F2EA1" w14:paraId="5F55BA4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200CFF5" w14:textId="77777777" w:rsidR="005F2EA1" w:rsidRPr="001E32DC" w:rsidRDefault="005F2EA1" w:rsidP="005F2EA1">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5436E602" w14:textId="77777777" w:rsidR="005F2EA1" w:rsidRPr="001E32DC" w:rsidRDefault="005F2EA1" w:rsidP="005F2EA1">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922CC2B" w14:textId="77777777" w:rsidR="005F2EA1" w:rsidRPr="001E32DC" w:rsidRDefault="005F2EA1" w:rsidP="005F2EA1">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26FF679D"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36AB48" w14:textId="77777777" w:rsidR="005F2EA1" w:rsidRPr="001E32DC" w:rsidRDefault="005F2EA1" w:rsidP="005F2EA1">
            <w:pPr>
              <w:pStyle w:val="TAC"/>
              <w:rPr>
                <w:lang w:val="en-US" w:eastAsia="zh-CN"/>
              </w:rPr>
            </w:pPr>
            <w:r w:rsidRPr="001E32DC">
              <w:rPr>
                <w:lang w:val="en-US" w:eastAsia="zh-CN"/>
              </w:rPr>
              <w:t>0</w:t>
            </w:r>
          </w:p>
        </w:tc>
      </w:tr>
      <w:tr w:rsidR="005F2EA1" w14:paraId="6BBA4DA5" w14:textId="77777777" w:rsidTr="00BD028F">
        <w:trPr>
          <w:trHeight w:val="29"/>
        </w:trPr>
        <w:tc>
          <w:tcPr>
            <w:tcW w:w="2740" w:type="dxa"/>
            <w:tcBorders>
              <w:top w:val="nil"/>
              <w:left w:val="single" w:sz="4" w:space="0" w:color="auto"/>
              <w:bottom w:val="nil"/>
              <w:right w:val="single" w:sz="4" w:space="0" w:color="auto"/>
            </w:tcBorders>
            <w:vAlign w:val="center"/>
          </w:tcPr>
          <w:p w14:paraId="76D9114F"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079EEC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C9EB22"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D4E62F3" w14:textId="77777777" w:rsidR="005F2EA1" w:rsidRPr="001E32DC" w:rsidRDefault="005F2EA1" w:rsidP="005F2EA1">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0336E34A" w14:textId="77777777" w:rsidR="005F2EA1" w:rsidRPr="001E32DC" w:rsidRDefault="005F2EA1" w:rsidP="005F2EA1">
            <w:pPr>
              <w:pStyle w:val="TAC"/>
              <w:rPr>
                <w:lang w:val="en-US" w:eastAsia="zh-CN"/>
              </w:rPr>
            </w:pPr>
          </w:p>
        </w:tc>
      </w:tr>
      <w:tr w:rsidR="005F2EA1" w14:paraId="1DB86137" w14:textId="77777777" w:rsidTr="00BD028F">
        <w:trPr>
          <w:trHeight w:val="29"/>
        </w:trPr>
        <w:tc>
          <w:tcPr>
            <w:tcW w:w="2740" w:type="dxa"/>
            <w:tcBorders>
              <w:top w:val="nil"/>
              <w:left w:val="single" w:sz="4" w:space="0" w:color="auto"/>
              <w:bottom w:val="nil"/>
              <w:right w:val="single" w:sz="4" w:space="0" w:color="auto"/>
            </w:tcBorders>
            <w:vAlign w:val="center"/>
          </w:tcPr>
          <w:p w14:paraId="6541A2E2"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212B74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0D1BD2" w14:textId="77777777" w:rsidR="005F2EA1" w:rsidRPr="001E32DC" w:rsidRDefault="005F2EA1" w:rsidP="005F2EA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8F10DA5" w14:textId="77777777" w:rsidR="005F2EA1" w:rsidRPr="001E32DC" w:rsidRDefault="005F2EA1" w:rsidP="005F2EA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2A5624A" w14:textId="77777777" w:rsidR="005F2EA1" w:rsidRPr="001E32DC" w:rsidRDefault="005F2EA1" w:rsidP="005F2EA1">
            <w:pPr>
              <w:pStyle w:val="TAC"/>
              <w:rPr>
                <w:lang w:val="en-US" w:eastAsia="zh-CN"/>
              </w:rPr>
            </w:pPr>
          </w:p>
        </w:tc>
      </w:tr>
      <w:tr w:rsidR="005F2EA1" w14:paraId="19A65507" w14:textId="77777777" w:rsidTr="00BD028F">
        <w:trPr>
          <w:trHeight w:val="29"/>
        </w:trPr>
        <w:tc>
          <w:tcPr>
            <w:tcW w:w="2740" w:type="dxa"/>
            <w:tcBorders>
              <w:top w:val="nil"/>
              <w:left w:val="single" w:sz="4" w:space="0" w:color="auto"/>
              <w:bottom w:val="nil"/>
              <w:right w:val="single" w:sz="4" w:space="0" w:color="auto"/>
            </w:tcBorders>
            <w:vAlign w:val="center"/>
          </w:tcPr>
          <w:p w14:paraId="4576348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2C9FCB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F0612D" w14:textId="77777777" w:rsidR="005F2EA1" w:rsidRPr="001E32DC" w:rsidRDefault="005F2EA1" w:rsidP="005F2EA1">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5CCE8BF"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109A25A" w14:textId="77777777" w:rsidR="005F2EA1" w:rsidRPr="001E32DC" w:rsidRDefault="005F2EA1" w:rsidP="005F2EA1">
            <w:pPr>
              <w:pStyle w:val="TAC"/>
              <w:rPr>
                <w:lang w:val="en-US" w:eastAsia="zh-CN"/>
              </w:rPr>
            </w:pPr>
            <w:r w:rsidRPr="001E32DC">
              <w:rPr>
                <w:lang w:val="en-US" w:eastAsia="zh-CN"/>
              </w:rPr>
              <w:t>1</w:t>
            </w:r>
          </w:p>
        </w:tc>
      </w:tr>
      <w:tr w:rsidR="005F2EA1" w14:paraId="4CF026A8" w14:textId="77777777" w:rsidTr="00BD028F">
        <w:trPr>
          <w:trHeight w:val="29"/>
        </w:trPr>
        <w:tc>
          <w:tcPr>
            <w:tcW w:w="2740" w:type="dxa"/>
            <w:tcBorders>
              <w:top w:val="nil"/>
              <w:left w:val="single" w:sz="4" w:space="0" w:color="auto"/>
              <w:bottom w:val="nil"/>
              <w:right w:val="single" w:sz="4" w:space="0" w:color="auto"/>
            </w:tcBorders>
            <w:vAlign w:val="center"/>
          </w:tcPr>
          <w:p w14:paraId="1D18AA9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655FDE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FB9CCE"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EBB62A7" w14:textId="77777777" w:rsidR="005F2EA1" w:rsidRPr="001E32DC" w:rsidRDefault="005F2EA1" w:rsidP="005F2EA1">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35C47603" w14:textId="77777777" w:rsidR="005F2EA1" w:rsidRPr="001E32DC" w:rsidRDefault="005F2EA1" w:rsidP="005F2EA1">
            <w:pPr>
              <w:pStyle w:val="TAC"/>
              <w:rPr>
                <w:lang w:val="en-US" w:eastAsia="zh-CN"/>
              </w:rPr>
            </w:pPr>
          </w:p>
        </w:tc>
      </w:tr>
      <w:tr w:rsidR="005F2EA1" w14:paraId="602FD0A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407E581"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FC63FA"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426B1" w14:textId="77777777" w:rsidR="005F2EA1" w:rsidRPr="001E32DC" w:rsidRDefault="005F2EA1" w:rsidP="005F2EA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C9D28F8" w14:textId="77777777" w:rsidR="005F2EA1" w:rsidRPr="001E32DC" w:rsidRDefault="005F2EA1" w:rsidP="005F2EA1">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43995AC" w14:textId="77777777" w:rsidR="005F2EA1" w:rsidRPr="001E32DC" w:rsidRDefault="005F2EA1" w:rsidP="005F2EA1">
            <w:pPr>
              <w:pStyle w:val="TAC"/>
              <w:rPr>
                <w:lang w:val="en-US" w:eastAsia="zh-CN"/>
              </w:rPr>
            </w:pPr>
          </w:p>
        </w:tc>
      </w:tr>
      <w:tr w:rsidR="005F2EA1" w14:paraId="7C7625E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565A450" w14:textId="77777777" w:rsidR="005F2EA1" w:rsidRPr="001E32DC" w:rsidRDefault="005F2EA1" w:rsidP="005F2EA1">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475D69A1" w14:textId="77777777" w:rsidR="005F2EA1" w:rsidRPr="001E32DC" w:rsidRDefault="005F2EA1" w:rsidP="005F2EA1">
            <w:pPr>
              <w:pStyle w:val="TAC"/>
              <w:rPr>
                <w:lang w:val="en-US" w:eastAsia="zh-CN"/>
              </w:rPr>
            </w:pPr>
            <w:r w:rsidRPr="001E32DC">
              <w:rPr>
                <w:lang w:val="en-US" w:eastAsia="zh-CN"/>
              </w:rPr>
              <w:t>CA_n40A-n41A</w:t>
            </w:r>
          </w:p>
          <w:p w14:paraId="65AA13C9" w14:textId="77777777" w:rsidR="005F2EA1" w:rsidRPr="001E32DC" w:rsidRDefault="005F2EA1" w:rsidP="005F2EA1">
            <w:pPr>
              <w:pStyle w:val="TAC"/>
              <w:rPr>
                <w:lang w:val="en-US" w:eastAsia="zh-CN"/>
              </w:rPr>
            </w:pPr>
            <w:r w:rsidRPr="001E32DC">
              <w:rPr>
                <w:lang w:val="en-US" w:eastAsia="zh-CN"/>
              </w:rPr>
              <w:t>CA_n40A-n79A</w:t>
            </w:r>
          </w:p>
          <w:p w14:paraId="48C5FF1A" w14:textId="77777777" w:rsidR="005F2EA1" w:rsidRPr="001E32DC" w:rsidRDefault="005F2EA1" w:rsidP="005F2EA1">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6ED876AA" w14:textId="77777777" w:rsidR="005F2EA1" w:rsidRPr="001E32DC" w:rsidRDefault="005F2EA1" w:rsidP="005F2EA1">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14D3905" w14:textId="77777777" w:rsidR="005F2EA1" w:rsidRPr="001E32DC" w:rsidRDefault="005F2EA1" w:rsidP="005F2EA1">
            <w:pPr>
              <w:pStyle w:val="TAC"/>
              <w:rPr>
                <w:lang w:val="en-US" w:eastAsia="zh-CN"/>
              </w:rPr>
            </w:pPr>
            <w:r w:rsidRPr="001E32DC">
              <w:rPr>
                <w:lang w:val="en-US" w:eastAsia="zh-CN" w:bidi="ar"/>
              </w:rPr>
              <w:t>5, 10, 15, 20, 25, 30, 40, 50, 60, 80</w:t>
            </w:r>
          </w:p>
        </w:tc>
        <w:tc>
          <w:tcPr>
            <w:tcW w:w="2428" w:type="dxa"/>
            <w:tcBorders>
              <w:top w:val="single" w:sz="4" w:space="0" w:color="auto"/>
              <w:left w:val="single" w:sz="4" w:space="0" w:color="auto"/>
              <w:bottom w:val="nil"/>
              <w:right w:val="single" w:sz="4" w:space="0" w:color="auto"/>
            </w:tcBorders>
            <w:vAlign w:val="center"/>
          </w:tcPr>
          <w:p w14:paraId="0A911F9B" w14:textId="77777777" w:rsidR="005F2EA1" w:rsidRPr="001E32DC" w:rsidRDefault="005F2EA1" w:rsidP="005F2EA1">
            <w:pPr>
              <w:pStyle w:val="TAC"/>
              <w:rPr>
                <w:lang w:val="en-US" w:eastAsia="zh-CN"/>
              </w:rPr>
            </w:pPr>
            <w:r w:rsidRPr="001E32DC">
              <w:rPr>
                <w:lang w:val="en-US" w:eastAsia="zh-CN"/>
              </w:rPr>
              <w:t>0</w:t>
            </w:r>
          </w:p>
        </w:tc>
      </w:tr>
      <w:tr w:rsidR="005F2EA1" w14:paraId="1BF2868B" w14:textId="77777777" w:rsidTr="00BD028F">
        <w:trPr>
          <w:trHeight w:val="29"/>
        </w:trPr>
        <w:tc>
          <w:tcPr>
            <w:tcW w:w="2740" w:type="dxa"/>
            <w:tcBorders>
              <w:top w:val="nil"/>
              <w:left w:val="single" w:sz="4" w:space="0" w:color="auto"/>
              <w:bottom w:val="nil"/>
              <w:right w:val="single" w:sz="4" w:space="0" w:color="auto"/>
            </w:tcBorders>
            <w:vAlign w:val="center"/>
          </w:tcPr>
          <w:p w14:paraId="5B999EF2"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F7381C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479825"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EA4BB41" w14:textId="77777777" w:rsidR="005F2EA1" w:rsidRPr="001E32DC" w:rsidRDefault="005F2EA1" w:rsidP="005F2EA1">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50B0712C" w14:textId="77777777" w:rsidR="005F2EA1" w:rsidRPr="001E32DC" w:rsidRDefault="005F2EA1" w:rsidP="005F2EA1">
            <w:pPr>
              <w:pStyle w:val="TAC"/>
              <w:rPr>
                <w:lang w:val="en-US" w:eastAsia="zh-CN"/>
              </w:rPr>
            </w:pPr>
          </w:p>
        </w:tc>
      </w:tr>
      <w:tr w:rsidR="005F2EA1" w14:paraId="68CB94A6" w14:textId="77777777" w:rsidTr="00BD028F">
        <w:trPr>
          <w:trHeight w:val="29"/>
        </w:trPr>
        <w:tc>
          <w:tcPr>
            <w:tcW w:w="2740" w:type="dxa"/>
            <w:tcBorders>
              <w:top w:val="nil"/>
              <w:left w:val="single" w:sz="4" w:space="0" w:color="auto"/>
              <w:bottom w:val="nil"/>
              <w:right w:val="single" w:sz="4" w:space="0" w:color="auto"/>
            </w:tcBorders>
            <w:vAlign w:val="center"/>
          </w:tcPr>
          <w:p w14:paraId="4220490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B9D824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BD29C" w14:textId="77777777" w:rsidR="005F2EA1" w:rsidRPr="001E32DC" w:rsidRDefault="005F2EA1" w:rsidP="005F2EA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8EB650B" w14:textId="77777777" w:rsidR="005F2EA1" w:rsidRPr="001E32DC" w:rsidRDefault="005F2EA1" w:rsidP="005F2EA1">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39901D94" w14:textId="77777777" w:rsidR="005F2EA1" w:rsidRPr="001E32DC" w:rsidRDefault="005F2EA1" w:rsidP="005F2EA1">
            <w:pPr>
              <w:pStyle w:val="TAC"/>
              <w:rPr>
                <w:lang w:val="en-US" w:eastAsia="zh-CN"/>
              </w:rPr>
            </w:pPr>
          </w:p>
        </w:tc>
      </w:tr>
      <w:tr w:rsidR="005F2EA1" w14:paraId="68199FB9" w14:textId="77777777" w:rsidTr="00BD028F">
        <w:trPr>
          <w:trHeight w:val="29"/>
        </w:trPr>
        <w:tc>
          <w:tcPr>
            <w:tcW w:w="2740" w:type="dxa"/>
            <w:tcBorders>
              <w:top w:val="nil"/>
              <w:left w:val="single" w:sz="4" w:space="0" w:color="auto"/>
              <w:bottom w:val="nil"/>
              <w:right w:val="single" w:sz="4" w:space="0" w:color="auto"/>
            </w:tcBorders>
            <w:vAlign w:val="center"/>
          </w:tcPr>
          <w:p w14:paraId="651294FF"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4EADBA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FA1194" w14:textId="77777777" w:rsidR="005F2EA1" w:rsidRPr="001E32DC" w:rsidRDefault="005F2EA1" w:rsidP="005F2EA1">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481282A"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EEC573" w14:textId="77777777" w:rsidR="005F2EA1" w:rsidRPr="001E32DC" w:rsidRDefault="005F2EA1" w:rsidP="005F2EA1">
            <w:pPr>
              <w:pStyle w:val="TAC"/>
              <w:rPr>
                <w:lang w:val="en-US" w:eastAsia="zh-CN"/>
              </w:rPr>
            </w:pPr>
            <w:r w:rsidRPr="001E32DC">
              <w:rPr>
                <w:lang w:val="en-US" w:eastAsia="zh-CN"/>
              </w:rPr>
              <w:t>1</w:t>
            </w:r>
          </w:p>
        </w:tc>
      </w:tr>
      <w:tr w:rsidR="005F2EA1" w14:paraId="6A587F56" w14:textId="77777777" w:rsidTr="00BD028F">
        <w:trPr>
          <w:trHeight w:val="29"/>
        </w:trPr>
        <w:tc>
          <w:tcPr>
            <w:tcW w:w="2740" w:type="dxa"/>
            <w:tcBorders>
              <w:top w:val="nil"/>
              <w:left w:val="single" w:sz="4" w:space="0" w:color="auto"/>
              <w:bottom w:val="nil"/>
              <w:right w:val="single" w:sz="4" w:space="0" w:color="auto"/>
            </w:tcBorders>
            <w:vAlign w:val="center"/>
          </w:tcPr>
          <w:p w14:paraId="3A1158F8"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68EF6F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A61A07"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04181BF" w14:textId="77777777" w:rsidR="005F2EA1" w:rsidRPr="001E32DC" w:rsidRDefault="005F2EA1" w:rsidP="005F2EA1">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6C1B31F5" w14:textId="77777777" w:rsidR="005F2EA1" w:rsidRPr="001E32DC" w:rsidRDefault="005F2EA1" w:rsidP="005F2EA1">
            <w:pPr>
              <w:pStyle w:val="TAC"/>
              <w:rPr>
                <w:lang w:val="en-US" w:eastAsia="zh-CN"/>
              </w:rPr>
            </w:pPr>
          </w:p>
        </w:tc>
      </w:tr>
      <w:tr w:rsidR="005F2EA1" w14:paraId="71D9657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019EDB7"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C17FC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4F4676" w14:textId="77777777" w:rsidR="005F2EA1" w:rsidRPr="001E32DC" w:rsidRDefault="005F2EA1" w:rsidP="005F2EA1">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34F08E9" w14:textId="77777777" w:rsidR="005F2EA1" w:rsidRPr="001E32DC" w:rsidRDefault="005F2EA1" w:rsidP="005F2EA1">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3A15D000" w14:textId="77777777" w:rsidR="005F2EA1" w:rsidRPr="001E32DC" w:rsidRDefault="005F2EA1" w:rsidP="005F2EA1">
            <w:pPr>
              <w:pStyle w:val="TAC"/>
              <w:rPr>
                <w:lang w:val="en-US" w:eastAsia="zh-CN"/>
              </w:rPr>
            </w:pPr>
          </w:p>
        </w:tc>
      </w:tr>
      <w:tr w:rsidR="005F2EA1" w14:paraId="164111C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C177647" w14:textId="77777777" w:rsidR="005F2EA1" w:rsidRPr="001E32DC" w:rsidRDefault="005F2EA1" w:rsidP="005F2EA1">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6B216406" w14:textId="77777777" w:rsidR="005F2EA1" w:rsidRPr="001E32DC" w:rsidRDefault="005F2EA1" w:rsidP="005F2EA1">
            <w:pPr>
              <w:pStyle w:val="TAC"/>
              <w:rPr>
                <w:color w:val="000000"/>
              </w:rPr>
            </w:pPr>
            <w:r w:rsidRPr="001E32DC">
              <w:rPr>
                <w:color w:val="000000"/>
              </w:rPr>
              <w:t>CA_n41A-n66A</w:t>
            </w:r>
          </w:p>
          <w:p w14:paraId="7B071909" w14:textId="77777777" w:rsidR="005F2EA1" w:rsidRPr="001E32DC" w:rsidRDefault="005F2EA1" w:rsidP="005F2EA1">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5A586CF9" w14:textId="77777777" w:rsidR="005F2EA1" w:rsidRPr="001E32DC" w:rsidRDefault="005F2EA1" w:rsidP="005F2EA1">
            <w:pPr>
              <w:pStyle w:val="TAC"/>
              <w:rPr>
                <w:lang w:val="en-US" w:eastAsia="zh-CN"/>
              </w:rPr>
            </w:pPr>
            <w:r w:rsidRPr="001E32DC">
              <w:rPr>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596C4B" w14:textId="77777777" w:rsidR="005F2EA1" w:rsidRPr="001E32DC" w:rsidRDefault="005F2EA1" w:rsidP="005F2EA1">
            <w:pPr>
              <w:pStyle w:val="TAC"/>
              <w:rPr>
                <w:lang w:val="en-US" w:eastAsia="zh-CN" w:bidi="ar"/>
              </w:rPr>
            </w:pPr>
            <w:r w:rsidRPr="001E32DC">
              <w:rPr>
                <w:lang w:val="en-US"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A9C38F0" w14:textId="77777777" w:rsidR="005F2EA1" w:rsidRPr="001E32DC" w:rsidRDefault="005F2EA1" w:rsidP="005F2EA1">
            <w:pPr>
              <w:pStyle w:val="TAC"/>
              <w:rPr>
                <w:lang w:val="en-US" w:eastAsia="zh-CN"/>
              </w:rPr>
            </w:pPr>
            <w:r w:rsidRPr="001E32DC">
              <w:rPr>
                <w:lang w:val="en-US"/>
              </w:rPr>
              <w:t>0</w:t>
            </w:r>
          </w:p>
        </w:tc>
      </w:tr>
      <w:tr w:rsidR="005F2EA1" w14:paraId="23080A0D" w14:textId="77777777" w:rsidTr="00BD028F">
        <w:trPr>
          <w:trHeight w:val="29"/>
        </w:trPr>
        <w:tc>
          <w:tcPr>
            <w:tcW w:w="2740" w:type="dxa"/>
            <w:tcBorders>
              <w:top w:val="nil"/>
              <w:left w:val="single" w:sz="4" w:space="0" w:color="auto"/>
              <w:bottom w:val="nil"/>
              <w:right w:val="single" w:sz="4" w:space="0" w:color="auto"/>
            </w:tcBorders>
            <w:vAlign w:val="center"/>
          </w:tcPr>
          <w:p w14:paraId="5954AB4E"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203CB44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DC61E1" w14:textId="77777777" w:rsidR="005F2EA1" w:rsidRPr="001E32DC" w:rsidRDefault="005F2EA1" w:rsidP="005F2EA1">
            <w:pPr>
              <w:pStyle w:val="TAC"/>
              <w:rPr>
                <w:lang w:val="en-US" w:eastAsia="zh-CN"/>
              </w:rPr>
            </w:pPr>
            <w:r w:rsidRPr="001E32DC">
              <w:rPr>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A3D206" w14:textId="77777777" w:rsidR="005F2EA1" w:rsidRPr="001E32DC" w:rsidRDefault="005F2EA1" w:rsidP="005F2EA1">
            <w:pPr>
              <w:pStyle w:val="TAC"/>
              <w:rPr>
                <w:lang w:val="en-US" w:eastAsia="zh-CN" w:bidi="ar"/>
              </w:rPr>
            </w:pPr>
            <w:r w:rsidRPr="001E32DC">
              <w:rPr>
                <w:lang w:val="en-US" w:bidi="ar"/>
              </w:rPr>
              <w:t>10, 15, 20, 25, 30, 40</w:t>
            </w:r>
          </w:p>
        </w:tc>
        <w:tc>
          <w:tcPr>
            <w:tcW w:w="2428" w:type="dxa"/>
            <w:tcBorders>
              <w:top w:val="nil"/>
              <w:left w:val="single" w:sz="4" w:space="0" w:color="auto"/>
              <w:bottom w:val="nil"/>
              <w:right w:val="single" w:sz="4" w:space="0" w:color="auto"/>
            </w:tcBorders>
            <w:vAlign w:val="center"/>
          </w:tcPr>
          <w:p w14:paraId="4FBD0F7D" w14:textId="77777777" w:rsidR="005F2EA1" w:rsidRPr="001E32DC" w:rsidRDefault="005F2EA1" w:rsidP="005F2EA1">
            <w:pPr>
              <w:pStyle w:val="TAC"/>
              <w:rPr>
                <w:lang w:val="en-US" w:eastAsia="zh-CN"/>
              </w:rPr>
            </w:pPr>
          </w:p>
        </w:tc>
      </w:tr>
      <w:tr w:rsidR="005F2EA1" w14:paraId="7181DA3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6764DD2"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94348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EE9B7" w14:textId="77777777" w:rsidR="005F2EA1" w:rsidRPr="001E32DC" w:rsidRDefault="005F2EA1" w:rsidP="005F2EA1">
            <w:pPr>
              <w:pStyle w:val="TAC"/>
              <w:rPr>
                <w:lang w:val="en-US" w:eastAsia="zh-CN"/>
              </w:rPr>
            </w:pPr>
            <w:r w:rsidRPr="001E32DC">
              <w:rPr>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C48FBCE" w14:textId="77777777" w:rsidR="005F2EA1" w:rsidRPr="001E32DC" w:rsidRDefault="005F2EA1" w:rsidP="005F2EA1">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single" w:sz="4" w:space="0" w:color="auto"/>
              <w:right w:val="single" w:sz="4" w:space="0" w:color="auto"/>
            </w:tcBorders>
            <w:vAlign w:val="center"/>
          </w:tcPr>
          <w:p w14:paraId="56F0DE02" w14:textId="77777777" w:rsidR="005F2EA1" w:rsidRPr="001E32DC" w:rsidRDefault="005F2EA1" w:rsidP="005F2EA1">
            <w:pPr>
              <w:pStyle w:val="TAC"/>
              <w:rPr>
                <w:lang w:val="en-US" w:eastAsia="zh-CN"/>
              </w:rPr>
            </w:pPr>
          </w:p>
        </w:tc>
      </w:tr>
      <w:tr w:rsidR="005F2EA1" w14:paraId="0BCB6E8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D9CD0D0" w14:textId="77777777" w:rsidR="005F2EA1" w:rsidRPr="001E32DC" w:rsidRDefault="005F2EA1" w:rsidP="005F2EA1">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24037FD3" w14:textId="77777777" w:rsidR="005F2EA1" w:rsidRPr="001E32DC" w:rsidRDefault="005F2EA1" w:rsidP="005F2EA1">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54B8756" w14:textId="77777777" w:rsidR="005F2EA1" w:rsidRPr="001E32DC" w:rsidRDefault="005F2EA1" w:rsidP="005F2EA1">
            <w:pPr>
              <w:pStyle w:val="TAC"/>
              <w:rPr>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93C53C" w14:textId="77777777" w:rsidR="005F2EA1" w:rsidRPr="001E32DC" w:rsidRDefault="005F2EA1" w:rsidP="005F2EA1">
            <w:pPr>
              <w:pStyle w:val="TAC"/>
              <w:rPr>
                <w:lang w:val="en-US" w:eastAsia="zh-CN"/>
              </w:rPr>
            </w:pPr>
            <w:r w:rsidRPr="001E32DC">
              <w:rPr>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19026438" w14:textId="77777777" w:rsidR="005F2EA1" w:rsidRPr="001E32DC" w:rsidRDefault="005F2EA1" w:rsidP="005F2EA1">
            <w:pPr>
              <w:pStyle w:val="TAC"/>
              <w:rPr>
                <w:lang w:val="en-US" w:eastAsia="zh-CN"/>
              </w:rPr>
            </w:pPr>
            <w:r w:rsidRPr="001E32DC">
              <w:rPr>
                <w:lang w:val="en-US" w:eastAsia="zh-CN"/>
              </w:rPr>
              <w:t>0</w:t>
            </w:r>
          </w:p>
        </w:tc>
      </w:tr>
      <w:tr w:rsidR="005F2EA1" w14:paraId="45503550" w14:textId="77777777" w:rsidTr="00BD028F">
        <w:trPr>
          <w:trHeight w:val="29"/>
        </w:trPr>
        <w:tc>
          <w:tcPr>
            <w:tcW w:w="2740" w:type="dxa"/>
            <w:tcBorders>
              <w:top w:val="nil"/>
              <w:left w:val="single" w:sz="4" w:space="0" w:color="auto"/>
              <w:bottom w:val="nil"/>
              <w:right w:val="single" w:sz="4" w:space="0" w:color="auto"/>
            </w:tcBorders>
            <w:vAlign w:val="center"/>
          </w:tcPr>
          <w:p w14:paraId="165BA44F"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4BB22D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33AE01" w14:textId="77777777" w:rsidR="005F2EA1" w:rsidRPr="001E32DC" w:rsidRDefault="005F2EA1" w:rsidP="005F2EA1">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A71C6E" w14:textId="77777777" w:rsidR="005F2EA1" w:rsidRPr="001E32DC" w:rsidRDefault="005F2EA1" w:rsidP="005F2EA1">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74FA670C" w14:textId="77777777" w:rsidR="005F2EA1" w:rsidRPr="001E32DC" w:rsidRDefault="005F2EA1" w:rsidP="005F2EA1">
            <w:pPr>
              <w:pStyle w:val="TAC"/>
              <w:rPr>
                <w:lang w:val="en-US" w:eastAsia="zh-CN"/>
              </w:rPr>
            </w:pPr>
          </w:p>
        </w:tc>
      </w:tr>
      <w:tr w:rsidR="005F2EA1" w14:paraId="179AF366" w14:textId="77777777" w:rsidTr="00BD028F">
        <w:trPr>
          <w:trHeight w:val="29"/>
        </w:trPr>
        <w:tc>
          <w:tcPr>
            <w:tcW w:w="2740" w:type="dxa"/>
            <w:tcBorders>
              <w:top w:val="nil"/>
              <w:left w:val="single" w:sz="4" w:space="0" w:color="auto"/>
              <w:bottom w:val="nil"/>
              <w:right w:val="single" w:sz="4" w:space="0" w:color="auto"/>
            </w:tcBorders>
            <w:vAlign w:val="center"/>
          </w:tcPr>
          <w:p w14:paraId="311A24F1"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07F41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2BD538" w14:textId="77777777" w:rsidR="005F2EA1" w:rsidRPr="001E32DC" w:rsidRDefault="005F2EA1" w:rsidP="005F2EA1">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9FAE64"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FF225A4" w14:textId="77777777" w:rsidR="005F2EA1" w:rsidRPr="001E32DC" w:rsidRDefault="005F2EA1" w:rsidP="005F2EA1">
            <w:pPr>
              <w:pStyle w:val="TAC"/>
              <w:rPr>
                <w:lang w:val="en-US" w:eastAsia="zh-CN"/>
              </w:rPr>
            </w:pPr>
          </w:p>
        </w:tc>
      </w:tr>
      <w:tr w:rsidR="005F2EA1" w14:paraId="61F74D71" w14:textId="77777777" w:rsidTr="00BD028F">
        <w:trPr>
          <w:trHeight w:val="29"/>
        </w:trPr>
        <w:tc>
          <w:tcPr>
            <w:tcW w:w="2740" w:type="dxa"/>
            <w:tcBorders>
              <w:top w:val="nil"/>
              <w:left w:val="single" w:sz="4" w:space="0" w:color="auto"/>
              <w:bottom w:val="nil"/>
              <w:right w:val="single" w:sz="4" w:space="0" w:color="auto"/>
            </w:tcBorders>
            <w:vAlign w:val="center"/>
          </w:tcPr>
          <w:p w14:paraId="2E785C55"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A7AFF45" w14:textId="77777777" w:rsidR="005F2EA1" w:rsidRPr="001E32DC" w:rsidRDefault="005F2EA1" w:rsidP="005F2EA1">
            <w:pPr>
              <w:pStyle w:val="TAC"/>
              <w:rPr>
                <w:lang w:val="en-US" w:eastAsia="zh-CN"/>
              </w:rPr>
            </w:pPr>
            <w:r w:rsidRPr="001E32DC">
              <w:rPr>
                <w:lang w:val="en-US" w:eastAsia="zh-CN"/>
              </w:rPr>
              <w:t>CA_n41A-n71A</w:t>
            </w:r>
          </w:p>
          <w:p w14:paraId="3B9FE477" w14:textId="77777777" w:rsidR="005F2EA1" w:rsidRPr="001E32DC" w:rsidRDefault="005F2EA1" w:rsidP="005F2EA1">
            <w:pPr>
              <w:pStyle w:val="TAC"/>
              <w:rPr>
                <w:lang w:val="en-US" w:eastAsia="zh-CN"/>
              </w:rPr>
            </w:pPr>
            <w:r w:rsidRPr="001E32DC">
              <w:rPr>
                <w:lang w:val="en-US" w:eastAsia="zh-CN"/>
              </w:rPr>
              <w:t>CA_n66A-n71A</w:t>
            </w:r>
          </w:p>
          <w:p w14:paraId="000C8060" w14:textId="77777777" w:rsidR="005F2EA1" w:rsidRPr="001E32DC" w:rsidRDefault="005F2EA1" w:rsidP="005F2EA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AA59FDD" w14:textId="77777777" w:rsidR="005F2EA1" w:rsidRPr="001E32DC" w:rsidRDefault="005F2EA1" w:rsidP="005F2EA1">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EF2DBF2" w14:textId="77777777" w:rsidR="005F2EA1" w:rsidRPr="001E32DC" w:rsidRDefault="005F2EA1" w:rsidP="005F2EA1">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05ECA15E" w14:textId="77777777" w:rsidR="005F2EA1" w:rsidRPr="001E32DC" w:rsidRDefault="005F2EA1" w:rsidP="005F2EA1">
            <w:pPr>
              <w:pStyle w:val="TAC"/>
              <w:rPr>
                <w:lang w:val="en-US" w:eastAsia="zh-CN"/>
              </w:rPr>
            </w:pPr>
            <w:r w:rsidRPr="001E32DC">
              <w:rPr>
                <w:lang w:val="en-US" w:eastAsia="zh-CN"/>
              </w:rPr>
              <w:t>1</w:t>
            </w:r>
          </w:p>
        </w:tc>
      </w:tr>
      <w:tr w:rsidR="005F2EA1" w14:paraId="17DB3BEE" w14:textId="77777777" w:rsidTr="00BD028F">
        <w:trPr>
          <w:trHeight w:val="29"/>
        </w:trPr>
        <w:tc>
          <w:tcPr>
            <w:tcW w:w="2740" w:type="dxa"/>
            <w:tcBorders>
              <w:top w:val="nil"/>
              <w:left w:val="single" w:sz="4" w:space="0" w:color="auto"/>
              <w:bottom w:val="nil"/>
              <w:right w:val="single" w:sz="4" w:space="0" w:color="auto"/>
            </w:tcBorders>
            <w:vAlign w:val="center"/>
          </w:tcPr>
          <w:p w14:paraId="6762CE0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486C48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2F1F2D" w14:textId="77777777" w:rsidR="005F2EA1" w:rsidRPr="001E32DC" w:rsidRDefault="005F2EA1" w:rsidP="005F2EA1">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CBE5E7"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43F9F9F" w14:textId="77777777" w:rsidR="005F2EA1" w:rsidRPr="001E32DC" w:rsidRDefault="005F2EA1" w:rsidP="005F2EA1">
            <w:pPr>
              <w:pStyle w:val="TAC"/>
              <w:rPr>
                <w:lang w:val="en-US" w:eastAsia="zh-CN"/>
              </w:rPr>
            </w:pPr>
          </w:p>
        </w:tc>
      </w:tr>
      <w:tr w:rsidR="005F2EA1" w14:paraId="05C47AB5" w14:textId="77777777" w:rsidTr="00BD028F">
        <w:trPr>
          <w:trHeight w:val="29"/>
        </w:trPr>
        <w:tc>
          <w:tcPr>
            <w:tcW w:w="2740" w:type="dxa"/>
            <w:tcBorders>
              <w:top w:val="nil"/>
              <w:left w:val="single" w:sz="4" w:space="0" w:color="auto"/>
              <w:bottom w:val="nil"/>
              <w:right w:val="single" w:sz="4" w:space="0" w:color="auto"/>
            </w:tcBorders>
            <w:vAlign w:val="center"/>
          </w:tcPr>
          <w:p w14:paraId="5096D08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CADEA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CC8010" w14:textId="77777777" w:rsidR="005F2EA1" w:rsidRPr="001E32DC" w:rsidRDefault="005F2EA1" w:rsidP="005F2EA1">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159C606"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C0E9058" w14:textId="77777777" w:rsidR="005F2EA1" w:rsidRPr="001E32DC" w:rsidRDefault="005F2EA1" w:rsidP="005F2EA1">
            <w:pPr>
              <w:pStyle w:val="TAC"/>
              <w:rPr>
                <w:lang w:val="en-US" w:eastAsia="zh-CN"/>
              </w:rPr>
            </w:pPr>
          </w:p>
        </w:tc>
      </w:tr>
      <w:tr w:rsidR="005F2EA1" w14:paraId="79A1D687" w14:textId="77777777" w:rsidTr="00BD028F">
        <w:trPr>
          <w:trHeight w:val="29"/>
        </w:trPr>
        <w:tc>
          <w:tcPr>
            <w:tcW w:w="2740" w:type="dxa"/>
            <w:tcBorders>
              <w:top w:val="nil"/>
              <w:left w:val="single" w:sz="4" w:space="0" w:color="auto"/>
              <w:bottom w:val="nil"/>
              <w:right w:val="single" w:sz="4" w:space="0" w:color="auto"/>
            </w:tcBorders>
            <w:vAlign w:val="center"/>
          </w:tcPr>
          <w:p w14:paraId="5DA41EA2"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C38257C" w14:textId="77777777" w:rsidR="005F2EA1" w:rsidRPr="001E32DC" w:rsidRDefault="005F2EA1" w:rsidP="005F2EA1">
            <w:pPr>
              <w:pStyle w:val="TAC"/>
              <w:rPr>
                <w:lang w:val="en-US" w:eastAsia="zh-CN"/>
              </w:rPr>
            </w:pPr>
            <w:r w:rsidRPr="001E32DC">
              <w:rPr>
                <w:lang w:val="en-US" w:eastAsia="zh-CN"/>
              </w:rPr>
              <w:t>CA_n41A-n71A</w:t>
            </w:r>
          </w:p>
          <w:p w14:paraId="1102F0D3" w14:textId="77777777" w:rsidR="005F2EA1" w:rsidRPr="001E32DC" w:rsidRDefault="005F2EA1" w:rsidP="005F2EA1">
            <w:pPr>
              <w:pStyle w:val="TAC"/>
              <w:rPr>
                <w:lang w:val="en-US" w:eastAsia="zh-CN"/>
              </w:rPr>
            </w:pPr>
            <w:r w:rsidRPr="001E32DC">
              <w:rPr>
                <w:lang w:val="en-US" w:eastAsia="zh-CN"/>
              </w:rPr>
              <w:t>CA_n66A-n71A</w:t>
            </w:r>
          </w:p>
          <w:p w14:paraId="38DD7BFC" w14:textId="77777777" w:rsidR="005F2EA1" w:rsidRPr="001E32DC" w:rsidRDefault="005F2EA1" w:rsidP="005F2EA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3EA4844"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DE32ABF"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EEBDD9E" w14:textId="77777777" w:rsidR="005F2EA1" w:rsidRPr="001E32DC" w:rsidRDefault="005F2EA1" w:rsidP="005F2EA1">
            <w:pPr>
              <w:pStyle w:val="TAC"/>
              <w:rPr>
                <w:lang w:val="en-US" w:eastAsia="zh-CN"/>
              </w:rPr>
            </w:pPr>
            <w:r>
              <w:rPr>
                <w:lang w:val="en-US" w:eastAsia="zh-CN"/>
              </w:rPr>
              <w:t>4 and 5</w:t>
            </w:r>
          </w:p>
        </w:tc>
      </w:tr>
      <w:tr w:rsidR="005F2EA1" w14:paraId="4193A9EA" w14:textId="77777777" w:rsidTr="00BD028F">
        <w:trPr>
          <w:trHeight w:val="29"/>
        </w:trPr>
        <w:tc>
          <w:tcPr>
            <w:tcW w:w="2740" w:type="dxa"/>
            <w:tcBorders>
              <w:top w:val="nil"/>
              <w:left w:val="single" w:sz="4" w:space="0" w:color="auto"/>
              <w:bottom w:val="nil"/>
              <w:right w:val="single" w:sz="4" w:space="0" w:color="auto"/>
            </w:tcBorders>
            <w:vAlign w:val="center"/>
          </w:tcPr>
          <w:p w14:paraId="50AFFAF8"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0A3BD4B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5D0591"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AB5A46"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BB31E07" w14:textId="77777777" w:rsidR="005F2EA1" w:rsidRPr="001E32DC" w:rsidRDefault="005F2EA1" w:rsidP="005F2EA1">
            <w:pPr>
              <w:pStyle w:val="TAC"/>
              <w:rPr>
                <w:lang w:val="en-US" w:eastAsia="zh-CN"/>
              </w:rPr>
            </w:pPr>
          </w:p>
        </w:tc>
      </w:tr>
      <w:tr w:rsidR="005F2EA1" w14:paraId="46F256C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8EA58C3"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5C1A1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2AC3E"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5769AF8"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223EAC5" w14:textId="77777777" w:rsidR="005F2EA1" w:rsidRPr="001E32DC" w:rsidRDefault="005F2EA1" w:rsidP="005F2EA1">
            <w:pPr>
              <w:pStyle w:val="TAC"/>
              <w:rPr>
                <w:lang w:val="en-US" w:eastAsia="zh-CN"/>
              </w:rPr>
            </w:pPr>
          </w:p>
        </w:tc>
      </w:tr>
      <w:tr w:rsidR="005F2EA1" w14:paraId="004D2F6A" w14:textId="77777777" w:rsidTr="00BD028F">
        <w:trPr>
          <w:trHeight w:val="29"/>
        </w:trPr>
        <w:tc>
          <w:tcPr>
            <w:tcW w:w="2740" w:type="dxa"/>
            <w:tcBorders>
              <w:top w:val="nil"/>
              <w:left w:val="single" w:sz="4" w:space="0" w:color="auto"/>
              <w:bottom w:val="nil"/>
              <w:right w:val="single" w:sz="4" w:space="0" w:color="auto"/>
            </w:tcBorders>
            <w:vAlign w:val="center"/>
          </w:tcPr>
          <w:p w14:paraId="59F776D1" w14:textId="77777777" w:rsidR="005F2EA1" w:rsidRPr="001E32DC" w:rsidRDefault="005F2EA1" w:rsidP="005F2EA1">
            <w:pPr>
              <w:pStyle w:val="TAC"/>
              <w:rPr>
                <w:lang w:val="en-US"/>
              </w:rPr>
            </w:pPr>
            <w:r w:rsidRPr="001E32DC">
              <w:rPr>
                <w:lang w:val="en-US" w:eastAsia="zh-CN"/>
              </w:rPr>
              <w:t>CA_n41A-n66A-n71B</w:t>
            </w:r>
          </w:p>
        </w:tc>
        <w:tc>
          <w:tcPr>
            <w:tcW w:w="2761" w:type="dxa"/>
            <w:tcBorders>
              <w:top w:val="nil"/>
              <w:left w:val="single" w:sz="4" w:space="0" w:color="auto"/>
              <w:bottom w:val="nil"/>
              <w:right w:val="single" w:sz="4" w:space="0" w:color="auto"/>
            </w:tcBorders>
            <w:vAlign w:val="center"/>
          </w:tcPr>
          <w:p w14:paraId="0596130F" w14:textId="77777777" w:rsidR="005F2EA1" w:rsidRPr="001E32DC" w:rsidRDefault="005F2EA1" w:rsidP="005F2EA1">
            <w:pPr>
              <w:pStyle w:val="TAC"/>
              <w:rPr>
                <w:lang w:val="en-US" w:eastAsia="zh-CN"/>
              </w:rPr>
            </w:pPr>
            <w:r w:rsidRPr="00571960">
              <w:rPr>
                <w:lang w:val="en-US" w:eastAsia="zh-CN"/>
              </w:rPr>
              <w:t>CA_n41A-n66A</w:t>
            </w:r>
          </w:p>
          <w:p w14:paraId="6965E5D6" w14:textId="77777777" w:rsidR="005F2EA1" w:rsidRPr="001E32DC" w:rsidRDefault="005F2EA1" w:rsidP="005F2EA1">
            <w:pPr>
              <w:pStyle w:val="TAC"/>
              <w:rPr>
                <w:lang w:val="en-US" w:eastAsia="zh-CN"/>
              </w:rPr>
            </w:pPr>
            <w:r w:rsidRPr="00571960">
              <w:rPr>
                <w:lang w:val="en-US" w:eastAsia="zh-CN"/>
              </w:rPr>
              <w:t>CA_n41A-n71A</w:t>
            </w:r>
          </w:p>
          <w:p w14:paraId="052F3636" w14:textId="77777777" w:rsidR="005F2EA1" w:rsidRPr="00571960" w:rsidRDefault="005F2EA1" w:rsidP="005F2EA1">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F3F6591" w14:textId="77777777" w:rsidR="005F2EA1" w:rsidRPr="001E32DC" w:rsidRDefault="005F2EA1" w:rsidP="005F2EA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E287578"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12F57EF" w14:textId="77777777" w:rsidR="005F2EA1" w:rsidRPr="001E32DC" w:rsidRDefault="005F2EA1" w:rsidP="005F2EA1">
            <w:pPr>
              <w:pStyle w:val="TAC"/>
              <w:rPr>
                <w:szCs w:val="18"/>
                <w:lang w:val="en-US" w:eastAsia="zh-CN"/>
              </w:rPr>
            </w:pPr>
            <w:r w:rsidRPr="001E32DC">
              <w:rPr>
                <w:lang w:val="en-US" w:eastAsia="zh-CN"/>
              </w:rPr>
              <w:t>0</w:t>
            </w:r>
          </w:p>
        </w:tc>
      </w:tr>
      <w:tr w:rsidR="005F2EA1" w14:paraId="41BA98CC" w14:textId="77777777" w:rsidTr="00BD028F">
        <w:trPr>
          <w:trHeight w:val="29"/>
        </w:trPr>
        <w:tc>
          <w:tcPr>
            <w:tcW w:w="2740" w:type="dxa"/>
            <w:tcBorders>
              <w:top w:val="nil"/>
              <w:left w:val="single" w:sz="4" w:space="0" w:color="auto"/>
              <w:bottom w:val="nil"/>
              <w:right w:val="single" w:sz="4" w:space="0" w:color="auto"/>
            </w:tcBorders>
            <w:vAlign w:val="center"/>
          </w:tcPr>
          <w:p w14:paraId="2C20A2D7"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7B13E7D2" w14:textId="77777777" w:rsidR="005F2EA1" w:rsidRPr="001E32DC" w:rsidRDefault="005F2EA1" w:rsidP="005F2EA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B16A16"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3F9F24"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8F70E" w14:textId="77777777" w:rsidR="005F2EA1" w:rsidRPr="001E32DC" w:rsidRDefault="005F2EA1" w:rsidP="005F2EA1">
            <w:pPr>
              <w:pStyle w:val="TAC"/>
              <w:rPr>
                <w:szCs w:val="18"/>
                <w:lang w:val="en-US" w:eastAsia="zh-CN"/>
              </w:rPr>
            </w:pPr>
          </w:p>
        </w:tc>
      </w:tr>
      <w:tr w:rsidR="005F2EA1" w14:paraId="67A3E8D5" w14:textId="77777777" w:rsidTr="00BD028F">
        <w:trPr>
          <w:trHeight w:val="29"/>
        </w:trPr>
        <w:tc>
          <w:tcPr>
            <w:tcW w:w="2740" w:type="dxa"/>
            <w:tcBorders>
              <w:top w:val="nil"/>
              <w:left w:val="single" w:sz="4" w:space="0" w:color="auto"/>
              <w:bottom w:val="nil"/>
              <w:right w:val="single" w:sz="4" w:space="0" w:color="auto"/>
            </w:tcBorders>
            <w:vAlign w:val="center"/>
          </w:tcPr>
          <w:p w14:paraId="2E84933E"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F116FCA" w14:textId="77777777" w:rsidR="005F2EA1" w:rsidRPr="001E32DC" w:rsidRDefault="005F2EA1" w:rsidP="005F2EA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FA700C" w14:textId="77777777" w:rsidR="005F2EA1" w:rsidRPr="001E32DC" w:rsidRDefault="005F2EA1" w:rsidP="005F2EA1">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A96A22" w14:textId="77777777" w:rsidR="005F2EA1" w:rsidRPr="001E32DC" w:rsidRDefault="005F2EA1" w:rsidP="005F2EA1">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725951CC" w14:textId="77777777" w:rsidR="005F2EA1" w:rsidRPr="001E32DC" w:rsidRDefault="005F2EA1" w:rsidP="005F2EA1">
            <w:pPr>
              <w:pStyle w:val="TAC"/>
              <w:rPr>
                <w:szCs w:val="18"/>
                <w:lang w:val="en-US" w:eastAsia="zh-CN"/>
              </w:rPr>
            </w:pPr>
          </w:p>
        </w:tc>
      </w:tr>
      <w:tr w:rsidR="005F2EA1" w14:paraId="2C9C3763" w14:textId="77777777" w:rsidTr="00BD028F">
        <w:trPr>
          <w:trHeight w:val="29"/>
        </w:trPr>
        <w:tc>
          <w:tcPr>
            <w:tcW w:w="2740" w:type="dxa"/>
            <w:tcBorders>
              <w:top w:val="nil"/>
              <w:left w:val="single" w:sz="4" w:space="0" w:color="auto"/>
              <w:bottom w:val="nil"/>
              <w:right w:val="single" w:sz="4" w:space="0" w:color="auto"/>
            </w:tcBorders>
            <w:vAlign w:val="center"/>
          </w:tcPr>
          <w:p w14:paraId="1628189C"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B44DB5C" w14:textId="77777777" w:rsidR="005F2EA1" w:rsidRPr="001E32DC" w:rsidRDefault="005F2EA1" w:rsidP="005F2EA1">
            <w:pPr>
              <w:pStyle w:val="TAC"/>
              <w:rPr>
                <w:lang w:val="en-US" w:eastAsia="zh-CN"/>
              </w:rPr>
            </w:pPr>
            <w:r w:rsidRPr="00571960">
              <w:rPr>
                <w:lang w:val="en-US" w:eastAsia="zh-CN"/>
              </w:rPr>
              <w:t>CA_n41A-n66A</w:t>
            </w:r>
          </w:p>
          <w:p w14:paraId="3BA02539" w14:textId="77777777" w:rsidR="005F2EA1" w:rsidRPr="001E32DC" w:rsidRDefault="005F2EA1" w:rsidP="005F2EA1">
            <w:pPr>
              <w:pStyle w:val="TAC"/>
              <w:rPr>
                <w:lang w:val="en-US" w:eastAsia="zh-CN"/>
              </w:rPr>
            </w:pPr>
            <w:r w:rsidRPr="00571960">
              <w:rPr>
                <w:lang w:val="en-US" w:eastAsia="zh-CN"/>
              </w:rPr>
              <w:t>CA_n41A-n71A</w:t>
            </w:r>
          </w:p>
          <w:p w14:paraId="09C0DC85" w14:textId="77777777" w:rsidR="005F2EA1" w:rsidRPr="001E32DC" w:rsidRDefault="005F2EA1" w:rsidP="005F2EA1">
            <w:pPr>
              <w:pStyle w:val="TAC"/>
              <w:rPr>
                <w:rFonts w:eastAsia="DengXian"/>
                <w:lang w:val="en-US"/>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6D88181"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AED0BA0"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2E3EA30" w14:textId="77777777" w:rsidR="005F2EA1" w:rsidRPr="001E32DC" w:rsidRDefault="005F2EA1" w:rsidP="005F2EA1">
            <w:pPr>
              <w:pStyle w:val="TAC"/>
              <w:rPr>
                <w:szCs w:val="18"/>
                <w:lang w:val="en-US" w:eastAsia="zh-CN"/>
              </w:rPr>
            </w:pPr>
            <w:r>
              <w:rPr>
                <w:lang w:val="en-US" w:eastAsia="zh-CN"/>
              </w:rPr>
              <w:t>4 and 5</w:t>
            </w:r>
          </w:p>
        </w:tc>
      </w:tr>
      <w:tr w:rsidR="005F2EA1" w14:paraId="7893A3A9" w14:textId="77777777" w:rsidTr="00BD028F">
        <w:trPr>
          <w:trHeight w:val="29"/>
        </w:trPr>
        <w:tc>
          <w:tcPr>
            <w:tcW w:w="2740" w:type="dxa"/>
            <w:tcBorders>
              <w:top w:val="nil"/>
              <w:left w:val="single" w:sz="4" w:space="0" w:color="auto"/>
              <w:bottom w:val="nil"/>
              <w:right w:val="single" w:sz="4" w:space="0" w:color="auto"/>
            </w:tcBorders>
            <w:vAlign w:val="center"/>
          </w:tcPr>
          <w:p w14:paraId="0005A5DD"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73B8BB0A" w14:textId="77777777" w:rsidR="005F2EA1" w:rsidRPr="001E32DC" w:rsidRDefault="005F2EA1" w:rsidP="005F2EA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EC71D6"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D7E21A"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A09E499" w14:textId="77777777" w:rsidR="005F2EA1" w:rsidRPr="001E32DC" w:rsidRDefault="005F2EA1" w:rsidP="005F2EA1">
            <w:pPr>
              <w:pStyle w:val="TAC"/>
              <w:rPr>
                <w:szCs w:val="18"/>
                <w:lang w:val="en-US" w:eastAsia="zh-CN"/>
              </w:rPr>
            </w:pPr>
          </w:p>
        </w:tc>
      </w:tr>
      <w:tr w:rsidR="005F2EA1" w14:paraId="6F185A9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2FA81AE"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F4DD0A4" w14:textId="77777777" w:rsidR="005F2EA1" w:rsidRPr="001E32DC" w:rsidRDefault="005F2EA1" w:rsidP="005F2EA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4A1B04"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0FB309D"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F84A771" w14:textId="77777777" w:rsidR="005F2EA1" w:rsidRPr="001E32DC" w:rsidRDefault="005F2EA1" w:rsidP="005F2EA1">
            <w:pPr>
              <w:pStyle w:val="TAC"/>
              <w:rPr>
                <w:szCs w:val="18"/>
                <w:lang w:val="en-US" w:eastAsia="zh-CN"/>
              </w:rPr>
            </w:pPr>
          </w:p>
        </w:tc>
      </w:tr>
      <w:tr w:rsidR="005F2EA1" w14:paraId="3A5E9E17" w14:textId="77777777" w:rsidTr="00BD028F">
        <w:trPr>
          <w:trHeight w:val="29"/>
        </w:trPr>
        <w:tc>
          <w:tcPr>
            <w:tcW w:w="2740" w:type="dxa"/>
            <w:tcBorders>
              <w:top w:val="nil"/>
              <w:left w:val="single" w:sz="4" w:space="0" w:color="auto"/>
              <w:bottom w:val="nil"/>
              <w:right w:val="single" w:sz="4" w:space="0" w:color="auto"/>
            </w:tcBorders>
            <w:vAlign w:val="center"/>
          </w:tcPr>
          <w:p w14:paraId="14572F37" w14:textId="77777777" w:rsidR="005F2EA1" w:rsidRPr="001E32DC" w:rsidRDefault="005F2EA1" w:rsidP="005F2EA1">
            <w:pPr>
              <w:pStyle w:val="TAC"/>
              <w:rPr>
                <w:lang w:val="en-US"/>
              </w:rPr>
            </w:pPr>
            <w:r w:rsidRPr="001E32DC">
              <w:rPr>
                <w:lang w:val="en-US" w:eastAsia="zh-CN"/>
              </w:rPr>
              <w:t>CA_n41A-n66A-n71(2A)</w:t>
            </w:r>
          </w:p>
        </w:tc>
        <w:tc>
          <w:tcPr>
            <w:tcW w:w="2761" w:type="dxa"/>
            <w:tcBorders>
              <w:top w:val="nil"/>
              <w:left w:val="single" w:sz="4" w:space="0" w:color="auto"/>
              <w:bottom w:val="nil"/>
              <w:right w:val="single" w:sz="4" w:space="0" w:color="auto"/>
            </w:tcBorders>
            <w:vAlign w:val="center"/>
          </w:tcPr>
          <w:p w14:paraId="6FBB0FD8" w14:textId="77777777" w:rsidR="005F2EA1" w:rsidRPr="001E32DC" w:rsidRDefault="005F2EA1" w:rsidP="005F2EA1">
            <w:pPr>
              <w:pStyle w:val="TAC"/>
              <w:rPr>
                <w:lang w:val="en-US" w:eastAsia="zh-CN"/>
              </w:rPr>
            </w:pPr>
            <w:r w:rsidRPr="001E32DC">
              <w:rPr>
                <w:lang w:val="en-US" w:eastAsia="zh-CN"/>
              </w:rPr>
              <w:t>CA_n41A-n66A</w:t>
            </w:r>
          </w:p>
          <w:p w14:paraId="765BBA84" w14:textId="77777777" w:rsidR="005F2EA1" w:rsidRPr="001E32DC" w:rsidRDefault="005F2EA1" w:rsidP="005F2EA1">
            <w:pPr>
              <w:pStyle w:val="TAC"/>
              <w:rPr>
                <w:lang w:val="en-US" w:eastAsia="zh-CN"/>
              </w:rPr>
            </w:pPr>
            <w:r w:rsidRPr="001E32DC">
              <w:rPr>
                <w:lang w:val="en-US" w:eastAsia="zh-CN"/>
              </w:rPr>
              <w:t>CA_n41A-n71A</w:t>
            </w:r>
          </w:p>
          <w:p w14:paraId="380F4D45" w14:textId="77777777" w:rsidR="005F2EA1" w:rsidRPr="001E32DC" w:rsidRDefault="005F2EA1" w:rsidP="005F2EA1">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3E141886" w14:textId="77777777" w:rsidR="005F2EA1" w:rsidRPr="001E32DC" w:rsidRDefault="005F2EA1" w:rsidP="005F2EA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3FD98F5"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2E1C565" w14:textId="77777777" w:rsidR="005F2EA1" w:rsidRPr="001E32DC" w:rsidRDefault="005F2EA1" w:rsidP="005F2EA1">
            <w:pPr>
              <w:pStyle w:val="TAC"/>
              <w:rPr>
                <w:szCs w:val="18"/>
                <w:lang w:val="en-US" w:eastAsia="zh-CN"/>
              </w:rPr>
            </w:pPr>
            <w:r w:rsidRPr="001E32DC">
              <w:rPr>
                <w:lang w:val="en-US" w:eastAsia="zh-CN"/>
              </w:rPr>
              <w:t>0</w:t>
            </w:r>
          </w:p>
        </w:tc>
      </w:tr>
      <w:tr w:rsidR="005F2EA1" w14:paraId="48E5A68D" w14:textId="77777777" w:rsidTr="00BD028F">
        <w:trPr>
          <w:trHeight w:val="29"/>
        </w:trPr>
        <w:tc>
          <w:tcPr>
            <w:tcW w:w="2740" w:type="dxa"/>
            <w:tcBorders>
              <w:top w:val="nil"/>
              <w:left w:val="single" w:sz="4" w:space="0" w:color="auto"/>
              <w:bottom w:val="nil"/>
              <w:right w:val="single" w:sz="4" w:space="0" w:color="auto"/>
            </w:tcBorders>
            <w:vAlign w:val="center"/>
          </w:tcPr>
          <w:p w14:paraId="5AE3AF7F"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6BD07E7D" w14:textId="77777777" w:rsidR="005F2EA1" w:rsidRPr="001E32DC" w:rsidRDefault="005F2EA1" w:rsidP="005F2EA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17C12"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517F5A"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8F7E1C" w14:textId="77777777" w:rsidR="005F2EA1" w:rsidRPr="001E32DC" w:rsidRDefault="005F2EA1" w:rsidP="005F2EA1">
            <w:pPr>
              <w:pStyle w:val="TAC"/>
              <w:rPr>
                <w:szCs w:val="18"/>
                <w:lang w:val="en-US" w:eastAsia="zh-CN"/>
              </w:rPr>
            </w:pPr>
          </w:p>
        </w:tc>
      </w:tr>
      <w:tr w:rsidR="005F2EA1" w14:paraId="2972A0F5" w14:textId="77777777" w:rsidTr="00BD028F">
        <w:trPr>
          <w:trHeight w:val="29"/>
        </w:trPr>
        <w:tc>
          <w:tcPr>
            <w:tcW w:w="2740" w:type="dxa"/>
            <w:tcBorders>
              <w:top w:val="nil"/>
              <w:left w:val="single" w:sz="4" w:space="0" w:color="auto"/>
              <w:bottom w:val="nil"/>
              <w:right w:val="single" w:sz="4" w:space="0" w:color="auto"/>
            </w:tcBorders>
            <w:vAlign w:val="center"/>
          </w:tcPr>
          <w:p w14:paraId="2D3359C6"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607BFA6" w14:textId="77777777" w:rsidR="005F2EA1" w:rsidRPr="001E32DC" w:rsidRDefault="005F2EA1" w:rsidP="005F2EA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4FF80F"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EC0622" w14:textId="77777777" w:rsidR="005F2EA1" w:rsidRPr="001E32DC" w:rsidRDefault="005F2EA1" w:rsidP="005F2EA1">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9B4000D" w14:textId="77777777" w:rsidR="005F2EA1" w:rsidRPr="001E32DC" w:rsidRDefault="005F2EA1" w:rsidP="005F2EA1">
            <w:pPr>
              <w:pStyle w:val="TAC"/>
              <w:rPr>
                <w:szCs w:val="18"/>
                <w:lang w:val="en-US" w:eastAsia="zh-CN"/>
              </w:rPr>
            </w:pPr>
          </w:p>
        </w:tc>
      </w:tr>
      <w:tr w:rsidR="005F2EA1" w14:paraId="06B47CA8" w14:textId="77777777" w:rsidTr="00BD028F">
        <w:trPr>
          <w:trHeight w:val="29"/>
        </w:trPr>
        <w:tc>
          <w:tcPr>
            <w:tcW w:w="2740" w:type="dxa"/>
            <w:tcBorders>
              <w:top w:val="nil"/>
              <w:left w:val="single" w:sz="4" w:space="0" w:color="auto"/>
              <w:bottom w:val="nil"/>
              <w:right w:val="single" w:sz="4" w:space="0" w:color="auto"/>
            </w:tcBorders>
            <w:vAlign w:val="center"/>
          </w:tcPr>
          <w:p w14:paraId="2D958D41"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D58BD92" w14:textId="77777777" w:rsidR="005F2EA1" w:rsidRPr="001E32DC" w:rsidRDefault="005F2EA1" w:rsidP="005F2EA1">
            <w:pPr>
              <w:pStyle w:val="TAC"/>
              <w:rPr>
                <w:lang w:val="en-US" w:eastAsia="zh-CN"/>
              </w:rPr>
            </w:pPr>
            <w:r w:rsidRPr="001E32DC">
              <w:rPr>
                <w:lang w:val="en-US" w:eastAsia="zh-CN"/>
              </w:rPr>
              <w:t>CA_n41A-n66A</w:t>
            </w:r>
          </w:p>
          <w:p w14:paraId="306D6467" w14:textId="77777777" w:rsidR="005F2EA1" w:rsidRPr="001E32DC" w:rsidRDefault="005F2EA1" w:rsidP="005F2EA1">
            <w:pPr>
              <w:pStyle w:val="TAC"/>
              <w:rPr>
                <w:lang w:val="en-US" w:eastAsia="zh-CN"/>
              </w:rPr>
            </w:pPr>
            <w:r w:rsidRPr="001E32DC">
              <w:rPr>
                <w:lang w:val="en-US" w:eastAsia="zh-CN"/>
              </w:rPr>
              <w:t>CA_n41A-n71A</w:t>
            </w:r>
          </w:p>
          <w:p w14:paraId="6FB19F81" w14:textId="77777777" w:rsidR="005F2EA1" w:rsidRPr="001E32DC" w:rsidRDefault="005F2EA1" w:rsidP="005F2EA1">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0C40FAC6" w14:textId="77777777" w:rsidR="005F2EA1" w:rsidRPr="001E32DC" w:rsidRDefault="005F2EA1" w:rsidP="005F2EA1">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3E1286A"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FD843F8" w14:textId="77777777" w:rsidR="005F2EA1" w:rsidRPr="001E32DC" w:rsidRDefault="005F2EA1" w:rsidP="005F2EA1">
            <w:pPr>
              <w:pStyle w:val="TAC"/>
              <w:rPr>
                <w:szCs w:val="18"/>
                <w:lang w:val="en-US" w:eastAsia="zh-CN"/>
              </w:rPr>
            </w:pPr>
            <w:r>
              <w:rPr>
                <w:lang w:val="en-US" w:eastAsia="zh-CN"/>
              </w:rPr>
              <w:t>4 and 5</w:t>
            </w:r>
          </w:p>
        </w:tc>
      </w:tr>
      <w:tr w:rsidR="005F2EA1" w14:paraId="69F6DF17" w14:textId="77777777" w:rsidTr="00BD028F">
        <w:trPr>
          <w:trHeight w:val="29"/>
        </w:trPr>
        <w:tc>
          <w:tcPr>
            <w:tcW w:w="2740" w:type="dxa"/>
            <w:tcBorders>
              <w:top w:val="nil"/>
              <w:left w:val="single" w:sz="4" w:space="0" w:color="auto"/>
              <w:bottom w:val="nil"/>
              <w:right w:val="single" w:sz="4" w:space="0" w:color="auto"/>
            </w:tcBorders>
            <w:vAlign w:val="center"/>
          </w:tcPr>
          <w:p w14:paraId="551EDA4C"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1BA98854" w14:textId="77777777" w:rsidR="005F2EA1" w:rsidRPr="001E32DC" w:rsidRDefault="005F2EA1" w:rsidP="005F2EA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DFB583" w14:textId="77777777" w:rsidR="005F2EA1" w:rsidRPr="001E32DC" w:rsidRDefault="005F2EA1" w:rsidP="005F2EA1">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E4348DF"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64F442A" w14:textId="77777777" w:rsidR="005F2EA1" w:rsidRPr="001E32DC" w:rsidRDefault="005F2EA1" w:rsidP="005F2EA1">
            <w:pPr>
              <w:pStyle w:val="TAC"/>
              <w:rPr>
                <w:szCs w:val="18"/>
                <w:lang w:val="en-US" w:eastAsia="zh-CN"/>
              </w:rPr>
            </w:pPr>
          </w:p>
        </w:tc>
      </w:tr>
      <w:tr w:rsidR="005F2EA1" w14:paraId="41CB980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ED95B68"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948DC2" w14:textId="77777777" w:rsidR="005F2EA1" w:rsidRPr="001E32DC" w:rsidRDefault="005F2EA1" w:rsidP="005F2EA1">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0F114F" w14:textId="77777777" w:rsidR="005F2EA1" w:rsidRPr="001E32DC" w:rsidRDefault="005F2EA1" w:rsidP="005F2EA1">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E17E8A2"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64435AA" w14:textId="77777777" w:rsidR="005F2EA1" w:rsidRPr="001E32DC" w:rsidRDefault="005F2EA1" w:rsidP="005F2EA1">
            <w:pPr>
              <w:pStyle w:val="TAC"/>
              <w:rPr>
                <w:szCs w:val="18"/>
                <w:lang w:val="en-US" w:eastAsia="zh-CN"/>
              </w:rPr>
            </w:pPr>
          </w:p>
        </w:tc>
      </w:tr>
      <w:tr w:rsidR="005F2EA1" w14:paraId="32984A1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A94BD4E" w14:textId="77777777" w:rsidR="005F2EA1" w:rsidRPr="001E32DC" w:rsidRDefault="005F2EA1" w:rsidP="005F2EA1">
            <w:pPr>
              <w:pStyle w:val="TAC"/>
              <w:rPr>
                <w:lang w:val="en-US" w:eastAsia="zh-CN"/>
              </w:rPr>
            </w:pPr>
            <w:r w:rsidRPr="001E32DC">
              <w:rPr>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14:paraId="772F34F8" w14:textId="77777777" w:rsidR="005F2EA1" w:rsidRPr="001E32DC" w:rsidRDefault="005F2EA1" w:rsidP="005F2EA1">
            <w:pPr>
              <w:pStyle w:val="TAC"/>
              <w:rPr>
                <w:rFonts w:eastAsia="DengXian"/>
                <w:lang w:val="en-US" w:eastAsia="zh-CN"/>
              </w:rPr>
            </w:pPr>
            <w:r w:rsidRPr="001E32DC">
              <w:rPr>
                <w:rFonts w:eastAsia="DengXian"/>
                <w:lang w:val="en-US" w:eastAsia="zh-CN"/>
              </w:rPr>
              <w:t>CA_n41A-n66A</w:t>
            </w:r>
          </w:p>
          <w:p w14:paraId="691013EA" w14:textId="77777777" w:rsidR="005F2EA1" w:rsidRPr="001E32DC" w:rsidRDefault="005F2EA1" w:rsidP="005F2EA1">
            <w:pPr>
              <w:pStyle w:val="TAC"/>
              <w:rPr>
                <w:rFonts w:eastAsia="DengXian"/>
                <w:lang w:val="en-US" w:eastAsia="zh-CN"/>
              </w:rPr>
            </w:pPr>
            <w:r w:rsidRPr="001E32DC">
              <w:rPr>
                <w:rFonts w:eastAsia="DengXian"/>
                <w:lang w:val="en-US" w:eastAsia="zh-CN"/>
              </w:rPr>
              <w:t>CA_n66A-n71A</w:t>
            </w:r>
          </w:p>
          <w:p w14:paraId="28D8E1BC" w14:textId="77777777" w:rsidR="005F2EA1" w:rsidRPr="001E32DC" w:rsidRDefault="005F2EA1" w:rsidP="005F2EA1">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358A817"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353613" w14:textId="77777777" w:rsidR="005F2EA1" w:rsidRPr="001E32DC" w:rsidRDefault="005F2EA1" w:rsidP="005F2EA1">
            <w:pPr>
              <w:pStyle w:val="TAC"/>
              <w:rPr>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36847D3" w14:textId="77777777" w:rsidR="005F2EA1" w:rsidRPr="001E32DC" w:rsidRDefault="005F2EA1" w:rsidP="005F2EA1">
            <w:pPr>
              <w:pStyle w:val="TAC"/>
              <w:rPr>
                <w:lang w:val="en-US" w:eastAsia="zh-CN"/>
              </w:rPr>
            </w:pPr>
            <w:r w:rsidRPr="001E32DC">
              <w:rPr>
                <w:szCs w:val="18"/>
                <w:lang w:val="en-US" w:eastAsia="zh-CN"/>
              </w:rPr>
              <w:t>0</w:t>
            </w:r>
          </w:p>
        </w:tc>
      </w:tr>
      <w:tr w:rsidR="005F2EA1" w14:paraId="1B22ED17" w14:textId="77777777" w:rsidTr="00BD028F">
        <w:trPr>
          <w:trHeight w:val="29"/>
        </w:trPr>
        <w:tc>
          <w:tcPr>
            <w:tcW w:w="2740" w:type="dxa"/>
            <w:tcBorders>
              <w:top w:val="nil"/>
              <w:left w:val="single" w:sz="4" w:space="0" w:color="auto"/>
              <w:bottom w:val="nil"/>
              <w:right w:val="single" w:sz="4" w:space="0" w:color="auto"/>
            </w:tcBorders>
            <w:vAlign w:val="center"/>
          </w:tcPr>
          <w:p w14:paraId="175EFF1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26BF72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F68EE7"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D52309" w14:textId="77777777" w:rsidR="005F2EA1" w:rsidRPr="001E32DC" w:rsidRDefault="005F2EA1" w:rsidP="005F2EA1">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6ADF87F" w14:textId="77777777" w:rsidR="005F2EA1" w:rsidRPr="001E32DC" w:rsidRDefault="005F2EA1" w:rsidP="005F2EA1">
            <w:pPr>
              <w:pStyle w:val="TAC"/>
              <w:rPr>
                <w:lang w:val="en-US" w:eastAsia="zh-CN"/>
              </w:rPr>
            </w:pPr>
          </w:p>
        </w:tc>
      </w:tr>
      <w:tr w:rsidR="005F2EA1" w14:paraId="22497718" w14:textId="77777777" w:rsidTr="00BD028F">
        <w:trPr>
          <w:trHeight w:val="29"/>
        </w:trPr>
        <w:tc>
          <w:tcPr>
            <w:tcW w:w="2740" w:type="dxa"/>
            <w:tcBorders>
              <w:top w:val="nil"/>
              <w:left w:val="single" w:sz="4" w:space="0" w:color="auto"/>
              <w:bottom w:val="nil"/>
              <w:right w:val="single" w:sz="4" w:space="0" w:color="auto"/>
            </w:tcBorders>
            <w:vAlign w:val="center"/>
          </w:tcPr>
          <w:p w14:paraId="25EE53BD"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0F3EF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EF8A9C"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A54656"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988058A" w14:textId="77777777" w:rsidR="005F2EA1" w:rsidRPr="001E32DC" w:rsidRDefault="005F2EA1" w:rsidP="005F2EA1">
            <w:pPr>
              <w:pStyle w:val="TAC"/>
              <w:rPr>
                <w:lang w:val="en-US" w:eastAsia="zh-CN"/>
              </w:rPr>
            </w:pPr>
          </w:p>
        </w:tc>
      </w:tr>
      <w:tr w:rsidR="005F2EA1" w14:paraId="75F4F8F3" w14:textId="77777777" w:rsidTr="00BD028F">
        <w:trPr>
          <w:trHeight w:val="29"/>
        </w:trPr>
        <w:tc>
          <w:tcPr>
            <w:tcW w:w="2740" w:type="dxa"/>
            <w:tcBorders>
              <w:top w:val="nil"/>
              <w:left w:val="single" w:sz="4" w:space="0" w:color="auto"/>
              <w:bottom w:val="nil"/>
              <w:right w:val="single" w:sz="4" w:space="0" w:color="auto"/>
            </w:tcBorders>
            <w:vAlign w:val="center"/>
          </w:tcPr>
          <w:p w14:paraId="776AA623"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174856C" w14:textId="77777777" w:rsidR="005F2EA1" w:rsidRPr="001E32DC" w:rsidRDefault="005F2EA1" w:rsidP="005F2EA1">
            <w:pPr>
              <w:pStyle w:val="TAC"/>
              <w:rPr>
                <w:rFonts w:eastAsia="DengXian"/>
                <w:lang w:val="en-US" w:eastAsia="zh-CN"/>
              </w:rPr>
            </w:pPr>
            <w:r w:rsidRPr="001E32DC">
              <w:rPr>
                <w:rFonts w:eastAsia="DengXian"/>
                <w:lang w:val="en-US" w:eastAsia="zh-CN"/>
              </w:rPr>
              <w:t>CA_n41A-n66A</w:t>
            </w:r>
          </w:p>
          <w:p w14:paraId="7E2F720C" w14:textId="77777777" w:rsidR="005F2EA1" w:rsidRPr="001E32DC" w:rsidRDefault="005F2EA1" w:rsidP="005F2EA1">
            <w:pPr>
              <w:pStyle w:val="TAC"/>
              <w:rPr>
                <w:rFonts w:eastAsia="DengXian"/>
                <w:lang w:val="en-US" w:eastAsia="zh-CN"/>
              </w:rPr>
            </w:pPr>
            <w:r w:rsidRPr="001E32DC">
              <w:rPr>
                <w:rFonts w:eastAsia="DengXian"/>
                <w:lang w:val="en-US" w:eastAsia="zh-CN"/>
              </w:rPr>
              <w:t>CA_n66A-n71A</w:t>
            </w:r>
          </w:p>
          <w:p w14:paraId="7D373330" w14:textId="77777777" w:rsidR="005F2EA1" w:rsidRPr="001E32DC" w:rsidRDefault="005F2EA1" w:rsidP="005F2EA1">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49B3A9F4"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8BD6AD"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BB766F0" w14:textId="77777777" w:rsidR="005F2EA1" w:rsidRPr="001E32DC" w:rsidRDefault="005F2EA1" w:rsidP="005F2EA1">
            <w:pPr>
              <w:pStyle w:val="TAC"/>
              <w:rPr>
                <w:lang w:val="en-US" w:eastAsia="zh-CN"/>
              </w:rPr>
            </w:pPr>
            <w:r>
              <w:rPr>
                <w:lang w:val="en-US" w:eastAsia="zh-CN"/>
              </w:rPr>
              <w:t>4 and 5</w:t>
            </w:r>
          </w:p>
        </w:tc>
      </w:tr>
      <w:tr w:rsidR="005F2EA1" w14:paraId="41AB2F85" w14:textId="77777777" w:rsidTr="00BD028F">
        <w:trPr>
          <w:trHeight w:val="29"/>
        </w:trPr>
        <w:tc>
          <w:tcPr>
            <w:tcW w:w="2740" w:type="dxa"/>
            <w:tcBorders>
              <w:top w:val="nil"/>
              <w:left w:val="single" w:sz="4" w:space="0" w:color="auto"/>
              <w:bottom w:val="nil"/>
              <w:right w:val="single" w:sz="4" w:space="0" w:color="auto"/>
            </w:tcBorders>
            <w:vAlign w:val="center"/>
          </w:tcPr>
          <w:p w14:paraId="51FF748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5026D27C"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5BEA7"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50042D"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6BD27C3" w14:textId="77777777" w:rsidR="005F2EA1" w:rsidRPr="001E32DC" w:rsidRDefault="005F2EA1" w:rsidP="005F2EA1">
            <w:pPr>
              <w:pStyle w:val="TAC"/>
              <w:rPr>
                <w:lang w:val="en-US" w:eastAsia="zh-CN"/>
              </w:rPr>
            </w:pPr>
          </w:p>
        </w:tc>
      </w:tr>
      <w:tr w:rsidR="005F2EA1" w14:paraId="0CC350C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F4AC653"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2A7432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C829AC"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AF3AB04"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0F471ED" w14:textId="77777777" w:rsidR="005F2EA1" w:rsidRPr="001E32DC" w:rsidRDefault="005F2EA1" w:rsidP="005F2EA1">
            <w:pPr>
              <w:pStyle w:val="TAC"/>
              <w:rPr>
                <w:lang w:val="en-US" w:eastAsia="zh-CN"/>
              </w:rPr>
            </w:pPr>
          </w:p>
        </w:tc>
      </w:tr>
      <w:tr w:rsidR="005F2EA1" w14:paraId="353183D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BFF17FF" w14:textId="77777777" w:rsidR="005F2EA1" w:rsidRPr="001E32DC" w:rsidRDefault="005F2EA1" w:rsidP="005F2EA1">
            <w:pPr>
              <w:pStyle w:val="TAC"/>
              <w:rPr>
                <w:lang w:val="en-US" w:eastAsia="zh-CN"/>
              </w:rPr>
            </w:pPr>
            <w:r w:rsidRPr="001E32DC">
              <w:rPr>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14:paraId="44485778" w14:textId="77777777" w:rsidR="005F2EA1" w:rsidRPr="001E32DC" w:rsidRDefault="005F2EA1" w:rsidP="005F2EA1">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507B86" w14:textId="77777777" w:rsidR="005F2EA1" w:rsidRPr="001E32DC" w:rsidRDefault="005F2EA1" w:rsidP="005F2EA1">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9F90DA" w14:textId="77777777" w:rsidR="005F2EA1" w:rsidRPr="001E32DC" w:rsidRDefault="005F2EA1" w:rsidP="005F2EA1">
            <w:pPr>
              <w:pStyle w:val="TAC"/>
              <w:rPr>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1C84FED9" w14:textId="77777777" w:rsidR="005F2EA1" w:rsidRPr="001E32DC" w:rsidRDefault="005F2EA1" w:rsidP="005F2EA1">
            <w:pPr>
              <w:pStyle w:val="TAC"/>
              <w:rPr>
                <w:lang w:val="en-US" w:eastAsia="zh-CN"/>
              </w:rPr>
            </w:pPr>
            <w:r w:rsidRPr="001E32DC">
              <w:rPr>
                <w:lang w:val="en-US" w:eastAsia="zh-CN"/>
              </w:rPr>
              <w:t>0</w:t>
            </w:r>
          </w:p>
        </w:tc>
      </w:tr>
      <w:tr w:rsidR="005F2EA1" w14:paraId="3B531964" w14:textId="77777777" w:rsidTr="00BD028F">
        <w:trPr>
          <w:trHeight w:val="29"/>
        </w:trPr>
        <w:tc>
          <w:tcPr>
            <w:tcW w:w="2740" w:type="dxa"/>
            <w:tcBorders>
              <w:top w:val="nil"/>
              <w:left w:val="single" w:sz="4" w:space="0" w:color="auto"/>
              <w:bottom w:val="nil"/>
              <w:right w:val="single" w:sz="4" w:space="0" w:color="auto"/>
            </w:tcBorders>
            <w:vAlign w:val="center"/>
          </w:tcPr>
          <w:p w14:paraId="479C24C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C3CA7C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FE9A26" w14:textId="77777777" w:rsidR="005F2EA1" w:rsidRPr="001E32DC" w:rsidRDefault="005F2EA1" w:rsidP="005F2EA1">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6C7780" w14:textId="77777777" w:rsidR="005F2EA1" w:rsidRPr="001E32DC" w:rsidRDefault="005F2EA1" w:rsidP="005F2EA1">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B313F38" w14:textId="77777777" w:rsidR="005F2EA1" w:rsidRPr="001E32DC" w:rsidRDefault="005F2EA1" w:rsidP="005F2EA1">
            <w:pPr>
              <w:pStyle w:val="TAC"/>
              <w:rPr>
                <w:lang w:val="en-US" w:eastAsia="zh-CN"/>
              </w:rPr>
            </w:pPr>
          </w:p>
        </w:tc>
      </w:tr>
      <w:tr w:rsidR="005F2EA1" w14:paraId="3630B60D" w14:textId="77777777" w:rsidTr="00BD028F">
        <w:trPr>
          <w:trHeight w:val="29"/>
        </w:trPr>
        <w:tc>
          <w:tcPr>
            <w:tcW w:w="2740" w:type="dxa"/>
            <w:tcBorders>
              <w:top w:val="nil"/>
              <w:left w:val="single" w:sz="4" w:space="0" w:color="auto"/>
              <w:bottom w:val="nil"/>
              <w:right w:val="single" w:sz="4" w:space="0" w:color="auto"/>
            </w:tcBorders>
            <w:vAlign w:val="center"/>
          </w:tcPr>
          <w:p w14:paraId="7E01E731"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0F492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60482" w14:textId="77777777" w:rsidR="005F2EA1" w:rsidRPr="001E32DC" w:rsidRDefault="005F2EA1" w:rsidP="005F2EA1">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597B090"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75D6D23" w14:textId="77777777" w:rsidR="005F2EA1" w:rsidRPr="001E32DC" w:rsidRDefault="005F2EA1" w:rsidP="005F2EA1">
            <w:pPr>
              <w:pStyle w:val="TAC"/>
              <w:rPr>
                <w:lang w:val="en-US" w:eastAsia="zh-CN"/>
              </w:rPr>
            </w:pPr>
          </w:p>
        </w:tc>
      </w:tr>
      <w:tr w:rsidR="005F2EA1" w14:paraId="3AA0FA78" w14:textId="77777777" w:rsidTr="00BD028F">
        <w:trPr>
          <w:trHeight w:val="29"/>
        </w:trPr>
        <w:tc>
          <w:tcPr>
            <w:tcW w:w="2740" w:type="dxa"/>
            <w:tcBorders>
              <w:top w:val="nil"/>
              <w:left w:val="single" w:sz="4" w:space="0" w:color="auto"/>
              <w:bottom w:val="nil"/>
              <w:right w:val="single" w:sz="4" w:space="0" w:color="auto"/>
            </w:tcBorders>
            <w:vAlign w:val="center"/>
          </w:tcPr>
          <w:p w14:paraId="05C4DE81"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C989CCE" w14:textId="77777777" w:rsidR="005F2EA1" w:rsidRPr="001E32DC" w:rsidRDefault="005F2EA1" w:rsidP="005F2EA1">
            <w:pPr>
              <w:pStyle w:val="TAC"/>
              <w:rPr>
                <w:lang w:val="en-US" w:eastAsia="zh-CN"/>
              </w:rPr>
            </w:pPr>
            <w:r w:rsidRPr="001E32DC">
              <w:rPr>
                <w:lang w:val="en-US" w:eastAsia="zh-CN"/>
              </w:rPr>
              <w:t>CA_n41A-n71A</w:t>
            </w:r>
          </w:p>
          <w:p w14:paraId="35C46F8A" w14:textId="77777777" w:rsidR="005F2EA1" w:rsidRPr="001E32DC" w:rsidRDefault="005F2EA1" w:rsidP="005F2EA1">
            <w:pPr>
              <w:pStyle w:val="TAC"/>
              <w:rPr>
                <w:lang w:val="en-US" w:eastAsia="zh-CN"/>
              </w:rPr>
            </w:pPr>
            <w:r w:rsidRPr="001E32DC">
              <w:rPr>
                <w:lang w:val="en-US" w:eastAsia="zh-CN"/>
              </w:rPr>
              <w:t>CA_n66A-n71A</w:t>
            </w:r>
          </w:p>
          <w:p w14:paraId="4BF7DFC4" w14:textId="77777777" w:rsidR="005F2EA1" w:rsidRPr="001E32DC" w:rsidRDefault="005F2EA1" w:rsidP="005F2EA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F504BD9" w14:textId="77777777" w:rsidR="005F2EA1" w:rsidRPr="001E32DC" w:rsidRDefault="005F2EA1" w:rsidP="005F2EA1">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7AC861" w14:textId="77777777" w:rsidR="005F2EA1" w:rsidRPr="001E32DC" w:rsidRDefault="005F2EA1" w:rsidP="005F2EA1">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6F661783" w14:textId="77777777" w:rsidR="005F2EA1" w:rsidRPr="001E32DC" w:rsidRDefault="005F2EA1" w:rsidP="005F2EA1">
            <w:pPr>
              <w:pStyle w:val="TAC"/>
              <w:rPr>
                <w:lang w:val="en-US" w:eastAsia="zh-CN"/>
              </w:rPr>
            </w:pPr>
            <w:r w:rsidRPr="001E32DC">
              <w:rPr>
                <w:lang w:val="en-US" w:eastAsia="zh-CN"/>
              </w:rPr>
              <w:t>1</w:t>
            </w:r>
          </w:p>
        </w:tc>
      </w:tr>
      <w:tr w:rsidR="005F2EA1" w14:paraId="532ACD2C" w14:textId="77777777" w:rsidTr="00BD028F">
        <w:trPr>
          <w:trHeight w:val="29"/>
        </w:trPr>
        <w:tc>
          <w:tcPr>
            <w:tcW w:w="2740" w:type="dxa"/>
            <w:tcBorders>
              <w:top w:val="nil"/>
              <w:left w:val="single" w:sz="4" w:space="0" w:color="auto"/>
              <w:bottom w:val="nil"/>
              <w:right w:val="single" w:sz="4" w:space="0" w:color="auto"/>
            </w:tcBorders>
            <w:vAlign w:val="center"/>
          </w:tcPr>
          <w:p w14:paraId="4CB5AD6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0CB14A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40D48" w14:textId="77777777" w:rsidR="005F2EA1" w:rsidRPr="001E32DC" w:rsidRDefault="005F2EA1" w:rsidP="005F2EA1">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DE4910"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A5D6B5" w14:textId="77777777" w:rsidR="005F2EA1" w:rsidRPr="001E32DC" w:rsidRDefault="005F2EA1" w:rsidP="005F2EA1">
            <w:pPr>
              <w:pStyle w:val="TAC"/>
              <w:rPr>
                <w:lang w:val="en-US" w:eastAsia="zh-CN"/>
              </w:rPr>
            </w:pPr>
          </w:p>
        </w:tc>
      </w:tr>
      <w:tr w:rsidR="005F2EA1" w14:paraId="41E0E57B" w14:textId="77777777" w:rsidTr="00BD028F">
        <w:trPr>
          <w:trHeight w:val="29"/>
        </w:trPr>
        <w:tc>
          <w:tcPr>
            <w:tcW w:w="2740" w:type="dxa"/>
            <w:tcBorders>
              <w:top w:val="nil"/>
              <w:left w:val="single" w:sz="4" w:space="0" w:color="auto"/>
              <w:bottom w:val="nil"/>
              <w:right w:val="single" w:sz="4" w:space="0" w:color="auto"/>
            </w:tcBorders>
            <w:vAlign w:val="center"/>
          </w:tcPr>
          <w:p w14:paraId="2C0DEEB9"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8BEB9A"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DA35DB" w14:textId="77777777" w:rsidR="005F2EA1" w:rsidRPr="001E32DC" w:rsidRDefault="005F2EA1" w:rsidP="005F2EA1">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D50F444"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5B7A926" w14:textId="77777777" w:rsidR="005F2EA1" w:rsidRPr="001E32DC" w:rsidRDefault="005F2EA1" w:rsidP="005F2EA1">
            <w:pPr>
              <w:pStyle w:val="TAC"/>
              <w:rPr>
                <w:lang w:val="en-US" w:eastAsia="zh-CN"/>
              </w:rPr>
            </w:pPr>
          </w:p>
        </w:tc>
      </w:tr>
      <w:tr w:rsidR="005F2EA1" w14:paraId="0C1EFE36" w14:textId="77777777" w:rsidTr="00BD028F">
        <w:trPr>
          <w:trHeight w:val="29"/>
        </w:trPr>
        <w:tc>
          <w:tcPr>
            <w:tcW w:w="2740" w:type="dxa"/>
            <w:tcBorders>
              <w:top w:val="nil"/>
              <w:left w:val="single" w:sz="4" w:space="0" w:color="auto"/>
              <w:bottom w:val="nil"/>
              <w:right w:val="single" w:sz="4" w:space="0" w:color="auto"/>
            </w:tcBorders>
            <w:vAlign w:val="center"/>
          </w:tcPr>
          <w:p w14:paraId="6BD06EE1"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63AADB7" w14:textId="77777777" w:rsidR="005F2EA1" w:rsidRPr="001E32DC" w:rsidRDefault="005F2EA1" w:rsidP="005F2EA1">
            <w:pPr>
              <w:pStyle w:val="TAC"/>
              <w:rPr>
                <w:lang w:val="en-US" w:eastAsia="zh-CN"/>
              </w:rPr>
            </w:pPr>
            <w:r w:rsidRPr="001E32DC">
              <w:rPr>
                <w:lang w:val="en-US" w:eastAsia="zh-CN"/>
              </w:rPr>
              <w:t>CA_n41A-n71A</w:t>
            </w:r>
          </w:p>
          <w:p w14:paraId="0427289D" w14:textId="77777777" w:rsidR="005F2EA1" w:rsidRPr="001E32DC" w:rsidRDefault="005F2EA1" w:rsidP="005F2EA1">
            <w:pPr>
              <w:pStyle w:val="TAC"/>
              <w:rPr>
                <w:lang w:val="en-US" w:eastAsia="zh-CN"/>
              </w:rPr>
            </w:pPr>
            <w:r w:rsidRPr="001E32DC">
              <w:rPr>
                <w:lang w:val="en-US" w:eastAsia="zh-CN"/>
              </w:rPr>
              <w:t>CA_n66A-n71A</w:t>
            </w:r>
          </w:p>
          <w:p w14:paraId="6D4DCE6C" w14:textId="77777777" w:rsidR="005F2EA1" w:rsidRPr="001E32DC" w:rsidRDefault="005F2EA1" w:rsidP="005F2EA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CF4F8B3"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CF5C16C"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B0A1045" w14:textId="77777777" w:rsidR="005F2EA1" w:rsidRPr="001E32DC" w:rsidRDefault="005F2EA1" w:rsidP="005F2EA1">
            <w:pPr>
              <w:pStyle w:val="TAC"/>
              <w:rPr>
                <w:lang w:val="en-US" w:eastAsia="zh-CN"/>
              </w:rPr>
            </w:pPr>
            <w:r>
              <w:rPr>
                <w:lang w:val="en-US" w:eastAsia="zh-CN"/>
              </w:rPr>
              <w:t>4 and 5</w:t>
            </w:r>
          </w:p>
        </w:tc>
      </w:tr>
      <w:tr w:rsidR="005F2EA1" w14:paraId="15367937" w14:textId="77777777" w:rsidTr="00BD028F">
        <w:trPr>
          <w:trHeight w:val="29"/>
        </w:trPr>
        <w:tc>
          <w:tcPr>
            <w:tcW w:w="2740" w:type="dxa"/>
            <w:tcBorders>
              <w:top w:val="nil"/>
              <w:left w:val="single" w:sz="4" w:space="0" w:color="auto"/>
              <w:bottom w:val="nil"/>
              <w:right w:val="single" w:sz="4" w:space="0" w:color="auto"/>
            </w:tcBorders>
            <w:vAlign w:val="center"/>
          </w:tcPr>
          <w:p w14:paraId="1C0B1A9D"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108A6F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FA38D4"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1631AD2"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208C33B" w14:textId="77777777" w:rsidR="005F2EA1" w:rsidRPr="001E32DC" w:rsidRDefault="005F2EA1" w:rsidP="005F2EA1">
            <w:pPr>
              <w:pStyle w:val="TAC"/>
              <w:rPr>
                <w:lang w:val="en-US" w:eastAsia="zh-CN"/>
              </w:rPr>
            </w:pPr>
          </w:p>
        </w:tc>
      </w:tr>
      <w:tr w:rsidR="005F2EA1" w14:paraId="7DF2580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5D4F11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3215D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7B9C36"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A24A0AD"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A34FD9E" w14:textId="77777777" w:rsidR="005F2EA1" w:rsidRPr="001E32DC" w:rsidRDefault="005F2EA1" w:rsidP="005F2EA1">
            <w:pPr>
              <w:pStyle w:val="TAC"/>
              <w:rPr>
                <w:lang w:val="en-US" w:eastAsia="zh-CN"/>
              </w:rPr>
            </w:pPr>
          </w:p>
        </w:tc>
      </w:tr>
      <w:tr w:rsidR="005F2EA1" w14:paraId="1E476C0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5282F9A" w14:textId="77777777" w:rsidR="005F2EA1" w:rsidRPr="001E32DC" w:rsidRDefault="005F2EA1" w:rsidP="005F2EA1">
            <w:pPr>
              <w:pStyle w:val="TAC"/>
              <w:rPr>
                <w:szCs w:val="18"/>
                <w:lang w:val="en-US" w:eastAsia="zh-CN"/>
              </w:rPr>
            </w:pPr>
            <w:r w:rsidRPr="001E32DC">
              <w:rPr>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14:paraId="01B71B2A" w14:textId="77777777" w:rsidR="005F2EA1" w:rsidRPr="001E32DC" w:rsidRDefault="005F2EA1" w:rsidP="005F2EA1">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99C32B" w14:textId="77777777" w:rsidR="005F2EA1" w:rsidRPr="001E32DC" w:rsidRDefault="005F2EA1" w:rsidP="005F2EA1">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DE12934" w14:textId="77777777" w:rsidR="005F2EA1" w:rsidRPr="001E32DC" w:rsidRDefault="005F2EA1" w:rsidP="005F2EA1">
            <w:pPr>
              <w:pStyle w:val="TAC"/>
              <w:rPr>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71F6A5E6" w14:textId="77777777" w:rsidR="005F2EA1" w:rsidRPr="001E32DC" w:rsidRDefault="005F2EA1" w:rsidP="005F2EA1">
            <w:pPr>
              <w:pStyle w:val="TAC"/>
              <w:rPr>
                <w:lang w:val="en-US" w:eastAsia="zh-CN"/>
              </w:rPr>
            </w:pPr>
            <w:r w:rsidRPr="001E32DC">
              <w:rPr>
                <w:lang w:val="en-US" w:eastAsia="zh-CN"/>
              </w:rPr>
              <w:t>0</w:t>
            </w:r>
          </w:p>
        </w:tc>
      </w:tr>
      <w:tr w:rsidR="005F2EA1" w14:paraId="1AAB2CE5" w14:textId="77777777" w:rsidTr="00BD028F">
        <w:trPr>
          <w:trHeight w:val="29"/>
        </w:trPr>
        <w:tc>
          <w:tcPr>
            <w:tcW w:w="2740" w:type="dxa"/>
            <w:tcBorders>
              <w:top w:val="nil"/>
              <w:left w:val="single" w:sz="4" w:space="0" w:color="auto"/>
              <w:bottom w:val="nil"/>
              <w:right w:val="single" w:sz="4" w:space="0" w:color="auto"/>
            </w:tcBorders>
            <w:vAlign w:val="center"/>
          </w:tcPr>
          <w:p w14:paraId="35092689" w14:textId="77777777" w:rsidR="005F2EA1" w:rsidRPr="001E32DC" w:rsidRDefault="005F2EA1" w:rsidP="005F2EA1">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3B181A4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B40A34" w14:textId="77777777" w:rsidR="005F2EA1" w:rsidRPr="001E32DC" w:rsidRDefault="005F2EA1" w:rsidP="005F2EA1">
            <w:pPr>
              <w:pStyle w:val="TAC"/>
              <w:rPr>
                <w:szCs w:val="18"/>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F83784" w14:textId="77777777" w:rsidR="005F2EA1" w:rsidRPr="001E32DC" w:rsidRDefault="005F2EA1" w:rsidP="005F2EA1">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476BFDC" w14:textId="77777777" w:rsidR="005F2EA1" w:rsidRPr="001E32DC" w:rsidRDefault="005F2EA1" w:rsidP="005F2EA1">
            <w:pPr>
              <w:pStyle w:val="TAC"/>
              <w:rPr>
                <w:lang w:val="en-US" w:eastAsia="zh-CN"/>
              </w:rPr>
            </w:pPr>
          </w:p>
        </w:tc>
      </w:tr>
      <w:tr w:rsidR="005F2EA1" w14:paraId="3335CF12" w14:textId="77777777" w:rsidTr="00BD028F">
        <w:trPr>
          <w:trHeight w:val="29"/>
        </w:trPr>
        <w:tc>
          <w:tcPr>
            <w:tcW w:w="2740" w:type="dxa"/>
            <w:tcBorders>
              <w:top w:val="nil"/>
              <w:left w:val="single" w:sz="4" w:space="0" w:color="auto"/>
              <w:bottom w:val="nil"/>
              <w:right w:val="single" w:sz="4" w:space="0" w:color="auto"/>
            </w:tcBorders>
            <w:vAlign w:val="center"/>
          </w:tcPr>
          <w:p w14:paraId="33E61C18" w14:textId="77777777" w:rsidR="005F2EA1" w:rsidRPr="001E32DC" w:rsidRDefault="005F2EA1" w:rsidP="005F2EA1">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1DD0827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29B61E" w14:textId="77777777" w:rsidR="005F2EA1" w:rsidRPr="001E32DC" w:rsidRDefault="005F2EA1" w:rsidP="005F2EA1">
            <w:pPr>
              <w:pStyle w:val="TAC"/>
              <w:rPr>
                <w:szCs w:val="18"/>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23C8127"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633905A" w14:textId="77777777" w:rsidR="005F2EA1" w:rsidRPr="001E32DC" w:rsidRDefault="005F2EA1" w:rsidP="005F2EA1">
            <w:pPr>
              <w:pStyle w:val="TAC"/>
              <w:rPr>
                <w:lang w:val="en-US" w:eastAsia="zh-CN"/>
              </w:rPr>
            </w:pPr>
          </w:p>
        </w:tc>
      </w:tr>
      <w:tr w:rsidR="005F2EA1" w14:paraId="4E85231A" w14:textId="77777777" w:rsidTr="00BD028F">
        <w:trPr>
          <w:trHeight w:val="29"/>
        </w:trPr>
        <w:tc>
          <w:tcPr>
            <w:tcW w:w="2740" w:type="dxa"/>
            <w:tcBorders>
              <w:top w:val="nil"/>
              <w:left w:val="single" w:sz="4" w:space="0" w:color="auto"/>
              <w:bottom w:val="nil"/>
              <w:right w:val="single" w:sz="4" w:space="0" w:color="auto"/>
            </w:tcBorders>
            <w:vAlign w:val="center"/>
          </w:tcPr>
          <w:p w14:paraId="3255C17A"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1EEC3A4B" w14:textId="77777777" w:rsidR="005F2EA1" w:rsidRPr="001E32DC" w:rsidRDefault="005F2EA1" w:rsidP="005F2EA1">
            <w:pPr>
              <w:pStyle w:val="TAC"/>
              <w:rPr>
                <w:lang w:val="en-US" w:eastAsia="zh-CN"/>
              </w:rPr>
            </w:pPr>
            <w:r w:rsidRPr="001E32DC">
              <w:rPr>
                <w:lang w:val="en-US" w:eastAsia="zh-CN"/>
              </w:rPr>
              <w:t>CA_n41A-n71A</w:t>
            </w:r>
          </w:p>
          <w:p w14:paraId="678501F8" w14:textId="77777777" w:rsidR="005F2EA1" w:rsidRPr="001E32DC" w:rsidRDefault="005F2EA1" w:rsidP="005F2EA1">
            <w:pPr>
              <w:pStyle w:val="TAC"/>
              <w:rPr>
                <w:lang w:val="en-US" w:eastAsia="zh-CN"/>
              </w:rPr>
            </w:pPr>
            <w:r w:rsidRPr="001E32DC">
              <w:rPr>
                <w:lang w:val="en-US" w:eastAsia="zh-CN"/>
              </w:rPr>
              <w:t>CA_n66A-n71A</w:t>
            </w:r>
          </w:p>
          <w:p w14:paraId="74A9862B" w14:textId="77777777" w:rsidR="005F2EA1" w:rsidRPr="001E32DC" w:rsidRDefault="005F2EA1" w:rsidP="005F2EA1">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68D2239" w14:textId="77777777" w:rsidR="005F2EA1" w:rsidRPr="001E32DC" w:rsidRDefault="005F2EA1" w:rsidP="005F2EA1">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66AF44" w14:textId="77777777" w:rsidR="005F2EA1" w:rsidRPr="001E32DC" w:rsidRDefault="005F2EA1" w:rsidP="005F2EA1">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715E6CE9" w14:textId="77777777" w:rsidR="005F2EA1" w:rsidRPr="001E32DC" w:rsidRDefault="005F2EA1" w:rsidP="005F2EA1">
            <w:pPr>
              <w:pStyle w:val="TAC"/>
              <w:rPr>
                <w:szCs w:val="18"/>
                <w:lang w:val="en-US" w:eastAsia="zh-CN"/>
              </w:rPr>
            </w:pPr>
            <w:r w:rsidRPr="001E32DC">
              <w:rPr>
                <w:szCs w:val="18"/>
                <w:lang w:val="en-US" w:eastAsia="zh-CN"/>
              </w:rPr>
              <w:t>1</w:t>
            </w:r>
          </w:p>
        </w:tc>
      </w:tr>
      <w:tr w:rsidR="005F2EA1" w14:paraId="4DC04883" w14:textId="77777777" w:rsidTr="00BD028F">
        <w:trPr>
          <w:trHeight w:val="29"/>
        </w:trPr>
        <w:tc>
          <w:tcPr>
            <w:tcW w:w="2740" w:type="dxa"/>
            <w:tcBorders>
              <w:top w:val="nil"/>
              <w:left w:val="single" w:sz="4" w:space="0" w:color="auto"/>
              <w:bottom w:val="nil"/>
              <w:right w:val="single" w:sz="4" w:space="0" w:color="auto"/>
            </w:tcBorders>
            <w:vAlign w:val="center"/>
          </w:tcPr>
          <w:p w14:paraId="64A06B0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7937739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5A4597" w14:textId="77777777" w:rsidR="005F2EA1" w:rsidRPr="001E32DC" w:rsidRDefault="005F2EA1" w:rsidP="005F2EA1">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2C94B0" w14:textId="77777777" w:rsidR="005F2EA1" w:rsidRPr="001E32DC" w:rsidRDefault="005F2EA1" w:rsidP="005F2EA1">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50EDD1" w14:textId="77777777" w:rsidR="005F2EA1" w:rsidRPr="001E32DC" w:rsidRDefault="005F2EA1" w:rsidP="005F2EA1">
            <w:pPr>
              <w:pStyle w:val="TAC"/>
              <w:rPr>
                <w:szCs w:val="18"/>
                <w:lang w:val="en-US" w:eastAsia="zh-CN"/>
              </w:rPr>
            </w:pPr>
          </w:p>
        </w:tc>
      </w:tr>
      <w:tr w:rsidR="005F2EA1" w14:paraId="7113C341" w14:textId="77777777" w:rsidTr="00BD028F">
        <w:trPr>
          <w:trHeight w:val="29"/>
        </w:trPr>
        <w:tc>
          <w:tcPr>
            <w:tcW w:w="2740" w:type="dxa"/>
            <w:tcBorders>
              <w:top w:val="nil"/>
              <w:left w:val="single" w:sz="4" w:space="0" w:color="auto"/>
              <w:bottom w:val="nil"/>
              <w:right w:val="single" w:sz="4" w:space="0" w:color="auto"/>
            </w:tcBorders>
            <w:vAlign w:val="center"/>
          </w:tcPr>
          <w:p w14:paraId="64AA9E68"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08BED4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1B5D92" w14:textId="77777777" w:rsidR="005F2EA1" w:rsidRPr="001E32DC" w:rsidRDefault="005F2EA1" w:rsidP="005F2EA1">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BE15F2B" w14:textId="77777777" w:rsidR="005F2EA1" w:rsidRPr="001E32DC" w:rsidRDefault="005F2EA1" w:rsidP="005F2EA1">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0CAB48" w14:textId="77777777" w:rsidR="005F2EA1" w:rsidRPr="001E32DC" w:rsidRDefault="005F2EA1" w:rsidP="005F2EA1">
            <w:pPr>
              <w:pStyle w:val="TAC"/>
              <w:rPr>
                <w:szCs w:val="18"/>
                <w:lang w:val="en-US" w:eastAsia="zh-CN"/>
              </w:rPr>
            </w:pPr>
          </w:p>
        </w:tc>
      </w:tr>
      <w:tr w:rsidR="005F2EA1" w14:paraId="34BCFCA1" w14:textId="77777777" w:rsidTr="00BD028F">
        <w:trPr>
          <w:trHeight w:val="29"/>
        </w:trPr>
        <w:tc>
          <w:tcPr>
            <w:tcW w:w="2740" w:type="dxa"/>
            <w:tcBorders>
              <w:top w:val="nil"/>
              <w:left w:val="single" w:sz="4" w:space="0" w:color="auto"/>
              <w:bottom w:val="nil"/>
              <w:right w:val="single" w:sz="4" w:space="0" w:color="auto"/>
            </w:tcBorders>
            <w:vAlign w:val="center"/>
          </w:tcPr>
          <w:p w14:paraId="1E3691DC"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E865CBF" w14:textId="77777777" w:rsidR="005F2EA1" w:rsidRPr="001E32DC" w:rsidRDefault="005F2EA1" w:rsidP="005F2EA1">
            <w:pPr>
              <w:pStyle w:val="TAC"/>
              <w:rPr>
                <w:lang w:val="en-US" w:eastAsia="zh-CN"/>
              </w:rPr>
            </w:pPr>
            <w:r w:rsidRPr="001E32DC">
              <w:rPr>
                <w:lang w:val="en-US" w:eastAsia="zh-CN"/>
              </w:rPr>
              <w:t>CA_n41A-n71A</w:t>
            </w:r>
          </w:p>
          <w:p w14:paraId="73A0CB39" w14:textId="77777777" w:rsidR="005F2EA1" w:rsidRPr="001E32DC" w:rsidRDefault="005F2EA1" w:rsidP="005F2EA1">
            <w:pPr>
              <w:pStyle w:val="TAC"/>
              <w:rPr>
                <w:lang w:val="en-US" w:eastAsia="zh-CN"/>
              </w:rPr>
            </w:pPr>
            <w:r w:rsidRPr="001E32DC">
              <w:rPr>
                <w:lang w:val="en-US" w:eastAsia="zh-CN"/>
              </w:rPr>
              <w:t>CA_n66A-n71A</w:t>
            </w:r>
          </w:p>
          <w:p w14:paraId="7AA1409D" w14:textId="77777777" w:rsidR="005F2EA1" w:rsidRDefault="005F2EA1" w:rsidP="005F2EA1">
            <w:pPr>
              <w:pStyle w:val="TAC"/>
              <w:rPr>
                <w:lang w:val="en-US" w:eastAsia="zh-CN"/>
              </w:rPr>
            </w:pPr>
            <w:r w:rsidRPr="001E32DC">
              <w:rPr>
                <w:lang w:val="en-US" w:eastAsia="zh-CN"/>
              </w:rPr>
              <w:t>CA_n41A-n66A</w:t>
            </w:r>
          </w:p>
          <w:p w14:paraId="1738D16E" w14:textId="77777777" w:rsidR="005F2EA1" w:rsidRPr="001E32DC" w:rsidRDefault="005F2EA1" w:rsidP="005F2EA1">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79C72F51" w14:textId="77777777" w:rsidR="005F2EA1" w:rsidRPr="001E32DC" w:rsidRDefault="005F2EA1" w:rsidP="005F2EA1">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96F25C4"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808CD68" w14:textId="77777777" w:rsidR="005F2EA1" w:rsidRPr="001E32DC" w:rsidRDefault="005F2EA1" w:rsidP="005F2EA1">
            <w:pPr>
              <w:pStyle w:val="TAC"/>
              <w:rPr>
                <w:szCs w:val="18"/>
                <w:lang w:val="en-US" w:eastAsia="zh-CN"/>
              </w:rPr>
            </w:pPr>
            <w:r>
              <w:rPr>
                <w:lang w:val="en-US" w:eastAsia="zh-CN"/>
              </w:rPr>
              <w:t>4 and 5</w:t>
            </w:r>
          </w:p>
        </w:tc>
      </w:tr>
      <w:tr w:rsidR="005F2EA1" w14:paraId="3C865903" w14:textId="77777777" w:rsidTr="00BD028F">
        <w:trPr>
          <w:trHeight w:val="29"/>
        </w:trPr>
        <w:tc>
          <w:tcPr>
            <w:tcW w:w="2740" w:type="dxa"/>
            <w:tcBorders>
              <w:top w:val="nil"/>
              <w:left w:val="single" w:sz="4" w:space="0" w:color="auto"/>
              <w:bottom w:val="nil"/>
              <w:right w:val="single" w:sz="4" w:space="0" w:color="auto"/>
            </w:tcBorders>
            <w:vAlign w:val="center"/>
          </w:tcPr>
          <w:p w14:paraId="51346AE7"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62F60585"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3EA4D9" w14:textId="77777777" w:rsidR="005F2EA1" w:rsidRPr="001E32DC" w:rsidRDefault="005F2EA1" w:rsidP="005F2EA1">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46D107"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8CDDC39" w14:textId="77777777" w:rsidR="005F2EA1" w:rsidRPr="001E32DC" w:rsidRDefault="005F2EA1" w:rsidP="005F2EA1">
            <w:pPr>
              <w:pStyle w:val="TAC"/>
              <w:rPr>
                <w:szCs w:val="18"/>
                <w:lang w:val="en-US" w:eastAsia="zh-CN"/>
              </w:rPr>
            </w:pPr>
          </w:p>
        </w:tc>
      </w:tr>
      <w:tr w:rsidR="005F2EA1" w14:paraId="7347777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911ADEC"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49E47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CD953F" w14:textId="77777777" w:rsidR="005F2EA1" w:rsidRPr="001E32DC" w:rsidRDefault="005F2EA1" w:rsidP="005F2EA1">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E375B0"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926DF0B" w14:textId="77777777" w:rsidR="005F2EA1" w:rsidRPr="001E32DC" w:rsidRDefault="005F2EA1" w:rsidP="005F2EA1">
            <w:pPr>
              <w:pStyle w:val="TAC"/>
              <w:rPr>
                <w:szCs w:val="18"/>
                <w:lang w:val="en-US" w:eastAsia="zh-CN"/>
              </w:rPr>
            </w:pPr>
          </w:p>
        </w:tc>
      </w:tr>
      <w:tr w:rsidR="005F2EA1" w14:paraId="37115ACA" w14:textId="77777777" w:rsidTr="00BD028F">
        <w:trPr>
          <w:trHeight w:val="29"/>
        </w:trPr>
        <w:tc>
          <w:tcPr>
            <w:tcW w:w="2740" w:type="dxa"/>
            <w:tcBorders>
              <w:top w:val="nil"/>
              <w:left w:val="single" w:sz="4" w:space="0" w:color="auto"/>
              <w:bottom w:val="nil"/>
              <w:right w:val="single" w:sz="4" w:space="0" w:color="auto"/>
            </w:tcBorders>
            <w:vAlign w:val="center"/>
          </w:tcPr>
          <w:p w14:paraId="17BE3113" w14:textId="77777777" w:rsidR="005F2EA1" w:rsidRPr="001E32DC" w:rsidRDefault="005F2EA1" w:rsidP="005F2EA1">
            <w:pPr>
              <w:pStyle w:val="TAC"/>
              <w:rPr>
                <w:szCs w:val="18"/>
                <w:lang w:val="en-US"/>
              </w:rPr>
            </w:pPr>
            <w:r w:rsidRPr="001E32DC">
              <w:rPr>
                <w:lang w:val="en-US"/>
              </w:rPr>
              <w:t>CA_n41A-n66A-n77A</w:t>
            </w:r>
          </w:p>
        </w:tc>
        <w:tc>
          <w:tcPr>
            <w:tcW w:w="2761" w:type="dxa"/>
            <w:tcBorders>
              <w:top w:val="nil"/>
              <w:left w:val="single" w:sz="4" w:space="0" w:color="auto"/>
              <w:bottom w:val="nil"/>
              <w:right w:val="single" w:sz="4" w:space="0" w:color="auto"/>
            </w:tcBorders>
            <w:vAlign w:val="center"/>
          </w:tcPr>
          <w:p w14:paraId="766D65AA" w14:textId="77777777" w:rsidR="005F2EA1" w:rsidRPr="001E32DC" w:rsidRDefault="005F2EA1" w:rsidP="005F2EA1">
            <w:pPr>
              <w:pStyle w:val="TAC"/>
              <w:rPr>
                <w:lang w:val="en-US"/>
              </w:rPr>
            </w:pPr>
            <w:r w:rsidRPr="001E32DC">
              <w:rPr>
                <w:lang w:val="en-US"/>
              </w:rPr>
              <w:t>CA_n41A-n66A</w:t>
            </w:r>
          </w:p>
          <w:p w14:paraId="5DE21AB3" w14:textId="77777777" w:rsidR="005F2EA1" w:rsidRPr="001E32DC" w:rsidRDefault="005F2EA1" w:rsidP="005F2EA1">
            <w:pPr>
              <w:pStyle w:val="TAC"/>
              <w:rPr>
                <w:lang w:val="en-US"/>
              </w:rPr>
            </w:pPr>
            <w:r w:rsidRPr="001E32DC">
              <w:rPr>
                <w:lang w:val="en-US"/>
              </w:rPr>
              <w:t>CA_n41A-n77A</w:t>
            </w:r>
          </w:p>
          <w:p w14:paraId="46272D41" w14:textId="77777777" w:rsidR="005F2EA1" w:rsidRPr="001E32DC" w:rsidRDefault="005F2EA1" w:rsidP="005F2EA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7FFE37D" w14:textId="77777777" w:rsidR="005F2EA1" w:rsidRPr="001E32DC" w:rsidRDefault="005F2EA1" w:rsidP="005F2EA1">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C71A2F"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7446CDF"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31514F04" w14:textId="77777777" w:rsidTr="00BD028F">
        <w:trPr>
          <w:trHeight w:val="29"/>
        </w:trPr>
        <w:tc>
          <w:tcPr>
            <w:tcW w:w="2740" w:type="dxa"/>
            <w:tcBorders>
              <w:top w:val="nil"/>
              <w:left w:val="single" w:sz="4" w:space="0" w:color="auto"/>
              <w:bottom w:val="nil"/>
              <w:right w:val="single" w:sz="4" w:space="0" w:color="auto"/>
            </w:tcBorders>
            <w:vAlign w:val="center"/>
          </w:tcPr>
          <w:p w14:paraId="2FD4BE91"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0F9F899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6DE8DA" w14:textId="77777777" w:rsidR="005F2EA1" w:rsidRPr="001E32DC" w:rsidRDefault="005F2EA1" w:rsidP="005F2EA1">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8AD739"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6F926D" w14:textId="77777777" w:rsidR="005F2EA1" w:rsidRPr="001E32DC" w:rsidRDefault="005F2EA1" w:rsidP="005F2EA1">
            <w:pPr>
              <w:pStyle w:val="TAC"/>
              <w:rPr>
                <w:lang w:val="en-US" w:eastAsia="zh-CN"/>
              </w:rPr>
            </w:pPr>
          </w:p>
        </w:tc>
      </w:tr>
      <w:tr w:rsidR="005F2EA1" w14:paraId="525B13A6" w14:textId="77777777" w:rsidTr="00BD028F">
        <w:trPr>
          <w:trHeight w:val="29"/>
        </w:trPr>
        <w:tc>
          <w:tcPr>
            <w:tcW w:w="2740" w:type="dxa"/>
            <w:tcBorders>
              <w:top w:val="nil"/>
              <w:left w:val="single" w:sz="4" w:space="0" w:color="auto"/>
              <w:bottom w:val="nil"/>
              <w:right w:val="single" w:sz="4" w:space="0" w:color="auto"/>
            </w:tcBorders>
            <w:vAlign w:val="center"/>
          </w:tcPr>
          <w:p w14:paraId="17512A31"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1FCC5632"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137F12" w14:textId="77777777" w:rsidR="005F2EA1" w:rsidRPr="001E32DC" w:rsidRDefault="005F2EA1" w:rsidP="005F2EA1">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FEDD9B"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887E1E" w14:textId="77777777" w:rsidR="005F2EA1" w:rsidRPr="001E32DC" w:rsidRDefault="005F2EA1" w:rsidP="005F2EA1">
            <w:pPr>
              <w:pStyle w:val="TAC"/>
              <w:rPr>
                <w:lang w:val="en-US" w:eastAsia="zh-CN"/>
              </w:rPr>
            </w:pPr>
          </w:p>
        </w:tc>
      </w:tr>
      <w:tr w:rsidR="005F2EA1" w14:paraId="2BE761B7" w14:textId="77777777" w:rsidTr="00BD028F">
        <w:trPr>
          <w:trHeight w:val="29"/>
        </w:trPr>
        <w:tc>
          <w:tcPr>
            <w:tcW w:w="2740" w:type="dxa"/>
            <w:tcBorders>
              <w:top w:val="nil"/>
              <w:left w:val="single" w:sz="4" w:space="0" w:color="auto"/>
              <w:bottom w:val="nil"/>
              <w:right w:val="single" w:sz="4" w:space="0" w:color="auto"/>
            </w:tcBorders>
            <w:vAlign w:val="center"/>
          </w:tcPr>
          <w:p w14:paraId="0B0D9D7A"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245F007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A11F48"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39EF64"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CA187E7" w14:textId="77777777" w:rsidR="005F2EA1" w:rsidRPr="001E32DC" w:rsidRDefault="005F2EA1" w:rsidP="005F2EA1">
            <w:pPr>
              <w:pStyle w:val="TAC"/>
              <w:rPr>
                <w:lang w:val="en-US" w:eastAsia="zh-CN"/>
              </w:rPr>
            </w:pPr>
            <w:r w:rsidRPr="001E32DC">
              <w:rPr>
                <w:lang w:val="en-US" w:eastAsia="zh-CN"/>
              </w:rPr>
              <w:t>1</w:t>
            </w:r>
          </w:p>
        </w:tc>
      </w:tr>
      <w:tr w:rsidR="005F2EA1" w14:paraId="0FB76914" w14:textId="77777777" w:rsidTr="00BD028F">
        <w:trPr>
          <w:trHeight w:val="29"/>
        </w:trPr>
        <w:tc>
          <w:tcPr>
            <w:tcW w:w="2740" w:type="dxa"/>
            <w:tcBorders>
              <w:top w:val="nil"/>
              <w:left w:val="single" w:sz="4" w:space="0" w:color="auto"/>
              <w:bottom w:val="nil"/>
              <w:right w:val="single" w:sz="4" w:space="0" w:color="auto"/>
            </w:tcBorders>
            <w:vAlign w:val="center"/>
          </w:tcPr>
          <w:p w14:paraId="669C772E"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1B95076A"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4A2FF8"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1F1B5B"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938DD" w14:textId="77777777" w:rsidR="005F2EA1" w:rsidRPr="001E32DC" w:rsidRDefault="005F2EA1" w:rsidP="005F2EA1">
            <w:pPr>
              <w:pStyle w:val="TAC"/>
              <w:rPr>
                <w:lang w:val="en-US" w:eastAsia="zh-CN"/>
              </w:rPr>
            </w:pPr>
          </w:p>
        </w:tc>
      </w:tr>
      <w:tr w:rsidR="005F2EA1" w14:paraId="6071CECE" w14:textId="77777777" w:rsidTr="00BD028F">
        <w:trPr>
          <w:trHeight w:val="29"/>
        </w:trPr>
        <w:tc>
          <w:tcPr>
            <w:tcW w:w="2740" w:type="dxa"/>
            <w:tcBorders>
              <w:top w:val="nil"/>
              <w:left w:val="single" w:sz="4" w:space="0" w:color="auto"/>
              <w:bottom w:val="nil"/>
              <w:right w:val="single" w:sz="4" w:space="0" w:color="auto"/>
            </w:tcBorders>
            <w:vAlign w:val="center"/>
          </w:tcPr>
          <w:p w14:paraId="0A46E23C"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5C61D39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FF1FBF"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971BEB2"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BADAA79" w14:textId="77777777" w:rsidR="005F2EA1" w:rsidRPr="001E32DC" w:rsidRDefault="005F2EA1" w:rsidP="005F2EA1">
            <w:pPr>
              <w:pStyle w:val="TAC"/>
              <w:rPr>
                <w:lang w:val="en-US" w:eastAsia="zh-CN"/>
              </w:rPr>
            </w:pPr>
          </w:p>
        </w:tc>
      </w:tr>
      <w:tr w:rsidR="005F2EA1" w14:paraId="40184F1A" w14:textId="77777777" w:rsidTr="00BD028F">
        <w:trPr>
          <w:trHeight w:val="29"/>
        </w:trPr>
        <w:tc>
          <w:tcPr>
            <w:tcW w:w="2740" w:type="dxa"/>
            <w:tcBorders>
              <w:top w:val="nil"/>
              <w:left w:val="single" w:sz="4" w:space="0" w:color="auto"/>
              <w:bottom w:val="nil"/>
              <w:right w:val="single" w:sz="4" w:space="0" w:color="auto"/>
            </w:tcBorders>
            <w:vAlign w:val="center"/>
          </w:tcPr>
          <w:p w14:paraId="09178F6E" w14:textId="77777777" w:rsidR="005F2EA1" w:rsidRPr="001E32DC" w:rsidRDefault="005F2EA1" w:rsidP="005F2EA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7E61339" w14:textId="77777777" w:rsidR="005F2EA1" w:rsidRPr="001E32DC" w:rsidRDefault="005F2EA1" w:rsidP="005F2EA1">
            <w:pPr>
              <w:pStyle w:val="TAC"/>
              <w:rPr>
                <w:lang w:val="en-US"/>
              </w:rPr>
            </w:pPr>
            <w:r w:rsidRPr="001E32DC">
              <w:rPr>
                <w:lang w:val="en-US"/>
              </w:rPr>
              <w:t>CA_n41A-n66A</w:t>
            </w:r>
          </w:p>
          <w:p w14:paraId="007C6E9E" w14:textId="77777777" w:rsidR="005F2EA1" w:rsidRPr="001E32DC" w:rsidRDefault="005F2EA1" w:rsidP="005F2EA1">
            <w:pPr>
              <w:pStyle w:val="TAC"/>
              <w:rPr>
                <w:lang w:val="en-US"/>
              </w:rPr>
            </w:pPr>
            <w:r w:rsidRPr="001E32DC">
              <w:rPr>
                <w:lang w:val="en-US"/>
              </w:rPr>
              <w:t>CA_n41A-n77A</w:t>
            </w:r>
          </w:p>
          <w:p w14:paraId="40AC4F02" w14:textId="77777777" w:rsidR="005F2EA1" w:rsidRPr="001E32DC" w:rsidRDefault="005F2EA1" w:rsidP="005F2EA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5FCEA1"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86BFB1"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F74D4E5" w14:textId="77777777" w:rsidR="005F2EA1" w:rsidRPr="001E32DC" w:rsidRDefault="005F2EA1" w:rsidP="005F2EA1">
            <w:pPr>
              <w:pStyle w:val="TAC"/>
              <w:rPr>
                <w:lang w:val="en-US" w:eastAsia="zh-CN"/>
              </w:rPr>
            </w:pPr>
            <w:r>
              <w:rPr>
                <w:lang w:val="en-US" w:eastAsia="zh-CN"/>
              </w:rPr>
              <w:t>4 and 5</w:t>
            </w:r>
          </w:p>
        </w:tc>
      </w:tr>
      <w:tr w:rsidR="005F2EA1" w14:paraId="793E4585" w14:textId="77777777" w:rsidTr="00BD028F">
        <w:trPr>
          <w:trHeight w:val="29"/>
        </w:trPr>
        <w:tc>
          <w:tcPr>
            <w:tcW w:w="2740" w:type="dxa"/>
            <w:tcBorders>
              <w:top w:val="nil"/>
              <w:left w:val="single" w:sz="4" w:space="0" w:color="auto"/>
              <w:bottom w:val="nil"/>
              <w:right w:val="single" w:sz="4" w:space="0" w:color="auto"/>
            </w:tcBorders>
            <w:vAlign w:val="center"/>
          </w:tcPr>
          <w:p w14:paraId="7F9F604C"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203E4B3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8E796"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390E1A"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3DEE684" w14:textId="77777777" w:rsidR="005F2EA1" w:rsidRPr="001E32DC" w:rsidRDefault="005F2EA1" w:rsidP="005F2EA1">
            <w:pPr>
              <w:pStyle w:val="TAC"/>
              <w:rPr>
                <w:lang w:val="en-US" w:eastAsia="zh-CN"/>
              </w:rPr>
            </w:pPr>
          </w:p>
        </w:tc>
      </w:tr>
      <w:tr w:rsidR="005F2EA1" w14:paraId="6C43038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4FDEAE9"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C29E68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E9D5D"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67F997"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1DED29F" w14:textId="77777777" w:rsidR="005F2EA1" w:rsidRPr="001E32DC" w:rsidRDefault="005F2EA1" w:rsidP="005F2EA1">
            <w:pPr>
              <w:pStyle w:val="TAC"/>
              <w:rPr>
                <w:lang w:val="en-US" w:eastAsia="zh-CN"/>
              </w:rPr>
            </w:pPr>
          </w:p>
        </w:tc>
      </w:tr>
      <w:tr w:rsidR="005F2EA1" w14:paraId="50E8149C" w14:textId="77777777" w:rsidTr="00BD028F">
        <w:trPr>
          <w:trHeight w:val="29"/>
        </w:trPr>
        <w:tc>
          <w:tcPr>
            <w:tcW w:w="2740" w:type="dxa"/>
            <w:tcBorders>
              <w:top w:val="nil"/>
              <w:left w:val="single" w:sz="4" w:space="0" w:color="auto"/>
              <w:bottom w:val="nil"/>
              <w:right w:val="single" w:sz="4" w:space="0" w:color="auto"/>
            </w:tcBorders>
            <w:vAlign w:val="center"/>
          </w:tcPr>
          <w:p w14:paraId="61EAAC0D" w14:textId="77777777" w:rsidR="005F2EA1" w:rsidRPr="001E32DC" w:rsidRDefault="005F2EA1" w:rsidP="005F2EA1">
            <w:pPr>
              <w:pStyle w:val="TAC"/>
              <w:rPr>
                <w:szCs w:val="18"/>
                <w:lang w:val="en-US"/>
              </w:rPr>
            </w:pPr>
            <w:r w:rsidRPr="001E32DC">
              <w:rPr>
                <w:lang w:val="en-US"/>
              </w:rPr>
              <w:t>CA_n41A-n66A-n77(2A)</w:t>
            </w:r>
          </w:p>
        </w:tc>
        <w:tc>
          <w:tcPr>
            <w:tcW w:w="2761" w:type="dxa"/>
            <w:tcBorders>
              <w:top w:val="nil"/>
              <w:left w:val="single" w:sz="4" w:space="0" w:color="auto"/>
              <w:bottom w:val="nil"/>
              <w:right w:val="single" w:sz="4" w:space="0" w:color="auto"/>
            </w:tcBorders>
            <w:vAlign w:val="center"/>
          </w:tcPr>
          <w:p w14:paraId="02D76B7B" w14:textId="77777777" w:rsidR="005F2EA1" w:rsidRPr="001E32DC" w:rsidRDefault="005F2EA1" w:rsidP="005F2EA1">
            <w:pPr>
              <w:pStyle w:val="TAC"/>
              <w:rPr>
                <w:lang w:val="en-US"/>
              </w:rPr>
            </w:pPr>
            <w:r w:rsidRPr="001E32DC">
              <w:rPr>
                <w:lang w:val="en-US"/>
              </w:rPr>
              <w:t>CA_n41A-n7</w:t>
            </w:r>
            <w:r>
              <w:rPr>
                <w:lang w:val="en-US"/>
              </w:rPr>
              <w:t>7</w:t>
            </w:r>
            <w:r w:rsidRPr="001E32DC">
              <w:rPr>
                <w:lang w:val="en-US"/>
              </w:rPr>
              <w:t>A</w:t>
            </w:r>
          </w:p>
          <w:p w14:paraId="1D4311B9" w14:textId="77777777" w:rsidR="005F2EA1" w:rsidRPr="001E32DC" w:rsidRDefault="005F2EA1" w:rsidP="005F2EA1">
            <w:pPr>
              <w:pStyle w:val="TAC"/>
              <w:rPr>
                <w:lang w:val="en-US"/>
              </w:rPr>
            </w:pPr>
            <w:r w:rsidRPr="001E32DC">
              <w:rPr>
                <w:lang w:val="en-US"/>
              </w:rPr>
              <w:t>CA_n66A-n7</w:t>
            </w:r>
            <w:r>
              <w:rPr>
                <w:lang w:val="en-US"/>
              </w:rPr>
              <w:t>7</w:t>
            </w:r>
            <w:r w:rsidRPr="001E32DC">
              <w:rPr>
                <w:lang w:val="en-US"/>
              </w:rPr>
              <w:t>A</w:t>
            </w:r>
          </w:p>
          <w:p w14:paraId="310B96FD" w14:textId="77777777" w:rsidR="005F2EA1" w:rsidRPr="001E32DC" w:rsidRDefault="005F2EA1" w:rsidP="005F2EA1">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4AC3BE8"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82FE81"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26AA928"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418328C8" w14:textId="77777777" w:rsidTr="00BD028F">
        <w:trPr>
          <w:trHeight w:val="29"/>
        </w:trPr>
        <w:tc>
          <w:tcPr>
            <w:tcW w:w="2740" w:type="dxa"/>
            <w:tcBorders>
              <w:top w:val="nil"/>
              <w:left w:val="single" w:sz="4" w:space="0" w:color="auto"/>
              <w:bottom w:val="nil"/>
              <w:right w:val="single" w:sz="4" w:space="0" w:color="auto"/>
            </w:tcBorders>
            <w:vAlign w:val="center"/>
          </w:tcPr>
          <w:p w14:paraId="726B7D89"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20BBF1F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B072"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A6F5F6"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368B19" w14:textId="77777777" w:rsidR="005F2EA1" w:rsidRPr="001E32DC" w:rsidRDefault="005F2EA1" w:rsidP="005F2EA1">
            <w:pPr>
              <w:pStyle w:val="TAC"/>
              <w:rPr>
                <w:lang w:val="en-US" w:eastAsia="zh-CN"/>
              </w:rPr>
            </w:pPr>
          </w:p>
        </w:tc>
      </w:tr>
      <w:tr w:rsidR="005F2EA1" w14:paraId="2E2F6AF0" w14:textId="77777777" w:rsidTr="00BD028F">
        <w:trPr>
          <w:trHeight w:val="29"/>
        </w:trPr>
        <w:tc>
          <w:tcPr>
            <w:tcW w:w="2740" w:type="dxa"/>
            <w:tcBorders>
              <w:top w:val="nil"/>
              <w:left w:val="single" w:sz="4" w:space="0" w:color="auto"/>
              <w:bottom w:val="nil"/>
              <w:right w:val="single" w:sz="4" w:space="0" w:color="auto"/>
            </w:tcBorders>
            <w:vAlign w:val="center"/>
          </w:tcPr>
          <w:p w14:paraId="5FC04D4E"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F62A29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0390D5"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1D81478" w14:textId="77777777" w:rsidR="005F2EA1" w:rsidRPr="001E32DC" w:rsidRDefault="005F2EA1" w:rsidP="005F2EA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9961850" w14:textId="77777777" w:rsidR="005F2EA1" w:rsidRPr="001E32DC" w:rsidRDefault="005F2EA1" w:rsidP="005F2EA1">
            <w:pPr>
              <w:pStyle w:val="TAC"/>
              <w:rPr>
                <w:lang w:val="en-US" w:eastAsia="zh-CN"/>
              </w:rPr>
            </w:pPr>
          </w:p>
        </w:tc>
      </w:tr>
      <w:tr w:rsidR="005F2EA1" w14:paraId="5F7F39F1" w14:textId="77777777" w:rsidTr="00BD028F">
        <w:trPr>
          <w:trHeight w:val="29"/>
        </w:trPr>
        <w:tc>
          <w:tcPr>
            <w:tcW w:w="2740" w:type="dxa"/>
            <w:tcBorders>
              <w:top w:val="nil"/>
              <w:left w:val="single" w:sz="4" w:space="0" w:color="auto"/>
              <w:bottom w:val="nil"/>
              <w:right w:val="single" w:sz="4" w:space="0" w:color="auto"/>
            </w:tcBorders>
            <w:vAlign w:val="center"/>
          </w:tcPr>
          <w:p w14:paraId="6C2643AA" w14:textId="77777777" w:rsidR="005F2EA1" w:rsidRPr="001E32DC" w:rsidRDefault="005F2EA1" w:rsidP="005F2EA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12FEBFBB" w14:textId="77777777" w:rsidR="005F2EA1" w:rsidRPr="001E32DC" w:rsidRDefault="005F2EA1" w:rsidP="005F2EA1">
            <w:pPr>
              <w:pStyle w:val="TAC"/>
              <w:rPr>
                <w:lang w:val="en-US"/>
              </w:rPr>
            </w:pPr>
            <w:r w:rsidRPr="001E32DC">
              <w:rPr>
                <w:lang w:val="en-US"/>
              </w:rPr>
              <w:t>CA_n41A-n7</w:t>
            </w:r>
            <w:r>
              <w:rPr>
                <w:lang w:val="en-US"/>
              </w:rPr>
              <w:t>7</w:t>
            </w:r>
            <w:r w:rsidRPr="001E32DC">
              <w:rPr>
                <w:lang w:val="en-US"/>
              </w:rPr>
              <w:t>A</w:t>
            </w:r>
          </w:p>
          <w:p w14:paraId="520E1CDC" w14:textId="77777777" w:rsidR="005F2EA1" w:rsidRPr="001E32DC" w:rsidRDefault="005F2EA1" w:rsidP="005F2EA1">
            <w:pPr>
              <w:pStyle w:val="TAC"/>
              <w:rPr>
                <w:lang w:val="en-US"/>
              </w:rPr>
            </w:pPr>
            <w:r w:rsidRPr="001E32DC">
              <w:rPr>
                <w:lang w:val="en-US"/>
              </w:rPr>
              <w:t>CA_n66A-n7</w:t>
            </w:r>
            <w:r>
              <w:rPr>
                <w:lang w:val="en-US"/>
              </w:rPr>
              <w:t>7</w:t>
            </w:r>
            <w:r w:rsidRPr="001E32DC">
              <w:rPr>
                <w:lang w:val="en-US"/>
              </w:rPr>
              <w:t>A</w:t>
            </w:r>
          </w:p>
          <w:p w14:paraId="0275F90B" w14:textId="77777777" w:rsidR="005F2EA1" w:rsidRPr="001E32DC" w:rsidRDefault="005F2EA1" w:rsidP="005F2EA1">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2DFDBAA"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FAB2DE"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CACE2A3" w14:textId="77777777" w:rsidR="005F2EA1" w:rsidRPr="001E32DC" w:rsidRDefault="005F2EA1" w:rsidP="005F2EA1">
            <w:pPr>
              <w:pStyle w:val="TAC"/>
              <w:rPr>
                <w:lang w:val="en-US" w:eastAsia="zh-CN"/>
              </w:rPr>
            </w:pPr>
            <w:r>
              <w:rPr>
                <w:lang w:val="en-US" w:eastAsia="zh-CN"/>
              </w:rPr>
              <w:t>4 and 5</w:t>
            </w:r>
          </w:p>
        </w:tc>
      </w:tr>
      <w:tr w:rsidR="005F2EA1" w14:paraId="1A1511FD" w14:textId="77777777" w:rsidTr="00BD028F">
        <w:trPr>
          <w:trHeight w:val="29"/>
        </w:trPr>
        <w:tc>
          <w:tcPr>
            <w:tcW w:w="2740" w:type="dxa"/>
            <w:tcBorders>
              <w:top w:val="nil"/>
              <w:left w:val="single" w:sz="4" w:space="0" w:color="auto"/>
              <w:bottom w:val="nil"/>
              <w:right w:val="single" w:sz="4" w:space="0" w:color="auto"/>
            </w:tcBorders>
            <w:vAlign w:val="center"/>
          </w:tcPr>
          <w:p w14:paraId="2EDEAB44"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2F5D2BF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6B8708"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280683"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68EA9CE" w14:textId="77777777" w:rsidR="005F2EA1" w:rsidRPr="001E32DC" w:rsidRDefault="005F2EA1" w:rsidP="005F2EA1">
            <w:pPr>
              <w:pStyle w:val="TAC"/>
              <w:rPr>
                <w:lang w:val="en-US" w:eastAsia="zh-CN"/>
              </w:rPr>
            </w:pPr>
          </w:p>
        </w:tc>
      </w:tr>
      <w:tr w:rsidR="005F2EA1" w14:paraId="263B660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55FDBB2"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97C0BC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DC1858"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9EE660"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EF8B4C2" w14:textId="77777777" w:rsidR="005F2EA1" w:rsidRPr="001E32DC" w:rsidRDefault="005F2EA1" w:rsidP="005F2EA1">
            <w:pPr>
              <w:pStyle w:val="TAC"/>
              <w:rPr>
                <w:lang w:val="en-US" w:eastAsia="zh-CN"/>
              </w:rPr>
            </w:pPr>
          </w:p>
        </w:tc>
      </w:tr>
      <w:tr w:rsidR="005F2EA1" w14:paraId="24919DA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FC69FAB" w14:textId="77777777" w:rsidR="005F2EA1" w:rsidRPr="001E32DC" w:rsidRDefault="005F2EA1" w:rsidP="005F2EA1">
            <w:pPr>
              <w:pStyle w:val="TAC"/>
              <w:rPr>
                <w:szCs w:val="18"/>
                <w:lang w:val="en-US"/>
              </w:rPr>
            </w:pPr>
            <w:r w:rsidRPr="001E32DC">
              <w:rPr>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14:paraId="11E83DA3" w14:textId="77777777" w:rsidR="005F2EA1" w:rsidRPr="001E32DC" w:rsidRDefault="005F2EA1" w:rsidP="005F2EA1">
            <w:pPr>
              <w:pStyle w:val="TAC"/>
              <w:rPr>
                <w:lang w:val="es-US" w:eastAsia="zh-CN"/>
              </w:rPr>
            </w:pPr>
            <w:r w:rsidRPr="001E32DC">
              <w:rPr>
                <w:lang w:val="es-US" w:eastAsia="zh-CN"/>
              </w:rPr>
              <w:t>CA_n41A-n66A</w:t>
            </w:r>
          </w:p>
          <w:p w14:paraId="159159E1" w14:textId="77777777" w:rsidR="005F2EA1" w:rsidRPr="001E32DC" w:rsidRDefault="005F2EA1" w:rsidP="005F2EA1">
            <w:pPr>
              <w:pStyle w:val="TAC"/>
              <w:rPr>
                <w:lang w:val="es-US" w:eastAsia="zh-CN"/>
              </w:rPr>
            </w:pPr>
            <w:r w:rsidRPr="001E32DC">
              <w:rPr>
                <w:lang w:val="es-US" w:eastAsia="zh-CN"/>
              </w:rPr>
              <w:t>CA_n41A-n77A</w:t>
            </w:r>
          </w:p>
          <w:p w14:paraId="0431C10B" w14:textId="77777777" w:rsidR="005F2EA1" w:rsidRPr="001E32DC" w:rsidRDefault="005F2EA1" w:rsidP="005F2EA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3C76E3C"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DC9FDC"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EED66E7" w14:textId="77777777" w:rsidR="005F2EA1" w:rsidRPr="001E32DC" w:rsidRDefault="005F2EA1" w:rsidP="005F2EA1">
            <w:pPr>
              <w:pStyle w:val="TAC"/>
              <w:rPr>
                <w:lang w:val="en-US" w:eastAsia="zh-CN"/>
              </w:rPr>
            </w:pPr>
            <w:r w:rsidRPr="001E32DC">
              <w:rPr>
                <w:lang w:val="en-US" w:eastAsia="zh-CN"/>
              </w:rPr>
              <w:t>0</w:t>
            </w:r>
          </w:p>
        </w:tc>
      </w:tr>
      <w:tr w:rsidR="005F2EA1" w14:paraId="44CACC54" w14:textId="77777777" w:rsidTr="00BD028F">
        <w:trPr>
          <w:trHeight w:val="29"/>
        </w:trPr>
        <w:tc>
          <w:tcPr>
            <w:tcW w:w="2740" w:type="dxa"/>
            <w:tcBorders>
              <w:top w:val="nil"/>
              <w:left w:val="single" w:sz="4" w:space="0" w:color="auto"/>
              <w:bottom w:val="nil"/>
              <w:right w:val="single" w:sz="4" w:space="0" w:color="auto"/>
            </w:tcBorders>
            <w:vAlign w:val="center"/>
          </w:tcPr>
          <w:p w14:paraId="015A2C0C"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7B587F0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0F2CDC"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389AD0" w14:textId="77777777" w:rsidR="005F2EA1" w:rsidRPr="001E32DC" w:rsidRDefault="005F2EA1" w:rsidP="005F2EA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897DB75" w14:textId="77777777" w:rsidR="005F2EA1" w:rsidRPr="001E32DC" w:rsidRDefault="005F2EA1" w:rsidP="005F2EA1">
            <w:pPr>
              <w:pStyle w:val="TAC"/>
              <w:rPr>
                <w:lang w:val="en-US" w:eastAsia="zh-CN"/>
              </w:rPr>
            </w:pPr>
          </w:p>
        </w:tc>
      </w:tr>
      <w:tr w:rsidR="005F2EA1" w14:paraId="48694D8A" w14:textId="77777777" w:rsidTr="00BD028F">
        <w:trPr>
          <w:trHeight w:val="29"/>
        </w:trPr>
        <w:tc>
          <w:tcPr>
            <w:tcW w:w="2740" w:type="dxa"/>
            <w:tcBorders>
              <w:top w:val="nil"/>
              <w:left w:val="single" w:sz="4" w:space="0" w:color="auto"/>
              <w:bottom w:val="nil"/>
              <w:right w:val="single" w:sz="4" w:space="0" w:color="auto"/>
            </w:tcBorders>
            <w:vAlign w:val="center"/>
          </w:tcPr>
          <w:p w14:paraId="330D8E87"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A21ACF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F5EE26"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DBE2742"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2F4E7B1" w14:textId="77777777" w:rsidR="005F2EA1" w:rsidRPr="001E32DC" w:rsidRDefault="005F2EA1" w:rsidP="005F2EA1">
            <w:pPr>
              <w:pStyle w:val="TAC"/>
              <w:rPr>
                <w:lang w:val="en-US" w:eastAsia="zh-CN"/>
              </w:rPr>
            </w:pPr>
          </w:p>
        </w:tc>
      </w:tr>
      <w:tr w:rsidR="005F2EA1" w14:paraId="56CCFF77" w14:textId="77777777" w:rsidTr="00BD028F">
        <w:trPr>
          <w:trHeight w:val="29"/>
        </w:trPr>
        <w:tc>
          <w:tcPr>
            <w:tcW w:w="2740" w:type="dxa"/>
            <w:tcBorders>
              <w:top w:val="nil"/>
              <w:left w:val="single" w:sz="4" w:space="0" w:color="auto"/>
              <w:bottom w:val="nil"/>
              <w:right w:val="single" w:sz="4" w:space="0" w:color="auto"/>
            </w:tcBorders>
            <w:vAlign w:val="center"/>
          </w:tcPr>
          <w:p w14:paraId="0AD0719D" w14:textId="77777777" w:rsidR="005F2EA1" w:rsidRPr="001E32DC" w:rsidRDefault="005F2EA1" w:rsidP="005F2EA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79A35CA3" w14:textId="77777777" w:rsidR="005F2EA1" w:rsidRPr="001E32DC" w:rsidRDefault="005F2EA1" w:rsidP="005F2EA1">
            <w:pPr>
              <w:pStyle w:val="TAC"/>
              <w:rPr>
                <w:lang w:val="es-US" w:eastAsia="zh-CN"/>
              </w:rPr>
            </w:pPr>
            <w:r w:rsidRPr="001E32DC">
              <w:rPr>
                <w:lang w:val="es-US" w:eastAsia="zh-CN"/>
              </w:rPr>
              <w:t>CA_n41A-n66A</w:t>
            </w:r>
          </w:p>
          <w:p w14:paraId="0B25D9CC" w14:textId="77777777" w:rsidR="005F2EA1" w:rsidRPr="001E32DC" w:rsidRDefault="005F2EA1" w:rsidP="005F2EA1">
            <w:pPr>
              <w:pStyle w:val="TAC"/>
              <w:rPr>
                <w:lang w:val="es-US" w:eastAsia="zh-CN"/>
              </w:rPr>
            </w:pPr>
            <w:r w:rsidRPr="001E32DC">
              <w:rPr>
                <w:lang w:val="es-US" w:eastAsia="zh-CN"/>
              </w:rPr>
              <w:t>CA_n41A-n77A</w:t>
            </w:r>
          </w:p>
          <w:p w14:paraId="46210EE5" w14:textId="77777777" w:rsidR="005F2EA1" w:rsidRPr="001E32DC" w:rsidRDefault="005F2EA1" w:rsidP="005F2EA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D455256"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74A3B4"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0B910FA" w14:textId="77777777" w:rsidR="005F2EA1" w:rsidRPr="001E32DC" w:rsidRDefault="005F2EA1" w:rsidP="005F2EA1">
            <w:pPr>
              <w:pStyle w:val="TAC"/>
              <w:rPr>
                <w:lang w:val="en-US" w:eastAsia="zh-CN"/>
              </w:rPr>
            </w:pPr>
            <w:r>
              <w:rPr>
                <w:lang w:val="en-US" w:eastAsia="zh-CN"/>
              </w:rPr>
              <w:t>4 and 5</w:t>
            </w:r>
          </w:p>
        </w:tc>
      </w:tr>
      <w:tr w:rsidR="005F2EA1" w14:paraId="6D6C9BA6" w14:textId="77777777" w:rsidTr="00BD028F">
        <w:trPr>
          <w:trHeight w:val="29"/>
        </w:trPr>
        <w:tc>
          <w:tcPr>
            <w:tcW w:w="2740" w:type="dxa"/>
            <w:tcBorders>
              <w:top w:val="nil"/>
              <w:left w:val="single" w:sz="4" w:space="0" w:color="auto"/>
              <w:bottom w:val="nil"/>
              <w:right w:val="single" w:sz="4" w:space="0" w:color="auto"/>
            </w:tcBorders>
            <w:vAlign w:val="center"/>
          </w:tcPr>
          <w:p w14:paraId="11715E5D"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453DC477"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A6E949"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50907A"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8C37502" w14:textId="77777777" w:rsidR="005F2EA1" w:rsidRPr="001E32DC" w:rsidRDefault="005F2EA1" w:rsidP="005F2EA1">
            <w:pPr>
              <w:pStyle w:val="TAC"/>
              <w:rPr>
                <w:lang w:val="en-US" w:eastAsia="zh-CN"/>
              </w:rPr>
            </w:pPr>
          </w:p>
        </w:tc>
      </w:tr>
      <w:tr w:rsidR="005F2EA1" w14:paraId="55F4046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A9C2BE8"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544D662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55D924"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77F92B"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259EBE37" w14:textId="77777777" w:rsidR="005F2EA1" w:rsidRPr="001E32DC" w:rsidRDefault="005F2EA1" w:rsidP="005F2EA1">
            <w:pPr>
              <w:pStyle w:val="TAC"/>
              <w:rPr>
                <w:lang w:val="en-US" w:eastAsia="zh-CN"/>
              </w:rPr>
            </w:pPr>
          </w:p>
        </w:tc>
      </w:tr>
      <w:tr w:rsidR="005F2EA1" w14:paraId="7EBE27C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D5A5ECE" w14:textId="77777777" w:rsidR="005F2EA1" w:rsidRPr="001E32DC" w:rsidRDefault="005F2EA1" w:rsidP="005F2EA1">
            <w:pPr>
              <w:pStyle w:val="TAC"/>
              <w:rPr>
                <w:szCs w:val="18"/>
                <w:lang w:val="en-US"/>
              </w:rPr>
            </w:pPr>
            <w:r w:rsidRPr="001E32DC">
              <w:rPr>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14:paraId="5EF3C7D2" w14:textId="77777777" w:rsidR="005F2EA1" w:rsidRPr="001E32DC" w:rsidRDefault="005F2EA1" w:rsidP="005F2EA1">
            <w:pPr>
              <w:pStyle w:val="TAC"/>
              <w:rPr>
                <w:lang w:val="es-US" w:eastAsia="zh-CN"/>
              </w:rPr>
            </w:pPr>
            <w:r w:rsidRPr="001E32DC">
              <w:rPr>
                <w:lang w:val="es-US" w:eastAsia="zh-CN"/>
              </w:rPr>
              <w:t>CA_n41A-n66A</w:t>
            </w:r>
          </w:p>
          <w:p w14:paraId="4945ABF7" w14:textId="77777777" w:rsidR="005F2EA1" w:rsidRPr="001E32DC" w:rsidRDefault="005F2EA1" w:rsidP="005F2EA1">
            <w:pPr>
              <w:pStyle w:val="TAC"/>
              <w:rPr>
                <w:lang w:val="es-US" w:eastAsia="zh-CN"/>
              </w:rPr>
            </w:pPr>
            <w:r w:rsidRPr="001E32DC">
              <w:rPr>
                <w:lang w:val="es-US" w:eastAsia="zh-CN"/>
              </w:rPr>
              <w:t>CA_n41A-n77A</w:t>
            </w:r>
          </w:p>
          <w:p w14:paraId="10E2F30F" w14:textId="77777777" w:rsidR="005F2EA1" w:rsidRPr="001E32DC" w:rsidRDefault="005F2EA1" w:rsidP="005F2EA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D932F22"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2841D65" w14:textId="77777777" w:rsidR="005F2EA1" w:rsidRPr="001E32DC" w:rsidRDefault="005F2EA1" w:rsidP="005F2EA1">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16870D9" w14:textId="77777777" w:rsidR="005F2EA1" w:rsidRPr="001E32DC" w:rsidRDefault="005F2EA1" w:rsidP="005F2EA1">
            <w:pPr>
              <w:pStyle w:val="TAC"/>
              <w:rPr>
                <w:lang w:val="en-US" w:eastAsia="zh-CN"/>
              </w:rPr>
            </w:pPr>
            <w:r w:rsidRPr="001E32DC">
              <w:rPr>
                <w:lang w:val="en-US" w:eastAsia="zh-CN"/>
              </w:rPr>
              <w:t>0</w:t>
            </w:r>
          </w:p>
        </w:tc>
      </w:tr>
      <w:tr w:rsidR="005F2EA1" w14:paraId="3E72824E" w14:textId="77777777" w:rsidTr="00BD028F">
        <w:trPr>
          <w:trHeight w:val="29"/>
        </w:trPr>
        <w:tc>
          <w:tcPr>
            <w:tcW w:w="2740" w:type="dxa"/>
            <w:tcBorders>
              <w:top w:val="nil"/>
              <w:left w:val="single" w:sz="4" w:space="0" w:color="auto"/>
              <w:bottom w:val="nil"/>
              <w:right w:val="single" w:sz="4" w:space="0" w:color="auto"/>
            </w:tcBorders>
            <w:vAlign w:val="center"/>
          </w:tcPr>
          <w:p w14:paraId="6008A2D5"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465B9F5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FDB8C2"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5BB9F" w14:textId="77777777" w:rsidR="005F2EA1" w:rsidRPr="001E32DC" w:rsidRDefault="005F2EA1" w:rsidP="005F2EA1">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C1BB81A" w14:textId="77777777" w:rsidR="005F2EA1" w:rsidRPr="001E32DC" w:rsidRDefault="005F2EA1" w:rsidP="005F2EA1">
            <w:pPr>
              <w:pStyle w:val="TAC"/>
              <w:rPr>
                <w:lang w:val="en-US" w:eastAsia="zh-CN"/>
              </w:rPr>
            </w:pPr>
          </w:p>
        </w:tc>
      </w:tr>
      <w:tr w:rsidR="005F2EA1" w14:paraId="0629F321" w14:textId="77777777" w:rsidTr="00BD028F">
        <w:trPr>
          <w:trHeight w:val="29"/>
        </w:trPr>
        <w:tc>
          <w:tcPr>
            <w:tcW w:w="2740" w:type="dxa"/>
            <w:tcBorders>
              <w:top w:val="nil"/>
              <w:left w:val="single" w:sz="4" w:space="0" w:color="auto"/>
              <w:bottom w:val="nil"/>
              <w:right w:val="single" w:sz="4" w:space="0" w:color="auto"/>
            </w:tcBorders>
            <w:vAlign w:val="center"/>
          </w:tcPr>
          <w:p w14:paraId="49FDC167"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6F168C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4E7F41"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74A0FA" w14:textId="77777777" w:rsidR="005F2EA1" w:rsidRPr="001E32DC" w:rsidRDefault="005F2EA1" w:rsidP="005F2EA1">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15071CA" w14:textId="77777777" w:rsidR="005F2EA1" w:rsidRPr="001E32DC" w:rsidRDefault="005F2EA1" w:rsidP="005F2EA1">
            <w:pPr>
              <w:pStyle w:val="TAC"/>
              <w:rPr>
                <w:lang w:val="en-US" w:eastAsia="zh-CN"/>
              </w:rPr>
            </w:pPr>
          </w:p>
        </w:tc>
      </w:tr>
      <w:tr w:rsidR="005F2EA1" w14:paraId="4FE579D0" w14:textId="77777777" w:rsidTr="00BD028F">
        <w:trPr>
          <w:trHeight w:val="29"/>
        </w:trPr>
        <w:tc>
          <w:tcPr>
            <w:tcW w:w="2740" w:type="dxa"/>
            <w:tcBorders>
              <w:top w:val="nil"/>
              <w:left w:val="single" w:sz="4" w:space="0" w:color="auto"/>
              <w:bottom w:val="nil"/>
              <w:right w:val="single" w:sz="4" w:space="0" w:color="auto"/>
            </w:tcBorders>
            <w:vAlign w:val="center"/>
          </w:tcPr>
          <w:p w14:paraId="1260FAEE" w14:textId="77777777" w:rsidR="005F2EA1" w:rsidRPr="001E32DC" w:rsidRDefault="005F2EA1" w:rsidP="005F2EA1">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2D873571" w14:textId="77777777" w:rsidR="005F2EA1" w:rsidRPr="001E32DC" w:rsidRDefault="005F2EA1" w:rsidP="005F2EA1">
            <w:pPr>
              <w:pStyle w:val="TAC"/>
              <w:rPr>
                <w:lang w:val="es-US" w:eastAsia="zh-CN"/>
              </w:rPr>
            </w:pPr>
            <w:r w:rsidRPr="001E32DC">
              <w:rPr>
                <w:lang w:val="es-US" w:eastAsia="zh-CN"/>
              </w:rPr>
              <w:t>CA_n41A-n66A</w:t>
            </w:r>
          </w:p>
          <w:p w14:paraId="3719F45E" w14:textId="77777777" w:rsidR="005F2EA1" w:rsidRPr="001E32DC" w:rsidRDefault="005F2EA1" w:rsidP="005F2EA1">
            <w:pPr>
              <w:pStyle w:val="TAC"/>
              <w:rPr>
                <w:lang w:val="es-US" w:eastAsia="zh-CN"/>
              </w:rPr>
            </w:pPr>
            <w:r w:rsidRPr="001E32DC">
              <w:rPr>
                <w:lang w:val="es-US" w:eastAsia="zh-CN"/>
              </w:rPr>
              <w:t>CA_n41A-n77A</w:t>
            </w:r>
          </w:p>
          <w:p w14:paraId="79C08EAA" w14:textId="77777777" w:rsidR="005F2EA1" w:rsidRPr="001E32DC" w:rsidRDefault="005F2EA1" w:rsidP="005F2EA1">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B2E0BC3" w14:textId="77777777" w:rsidR="005F2EA1" w:rsidRPr="001E32DC" w:rsidRDefault="005F2EA1" w:rsidP="005F2EA1">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86295B"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5ED6918" w14:textId="77777777" w:rsidR="005F2EA1" w:rsidRPr="001E32DC" w:rsidRDefault="005F2EA1" w:rsidP="005F2EA1">
            <w:pPr>
              <w:pStyle w:val="TAC"/>
              <w:rPr>
                <w:lang w:val="en-US" w:eastAsia="zh-CN"/>
              </w:rPr>
            </w:pPr>
            <w:r>
              <w:rPr>
                <w:lang w:val="en-US" w:eastAsia="zh-CN"/>
              </w:rPr>
              <w:t>4 and 5</w:t>
            </w:r>
          </w:p>
        </w:tc>
      </w:tr>
      <w:tr w:rsidR="005F2EA1" w14:paraId="44C671C8" w14:textId="77777777" w:rsidTr="00BD028F">
        <w:trPr>
          <w:trHeight w:val="29"/>
        </w:trPr>
        <w:tc>
          <w:tcPr>
            <w:tcW w:w="2740" w:type="dxa"/>
            <w:tcBorders>
              <w:top w:val="nil"/>
              <w:left w:val="single" w:sz="4" w:space="0" w:color="auto"/>
              <w:bottom w:val="nil"/>
              <w:right w:val="single" w:sz="4" w:space="0" w:color="auto"/>
            </w:tcBorders>
            <w:vAlign w:val="center"/>
          </w:tcPr>
          <w:p w14:paraId="317EEDF7"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6D7BE88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588E5"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4B19608"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7BD56667" w14:textId="77777777" w:rsidR="005F2EA1" w:rsidRPr="001E32DC" w:rsidRDefault="005F2EA1" w:rsidP="005F2EA1">
            <w:pPr>
              <w:pStyle w:val="TAC"/>
              <w:rPr>
                <w:lang w:val="en-US" w:eastAsia="zh-CN"/>
              </w:rPr>
            </w:pPr>
          </w:p>
        </w:tc>
      </w:tr>
      <w:tr w:rsidR="005F2EA1" w14:paraId="7279275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C07E2F2"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59A16DD"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6BD190"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533A68"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5F4915A" w14:textId="77777777" w:rsidR="005F2EA1" w:rsidRPr="001E32DC" w:rsidRDefault="005F2EA1" w:rsidP="005F2EA1">
            <w:pPr>
              <w:pStyle w:val="TAC"/>
              <w:rPr>
                <w:lang w:val="en-US" w:eastAsia="zh-CN"/>
              </w:rPr>
            </w:pPr>
          </w:p>
        </w:tc>
      </w:tr>
      <w:tr w:rsidR="005F2EA1" w14:paraId="5637A91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CE772A0" w14:textId="77777777" w:rsidR="005F2EA1" w:rsidRPr="001E32DC" w:rsidRDefault="005F2EA1" w:rsidP="005F2EA1">
            <w:pPr>
              <w:pStyle w:val="TAC"/>
              <w:rPr>
                <w:szCs w:val="18"/>
                <w:lang w:val="en-US"/>
              </w:rPr>
            </w:pPr>
            <w:r w:rsidRPr="001E32DC">
              <w:rPr>
                <w:lang w:val="en-US"/>
              </w:rPr>
              <w:t>CA_n41(2A)-n66A-n77A</w:t>
            </w:r>
          </w:p>
        </w:tc>
        <w:tc>
          <w:tcPr>
            <w:tcW w:w="2761" w:type="dxa"/>
            <w:tcBorders>
              <w:top w:val="single" w:sz="4" w:space="0" w:color="auto"/>
              <w:left w:val="single" w:sz="4" w:space="0" w:color="auto"/>
              <w:bottom w:val="nil"/>
              <w:right w:val="single" w:sz="4" w:space="0" w:color="auto"/>
            </w:tcBorders>
            <w:vAlign w:val="center"/>
          </w:tcPr>
          <w:p w14:paraId="4625302D" w14:textId="77777777" w:rsidR="005F2EA1" w:rsidRPr="001E32DC" w:rsidRDefault="005F2EA1" w:rsidP="005F2EA1">
            <w:pPr>
              <w:pStyle w:val="TAC"/>
              <w:rPr>
                <w:lang w:val="en-US"/>
              </w:rPr>
            </w:pPr>
            <w:r w:rsidRPr="001E32DC">
              <w:rPr>
                <w:lang w:val="en-US"/>
              </w:rPr>
              <w:t>CA_n41A-n66A</w:t>
            </w:r>
          </w:p>
          <w:p w14:paraId="1BB61633" w14:textId="77777777" w:rsidR="005F2EA1" w:rsidRPr="001E32DC" w:rsidRDefault="005F2EA1" w:rsidP="005F2EA1">
            <w:pPr>
              <w:pStyle w:val="TAC"/>
              <w:rPr>
                <w:lang w:val="en-US"/>
              </w:rPr>
            </w:pPr>
            <w:r w:rsidRPr="001E32DC">
              <w:rPr>
                <w:lang w:val="en-US"/>
              </w:rPr>
              <w:t>CA_n41A-n77A</w:t>
            </w:r>
          </w:p>
          <w:p w14:paraId="337E72ED" w14:textId="77777777" w:rsidR="005F2EA1" w:rsidRPr="001E32DC" w:rsidRDefault="005F2EA1" w:rsidP="005F2EA1">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50BC41E" w14:textId="77777777" w:rsidR="005F2EA1" w:rsidRPr="001E32DC" w:rsidRDefault="005F2EA1" w:rsidP="005F2EA1">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6F7A74" w14:textId="77777777" w:rsidR="005F2EA1" w:rsidRPr="001E32DC" w:rsidRDefault="005F2EA1" w:rsidP="005F2EA1">
            <w:pPr>
              <w:pStyle w:val="TAC"/>
              <w:rPr>
                <w:rFonts w:ascii="Calibri" w:hAnsi="Calibri"/>
                <w:sz w:val="21"/>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2B99FE2" w14:textId="77777777" w:rsidR="005F2EA1" w:rsidRPr="001E32DC" w:rsidRDefault="005F2EA1" w:rsidP="005F2EA1">
            <w:pPr>
              <w:pStyle w:val="TAC"/>
              <w:rPr>
                <w:lang w:val="en-US" w:eastAsia="zh-CN"/>
              </w:rPr>
            </w:pPr>
            <w:r w:rsidRPr="001E32DC">
              <w:rPr>
                <w:rFonts w:cs="Arial"/>
                <w:szCs w:val="18"/>
                <w:lang w:val="en-US" w:eastAsia="zh-CN"/>
              </w:rPr>
              <w:t>0</w:t>
            </w:r>
          </w:p>
        </w:tc>
      </w:tr>
      <w:tr w:rsidR="005F2EA1" w14:paraId="08AB7BD6" w14:textId="77777777" w:rsidTr="00BD028F">
        <w:trPr>
          <w:trHeight w:val="29"/>
        </w:trPr>
        <w:tc>
          <w:tcPr>
            <w:tcW w:w="2740" w:type="dxa"/>
            <w:tcBorders>
              <w:top w:val="nil"/>
              <w:left w:val="single" w:sz="4" w:space="0" w:color="auto"/>
              <w:bottom w:val="nil"/>
              <w:right w:val="single" w:sz="4" w:space="0" w:color="auto"/>
            </w:tcBorders>
            <w:vAlign w:val="center"/>
          </w:tcPr>
          <w:p w14:paraId="305EF1A2" w14:textId="77777777" w:rsidR="005F2EA1" w:rsidRPr="001E32DC" w:rsidRDefault="005F2EA1" w:rsidP="005F2EA1">
            <w:pPr>
              <w:pStyle w:val="TAC"/>
              <w:rPr>
                <w:szCs w:val="18"/>
                <w:lang w:val="en-US"/>
              </w:rPr>
            </w:pPr>
          </w:p>
        </w:tc>
        <w:tc>
          <w:tcPr>
            <w:tcW w:w="2761" w:type="dxa"/>
            <w:tcBorders>
              <w:top w:val="nil"/>
              <w:left w:val="single" w:sz="4" w:space="0" w:color="auto"/>
              <w:bottom w:val="nil"/>
              <w:right w:val="single" w:sz="4" w:space="0" w:color="auto"/>
            </w:tcBorders>
            <w:vAlign w:val="center"/>
          </w:tcPr>
          <w:p w14:paraId="4568AD9E"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D9511A" w14:textId="77777777" w:rsidR="005F2EA1" w:rsidRPr="001E32DC" w:rsidRDefault="005F2EA1" w:rsidP="005F2EA1">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092FF5" w14:textId="77777777" w:rsidR="005F2EA1" w:rsidRPr="001E32DC" w:rsidRDefault="005F2EA1" w:rsidP="005F2EA1">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A8197DA" w14:textId="77777777" w:rsidR="005F2EA1" w:rsidRPr="001E32DC" w:rsidRDefault="005F2EA1" w:rsidP="005F2EA1">
            <w:pPr>
              <w:pStyle w:val="TAC"/>
              <w:rPr>
                <w:lang w:val="en-US" w:eastAsia="zh-CN"/>
              </w:rPr>
            </w:pPr>
          </w:p>
        </w:tc>
      </w:tr>
      <w:tr w:rsidR="005F2EA1" w14:paraId="3256326E" w14:textId="77777777" w:rsidTr="00BD028F">
        <w:trPr>
          <w:trHeight w:val="29"/>
        </w:trPr>
        <w:tc>
          <w:tcPr>
            <w:tcW w:w="2740" w:type="dxa"/>
            <w:tcBorders>
              <w:top w:val="nil"/>
              <w:left w:val="single" w:sz="4" w:space="0" w:color="auto"/>
              <w:bottom w:val="nil"/>
              <w:right w:val="single" w:sz="4" w:space="0" w:color="auto"/>
            </w:tcBorders>
            <w:vAlign w:val="center"/>
          </w:tcPr>
          <w:p w14:paraId="35BA7AF6" w14:textId="77777777" w:rsidR="005F2EA1" w:rsidRPr="001E32DC" w:rsidRDefault="005F2EA1" w:rsidP="005F2EA1">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4E0C0E6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905F01" w14:textId="77777777" w:rsidR="005F2EA1" w:rsidRPr="001E32DC" w:rsidRDefault="005F2EA1" w:rsidP="005F2EA1">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9972F2" w14:textId="77777777" w:rsidR="005F2EA1" w:rsidRPr="001E32DC" w:rsidRDefault="005F2EA1" w:rsidP="005F2EA1">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9DB6FA0" w14:textId="77777777" w:rsidR="005F2EA1" w:rsidRPr="001E32DC" w:rsidRDefault="005F2EA1" w:rsidP="005F2EA1">
            <w:pPr>
              <w:pStyle w:val="TAC"/>
              <w:rPr>
                <w:lang w:val="en-US" w:eastAsia="zh-CN"/>
              </w:rPr>
            </w:pPr>
          </w:p>
        </w:tc>
      </w:tr>
      <w:tr w:rsidR="005F2EA1" w14:paraId="4B7E04D5" w14:textId="77777777" w:rsidTr="00BD028F">
        <w:trPr>
          <w:trHeight w:val="29"/>
        </w:trPr>
        <w:tc>
          <w:tcPr>
            <w:tcW w:w="2740" w:type="dxa"/>
            <w:tcBorders>
              <w:top w:val="nil"/>
              <w:left w:val="single" w:sz="4" w:space="0" w:color="auto"/>
              <w:bottom w:val="nil"/>
              <w:right w:val="single" w:sz="4" w:space="0" w:color="auto"/>
            </w:tcBorders>
            <w:vAlign w:val="center"/>
          </w:tcPr>
          <w:p w14:paraId="2FD96F9E"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39BC914" w14:textId="77777777" w:rsidR="005F2EA1" w:rsidRPr="001E32DC" w:rsidRDefault="005F2EA1" w:rsidP="005F2EA1">
            <w:pPr>
              <w:pStyle w:val="TAC"/>
              <w:rPr>
                <w:lang w:val="en-US"/>
              </w:rPr>
            </w:pPr>
            <w:r w:rsidRPr="001E32DC">
              <w:rPr>
                <w:szCs w:val="22"/>
                <w:lang w:val="en-US"/>
              </w:rPr>
              <w:t>CA_n41A-n66A</w:t>
            </w:r>
          </w:p>
          <w:p w14:paraId="4A7DE573" w14:textId="77777777" w:rsidR="005F2EA1" w:rsidRPr="001E32DC" w:rsidRDefault="005F2EA1" w:rsidP="005F2EA1">
            <w:pPr>
              <w:pStyle w:val="TAC"/>
              <w:rPr>
                <w:szCs w:val="22"/>
                <w:lang w:val="en-US"/>
              </w:rPr>
            </w:pPr>
            <w:r w:rsidRPr="001E32DC">
              <w:rPr>
                <w:szCs w:val="22"/>
                <w:lang w:val="en-US"/>
              </w:rPr>
              <w:t>CA_n41A-n77A</w:t>
            </w:r>
          </w:p>
          <w:p w14:paraId="5AD836CE" w14:textId="77777777" w:rsidR="005F2EA1" w:rsidRPr="001E32DC" w:rsidRDefault="005F2EA1" w:rsidP="005F2EA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3BB685C"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9F5E00"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7E5F1E6" w14:textId="77777777" w:rsidR="005F2EA1" w:rsidRPr="001E32DC" w:rsidRDefault="005F2EA1" w:rsidP="005F2EA1">
            <w:pPr>
              <w:pStyle w:val="TAC"/>
              <w:rPr>
                <w:szCs w:val="22"/>
                <w:lang w:val="en-US" w:eastAsia="zh-CN"/>
              </w:rPr>
            </w:pPr>
            <w:r>
              <w:rPr>
                <w:szCs w:val="22"/>
                <w:lang w:val="en-US" w:eastAsia="zh-CN"/>
              </w:rPr>
              <w:t>4 and 5</w:t>
            </w:r>
          </w:p>
        </w:tc>
      </w:tr>
      <w:tr w:rsidR="005F2EA1" w14:paraId="7ADDDF58" w14:textId="77777777" w:rsidTr="00BD028F">
        <w:trPr>
          <w:trHeight w:val="29"/>
        </w:trPr>
        <w:tc>
          <w:tcPr>
            <w:tcW w:w="2740" w:type="dxa"/>
            <w:tcBorders>
              <w:top w:val="nil"/>
              <w:left w:val="single" w:sz="4" w:space="0" w:color="auto"/>
              <w:bottom w:val="nil"/>
              <w:right w:val="single" w:sz="4" w:space="0" w:color="auto"/>
            </w:tcBorders>
            <w:vAlign w:val="center"/>
          </w:tcPr>
          <w:p w14:paraId="3C8C3805"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6A4DED15"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D3397" w14:textId="77777777" w:rsidR="005F2EA1" w:rsidRPr="001E32DC" w:rsidRDefault="005F2EA1" w:rsidP="005F2EA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011674"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2C71784" w14:textId="77777777" w:rsidR="005F2EA1" w:rsidRPr="001E32DC" w:rsidRDefault="005F2EA1" w:rsidP="005F2EA1">
            <w:pPr>
              <w:pStyle w:val="TAC"/>
              <w:rPr>
                <w:szCs w:val="22"/>
                <w:lang w:val="en-US" w:eastAsia="zh-CN"/>
              </w:rPr>
            </w:pPr>
          </w:p>
        </w:tc>
      </w:tr>
      <w:tr w:rsidR="005F2EA1" w14:paraId="3625629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CCE1C3F"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A1E584D"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E83BF"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81274F"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DCDAAFC" w14:textId="77777777" w:rsidR="005F2EA1" w:rsidRPr="001E32DC" w:rsidRDefault="005F2EA1" w:rsidP="005F2EA1">
            <w:pPr>
              <w:pStyle w:val="TAC"/>
              <w:rPr>
                <w:szCs w:val="22"/>
                <w:lang w:val="en-US" w:eastAsia="zh-CN"/>
              </w:rPr>
            </w:pPr>
          </w:p>
        </w:tc>
      </w:tr>
      <w:tr w:rsidR="005F2EA1" w14:paraId="420CE31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344C513" w14:textId="77777777" w:rsidR="005F2EA1" w:rsidRPr="001E32DC" w:rsidRDefault="005F2EA1" w:rsidP="005F2EA1">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104951E8" w14:textId="77777777" w:rsidR="005F2EA1" w:rsidRPr="001E32DC" w:rsidRDefault="005F2EA1" w:rsidP="005F2EA1">
            <w:pPr>
              <w:pStyle w:val="TAC"/>
              <w:rPr>
                <w:lang w:val="en-US"/>
              </w:rPr>
            </w:pPr>
            <w:r w:rsidRPr="001E32DC">
              <w:rPr>
                <w:szCs w:val="22"/>
                <w:lang w:val="en-US"/>
              </w:rPr>
              <w:t>CA_n41A-n66A</w:t>
            </w:r>
          </w:p>
          <w:p w14:paraId="67D7E940" w14:textId="77777777" w:rsidR="005F2EA1" w:rsidRPr="001E32DC" w:rsidRDefault="005F2EA1" w:rsidP="005F2EA1">
            <w:pPr>
              <w:pStyle w:val="TAC"/>
              <w:rPr>
                <w:szCs w:val="22"/>
                <w:lang w:val="en-US"/>
              </w:rPr>
            </w:pPr>
            <w:r w:rsidRPr="001E32DC">
              <w:rPr>
                <w:szCs w:val="22"/>
                <w:lang w:val="en-US"/>
              </w:rPr>
              <w:t>CA_n41A-n77A</w:t>
            </w:r>
          </w:p>
          <w:p w14:paraId="611C3063" w14:textId="77777777" w:rsidR="005F2EA1" w:rsidRPr="001E32DC" w:rsidRDefault="005F2EA1" w:rsidP="005F2EA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17934A3"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1E50F8D" w14:textId="77777777" w:rsidR="005F2EA1" w:rsidRDefault="005F2EA1" w:rsidP="005F2EA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B929938" w14:textId="77777777" w:rsidR="005F2EA1" w:rsidRPr="001E32DC" w:rsidRDefault="005F2EA1" w:rsidP="005F2EA1">
            <w:pPr>
              <w:pStyle w:val="TAC"/>
              <w:rPr>
                <w:szCs w:val="22"/>
                <w:lang w:val="en-US" w:eastAsia="zh-CN"/>
              </w:rPr>
            </w:pPr>
            <w:r>
              <w:rPr>
                <w:szCs w:val="22"/>
                <w:lang w:val="en-US" w:eastAsia="zh-CN"/>
              </w:rPr>
              <w:t>4 and 5</w:t>
            </w:r>
          </w:p>
        </w:tc>
      </w:tr>
      <w:tr w:rsidR="005F2EA1" w14:paraId="59F0A560" w14:textId="77777777" w:rsidTr="00BD028F">
        <w:trPr>
          <w:trHeight w:val="29"/>
        </w:trPr>
        <w:tc>
          <w:tcPr>
            <w:tcW w:w="2740" w:type="dxa"/>
            <w:tcBorders>
              <w:top w:val="nil"/>
              <w:left w:val="single" w:sz="4" w:space="0" w:color="auto"/>
              <w:bottom w:val="nil"/>
              <w:right w:val="single" w:sz="4" w:space="0" w:color="auto"/>
            </w:tcBorders>
            <w:vAlign w:val="center"/>
          </w:tcPr>
          <w:p w14:paraId="036FE868"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7733A077"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9FE866" w14:textId="77777777" w:rsidR="005F2EA1" w:rsidRPr="001E32DC" w:rsidRDefault="005F2EA1" w:rsidP="005F2EA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A34B94" w14:textId="77777777" w:rsidR="005F2EA1"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2971AEB" w14:textId="77777777" w:rsidR="005F2EA1" w:rsidRPr="001E32DC" w:rsidRDefault="005F2EA1" w:rsidP="005F2EA1">
            <w:pPr>
              <w:pStyle w:val="TAC"/>
              <w:rPr>
                <w:szCs w:val="22"/>
                <w:lang w:val="en-US" w:eastAsia="zh-CN"/>
              </w:rPr>
            </w:pPr>
          </w:p>
        </w:tc>
      </w:tr>
      <w:tr w:rsidR="005F2EA1" w14:paraId="7FD284B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054552"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5410E6A"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D2D81F"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B9D5E9" w14:textId="77777777" w:rsidR="005F2EA1"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E500B69" w14:textId="77777777" w:rsidR="005F2EA1" w:rsidRPr="001E32DC" w:rsidRDefault="005F2EA1" w:rsidP="005F2EA1">
            <w:pPr>
              <w:pStyle w:val="TAC"/>
              <w:rPr>
                <w:szCs w:val="22"/>
                <w:lang w:val="en-US" w:eastAsia="zh-CN"/>
              </w:rPr>
            </w:pPr>
          </w:p>
        </w:tc>
      </w:tr>
      <w:tr w:rsidR="005F2EA1" w14:paraId="45FA0D7B" w14:textId="77777777" w:rsidTr="00BD028F">
        <w:trPr>
          <w:trHeight w:val="29"/>
        </w:trPr>
        <w:tc>
          <w:tcPr>
            <w:tcW w:w="2740" w:type="dxa"/>
            <w:tcBorders>
              <w:top w:val="nil"/>
              <w:left w:val="single" w:sz="4" w:space="0" w:color="auto"/>
              <w:bottom w:val="nil"/>
              <w:right w:val="single" w:sz="4" w:space="0" w:color="auto"/>
            </w:tcBorders>
            <w:vAlign w:val="center"/>
          </w:tcPr>
          <w:p w14:paraId="4A3A9548" w14:textId="77777777" w:rsidR="005F2EA1" w:rsidRPr="001E32DC" w:rsidRDefault="005F2EA1" w:rsidP="005F2EA1">
            <w:pPr>
              <w:pStyle w:val="TAC"/>
              <w:rPr>
                <w:lang w:val="en-US"/>
              </w:rPr>
            </w:pPr>
            <w:r w:rsidRPr="001E32DC">
              <w:rPr>
                <w:szCs w:val="22"/>
                <w:lang w:val="en-US"/>
              </w:rPr>
              <w:t>CA_n41C-n66A-n77A</w:t>
            </w:r>
          </w:p>
        </w:tc>
        <w:tc>
          <w:tcPr>
            <w:tcW w:w="2761" w:type="dxa"/>
            <w:tcBorders>
              <w:top w:val="nil"/>
              <w:left w:val="single" w:sz="4" w:space="0" w:color="auto"/>
              <w:bottom w:val="nil"/>
              <w:right w:val="single" w:sz="4" w:space="0" w:color="auto"/>
            </w:tcBorders>
            <w:vAlign w:val="center"/>
          </w:tcPr>
          <w:p w14:paraId="447DD089" w14:textId="77777777" w:rsidR="005F2EA1" w:rsidRPr="001E32DC" w:rsidRDefault="005F2EA1" w:rsidP="005F2EA1">
            <w:pPr>
              <w:pStyle w:val="TAC"/>
              <w:rPr>
                <w:lang w:val="en-US"/>
              </w:rPr>
            </w:pPr>
            <w:r w:rsidRPr="001E32DC">
              <w:rPr>
                <w:szCs w:val="22"/>
                <w:lang w:val="en-US"/>
              </w:rPr>
              <w:t>CA_41C</w:t>
            </w:r>
          </w:p>
          <w:p w14:paraId="29B5E865" w14:textId="77777777" w:rsidR="005F2EA1" w:rsidRPr="001E32DC" w:rsidRDefault="005F2EA1" w:rsidP="005F2EA1">
            <w:pPr>
              <w:pStyle w:val="TAC"/>
              <w:rPr>
                <w:szCs w:val="22"/>
                <w:lang w:val="en-US"/>
              </w:rPr>
            </w:pPr>
            <w:r w:rsidRPr="001E32DC">
              <w:rPr>
                <w:szCs w:val="22"/>
                <w:lang w:val="en-US"/>
              </w:rPr>
              <w:t>CA_n41A-n66A</w:t>
            </w:r>
          </w:p>
          <w:p w14:paraId="42A12F40" w14:textId="77777777" w:rsidR="005F2EA1" w:rsidRPr="001E32DC" w:rsidRDefault="005F2EA1" w:rsidP="005F2EA1">
            <w:pPr>
              <w:pStyle w:val="TAC"/>
              <w:rPr>
                <w:szCs w:val="22"/>
                <w:lang w:val="en-US"/>
              </w:rPr>
            </w:pPr>
            <w:r w:rsidRPr="001E32DC">
              <w:rPr>
                <w:szCs w:val="22"/>
                <w:lang w:val="en-US"/>
              </w:rPr>
              <w:t>CA_n41A-n77A</w:t>
            </w:r>
          </w:p>
          <w:p w14:paraId="3C9E8BCF" w14:textId="77777777" w:rsidR="005F2EA1" w:rsidRPr="001E32DC" w:rsidRDefault="005F2EA1" w:rsidP="005F2EA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9664AB5" w14:textId="77777777" w:rsidR="005F2EA1" w:rsidRPr="001E32DC" w:rsidRDefault="005F2EA1" w:rsidP="005F2EA1">
            <w:pPr>
              <w:pStyle w:val="TAC"/>
              <w:rPr>
                <w:lang w:val="en-US" w:eastAsia="zh-CN"/>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44CD8AB" w14:textId="77777777" w:rsidR="005F2EA1" w:rsidRPr="001E32DC" w:rsidRDefault="005F2EA1" w:rsidP="005F2EA1">
            <w:pPr>
              <w:pStyle w:val="TAC"/>
              <w:rPr>
                <w:rFonts w:ascii="Calibri" w:hAnsi="Calibri"/>
                <w:sz w:val="21"/>
                <w:szCs w:val="22"/>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23210CF0" w14:textId="77777777" w:rsidR="005F2EA1" w:rsidRPr="001E32DC" w:rsidRDefault="005F2EA1" w:rsidP="005F2EA1">
            <w:pPr>
              <w:pStyle w:val="TAC"/>
              <w:rPr>
                <w:szCs w:val="22"/>
                <w:lang w:val="en-US" w:eastAsia="zh-CN"/>
              </w:rPr>
            </w:pPr>
            <w:r w:rsidRPr="001E32DC">
              <w:rPr>
                <w:rFonts w:cs="Arial"/>
                <w:lang w:val="en-US" w:eastAsia="zh-CN"/>
              </w:rPr>
              <w:t>0</w:t>
            </w:r>
          </w:p>
        </w:tc>
      </w:tr>
      <w:tr w:rsidR="005F2EA1" w14:paraId="555A1CE7" w14:textId="77777777" w:rsidTr="00BD028F">
        <w:trPr>
          <w:trHeight w:val="29"/>
        </w:trPr>
        <w:tc>
          <w:tcPr>
            <w:tcW w:w="2740" w:type="dxa"/>
            <w:tcBorders>
              <w:top w:val="nil"/>
              <w:left w:val="single" w:sz="4" w:space="0" w:color="auto"/>
              <w:bottom w:val="nil"/>
              <w:right w:val="single" w:sz="4" w:space="0" w:color="auto"/>
            </w:tcBorders>
            <w:vAlign w:val="center"/>
          </w:tcPr>
          <w:p w14:paraId="24E40DAA"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5BECEE66"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82AF60" w14:textId="77777777" w:rsidR="005F2EA1" w:rsidRPr="001E32DC" w:rsidRDefault="005F2EA1" w:rsidP="005F2EA1">
            <w:pPr>
              <w:pStyle w:val="TAC"/>
              <w:rPr>
                <w:lang w:val="en-US" w:eastAsia="zh-CN"/>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8EB411" w14:textId="77777777" w:rsidR="005F2EA1" w:rsidRPr="001E32DC" w:rsidRDefault="005F2EA1" w:rsidP="005F2EA1">
            <w:pPr>
              <w:pStyle w:val="TAC"/>
              <w:rPr>
                <w:rFonts w:ascii="Calibri" w:hAnsi="Calibri"/>
                <w:sz w:val="21"/>
                <w:szCs w:val="22"/>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9EC0E0" w14:textId="77777777" w:rsidR="005F2EA1" w:rsidRPr="001E32DC" w:rsidRDefault="005F2EA1" w:rsidP="005F2EA1">
            <w:pPr>
              <w:pStyle w:val="TAC"/>
              <w:rPr>
                <w:szCs w:val="22"/>
                <w:lang w:val="en-US" w:eastAsia="zh-CN"/>
              </w:rPr>
            </w:pPr>
          </w:p>
        </w:tc>
      </w:tr>
      <w:tr w:rsidR="005F2EA1" w14:paraId="2CB49D6A" w14:textId="77777777" w:rsidTr="00BD028F">
        <w:trPr>
          <w:trHeight w:val="29"/>
        </w:trPr>
        <w:tc>
          <w:tcPr>
            <w:tcW w:w="2740" w:type="dxa"/>
            <w:tcBorders>
              <w:top w:val="nil"/>
              <w:left w:val="single" w:sz="4" w:space="0" w:color="auto"/>
              <w:bottom w:val="nil"/>
              <w:right w:val="single" w:sz="4" w:space="0" w:color="auto"/>
            </w:tcBorders>
            <w:vAlign w:val="center"/>
          </w:tcPr>
          <w:p w14:paraId="7D13A75A"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60814F0"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183519" w14:textId="77777777" w:rsidR="005F2EA1" w:rsidRPr="001E32DC" w:rsidRDefault="005F2EA1" w:rsidP="005F2EA1">
            <w:pPr>
              <w:pStyle w:val="TAC"/>
              <w:rPr>
                <w:lang w:val="en-US" w:eastAsia="zh-CN"/>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B9C7F0" w14:textId="77777777" w:rsidR="005F2EA1" w:rsidRPr="001E32DC" w:rsidRDefault="005F2EA1" w:rsidP="005F2EA1">
            <w:pPr>
              <w:pStyle w:val="TAC"/>
              <w:rPr>
                <w:rFonts w:ascii="Calibri" w:hAnsi="Calibri"/>
                <w:sz w:val="21"/>
                <w:szCs w:val="22"/>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8382372" w14:textId="77777777" w:rsidR="005F2EA1" w:rsidRPr="001E32DC" w:rsidRDefault="005F2EA1" w:rsidP="005F2EA1">
            <w:pPr>
              <w:pStyle w:val="TAC"/>
              <w:rPr>
                <w:szCs w:val="22"/>
                <w:lang w:val="en-US" w:eastAsia="zh-CN"/>
              </w:rPr>
            </w:pPr>
          </w:p>
        </w:tc>
      </w:tr>
      <w:tr w:rsidR="005F2EA1" w14:paraId="0C44DA52" w14:textId="77777777" w:rsidTr="00BD028F">
        <w:trPr>
          <w:trHeight w:val="29"/>
        </w:trPr>
        <w:tc>
          <w:tcPr>
            <w:tcW w:w="2740" w:type="dxa"/>
            <w:tcBorders>
              <w:top w:val="nil"/>
              <w:left w:val="single" w:sz="4" w:space="0" w:color="auto"/>
              <w:bottom w:val="nil"/>
              <w:right w:val="single" w:sz="4" w:space="0" w:color="auto"/>
            </w:tcBorders>
            <w:vAlign w:val="center"/>
          </w:tcPr>
          <w:p w14:paraId="2807AC8C"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97343CF" w14:textId="77777777" w:rsidR="005F2EA1" w:rsidRPr="001E32DC" w:rsidRDefault="005F2EA1" w:rsidP="005F2EA1">
            <w:pPr>
              <w:pStyle w:val="TAC"/>
              <w:rPr>
                <w:lang w:val="en-US"/>
              </w:rPr>
            </w:pPr>
            <w:r w:rsidRPr="001E32DC">
              <w:rPr>
                <w:szCs w:val="22"/>
                <w:lang w:val="en-US"/>
              </w:rPr>
              <w:t>CA_41C</w:t>
            </w:r>
          </w:p>
          <w:p w14:paraId="65FD4AF1" w14:textId="77777777" w:rsidR="005F2EA1" w:rsidRPr="001E32DC" w:rsidRDefault="005F2EA1" w:rsidP="005F2EA1">
            <w:pPr>
              <w:pStyle w:val="TAC"/>
              <w:rPr>
                <w:szCs w:val="22"/>
                <w:lang w:val="en-US"/>
              </w:rPr>
            </w:pPr>
            <w:r w:rsidRPr="001E32DC">
              <w:rPr>
                <w:szCs w:val="22"/>
                <w:lang w:val="en-US"/>
              </w:rPr>
              <w:t>CA_n41A-n66A</w:t>
            </w:r>
          </w:p>
          <w:p w14:paraId="4130EB39" w14:textId="77777777" w:rsidR="005F2EA1" w:rsidRPr="001E32DC" w:rsidRDefault="005F2EA1" w:rsidP="005F2EA1">
            <w:pPr>
              <w:pStyle w:val="TAC"/>
              <w:rPr>
                <w:szCs w:val="22"/>
                <w:lang w:val="en-US"/>
              </w:rPr>
            </w:pPr>
            <w:r w:rsidRPr="001E32DC">
              <w:rPr>
                <w:szCs w:val="22"/>
                <w:lang w:val="en-US"/>
              </w:rPr>
              <w:t>CA_n41A-n77A</w:t>
            </w:r>
          </w:p>
          <w:p w14:paraId="0CBCC439" w14:textId="77777777" w:rsidR="005F2EA1" w:rsidRPr="001E32DC" w:rsidRDefault="005F2EA1" w:rsidP="005F2EA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40C0825E"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562AD0"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8B53F28" w14:textId="77777777" w:rsidR="005F2EA1" w:rsidRPr="001E32DC" w:rsidRDefault="005F2EA1" w:rsidP="005F2EA1">
            <w:pPr>
              <w:pStyle w:val="TAC"/>
              <w:rPr>
                <w:szCs w:val="22"/>
                <w:lang w:val="en-US" w:eastAsia="zh-CN"/>
              </w:rPr>
            </w:pPr>
            <w:r>
              <w:rPr>
                <w:szCs w:val="22"/>
                <w:lang w:val="en-US" w:eastAsia="zh-CN"/>
              </w:rPr>
              <w:t>4 and 5</w:t>
            </w:r>
          </w:p>
        </w:tc>
      </w:tr>
      <w:tr w:rsidR="005F2EA1" w14:paraId="539B8450" w14:textId="77777777" w:rsidTr="00BD028F">
        <w:trPr>
          <w:trHeight w:val="29"/>
        </w:trPr>
        <w:tc>
          <w:tcPr>
            <w:tcW w:w="2740" w:type="dxa"/>
            <w:tcBorders>
              <w:top w:val="nil"/>
              <w:left w:val="single" w:sz="4" w:space="0" w:color="auto"/>
              <w:bottom w:val="nil"/>
              <w:right w:val="single" w:sz="4" w:space="0" w:color="auto"/>
            </w:tcBorders>
            <w:vAlign w:val="center"/>
          </w:tcPr>
          <w:p w14:paraId="487827C6"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449AA24F"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518032" w14:textId="77777777" w:rsidR="005F2EA1" w:rsidRPr="001E32DC" w:rsidRDefault="005F2EA1" w:rsidP="005F2EA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AFF3A8"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9232050" w14:textId="77777777" w:rsidR="005F2EA1" w:rsidRPr="001E32DC" w:rsidRDefault="005F2EA1" w:rsidP="005F2EA1">
            <w:pPr>
              <w:pStyle w:val="TAC"/>
              <w:rPr>
                <w:szCs w:val="22"/>
                <w:lang w:val="en-US" w:eastAsia="zh-CN"/>
              </w:rPr>
            </w:pPr>
          </w:p>
        </w:tc>
      </w:tr>
      <w:tr w:rsidR="005F2EA1" w14:paraId="1DA6F00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02FE1FC"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FD29C3"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37CD91"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D62891"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3DF03F1" w14:textId="77777777" w:rsidR="005F2EA1" w:rsidRPr="001E32DC" w:rsidRDefault="005F2EA1" w:rsidP="005F2EA1">
            <w:pPr>
              <w:pStyle w:val="TAC"/>
              <w:rPr>
                <w:szCs w:val="22"/>
                <w:lang w:val="en-US" w:eastAsia="zh-CN"/>
              </w:rPr>
            </w:pPr>
          </w:p>
        </w:tc>
      </w:tr>
      <w:tr w:rsidR="005F2EA1" w14:paraId="4F198F2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853B861" w14:textId="77777777" w:rsidR="005F2EA1" w:rsidRPr="001E32DC" w:rsidRDefault="005F2EA1" w:rsidP="005F2EA1">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ED527AC" w14:textId="77777777" w:rsidR="005F2EA1" w:rsidRPr="001E32DC" w:rsidRDefault="005F2EA1" w:rsidP="005F2EA1">
            <w:pPr>
              <w:pStyle w:val="TAC"/>
              <w:rPr>
                <w:lang w:val="en-US"/>
              </w:rPr>
            </w:pPr>
            <w:r w:rsidRPr="001E32DC">
              <w:rPr>
                <w:szCs w:val="22"/>
                <w:lang w:val="en-US"/>
              </w:rPr>
              <w:t>CA_41C</w:t>
            </w:r>
          </w:p>
          <w:p w14:paraId="425FC16F" w14:textId="77777777" w:rsidR="005F2EA1" w:rsidRPr="001E32DC" w:rsidRDefault="005F2EA1" w:rsidP="005F2EA1">
            <w:pPr>
              <w:pStyle w:val="TAC"/>
              <w:rPr>
                <w:szCs w:val="22"/>
                <w:lang w:val="en-US"/>
              </w:rPr>
            </w:pPr>
            <w:r w:rsidRPr="001E32DC">
              <w:rPr>
                <w:szCs w:val="22"/>
                <w:lang w:val="en-US"/>
              </w:rPr>
              <w:t>CA_n41A-n66A</w:t>
            </w:r>
          </w:p>
          <w:p w14:paraId="6E8C91E5" w14:textId="77777777" w:rsidR="005F2EA1" w:rsidRPr="001E32DC" w:rsidRDefault="005F2EA1" w:rsidP="005F2EA1">
            <w:pPr>
              <w:pStyle w:val="TAC"/>
              <w:rPr>
                <w:szCs w:val="22"/>
                <w:lang w:val="en-US"/>
              </w:rPr>
            </w:pPr>
            <w:r w:rsidRPr="001E32DC">
              <w:rPr>
                <w:szCs w:val="22"/>
                <w:lang w:val="en-US"/>
              </w:rPr>
              <w:t>CA_n41A-n77A</w:t>
            </w:r>
          </w:p>
          <w:p w14:paraId="21C5DE7A" w14:textId="77777777" w:rsidR="005F2EA1" w:rsidRPr="001E32DC" w:rsidRDefault="005F2EA1" w:rsidP="005F2EA1">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EF4B188"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C4B859F"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8520F17" w14:textId="77777777" w:rsidR="005F2EA1" w:rsidRPr="001E32DC" w:rsidRDefault="005F2EA1" w:rsidP="005F2EA1">
            <w:pPr>
              <w:pStyle w:val="TAC"/>
              <w:rPr>
                <w:szCs w:val="22"/>
                <w:lang w:val="en-US" w:eastAsia="zh-CN"/>
              </w:rPr>
            </w:pPr>
            <w:r>
              <w:rPr>
                <w:szCs w:val="22"/>
                <w:lang w:val="en-US" w:eastAsia="zh-CN"/>
              </w:rPr>
              <w:t>4 and 5</w:t>
            </w:r>
          </w:p>
        </w:tc>
      </w:tr>
      <w:tr w:rsidR="005F2EA1" w14:paraId="3CFA9B03" w14:textId="77777777" w:rsidTr="00BD028F">
        <w:trPr>
          <w:trHeight w:val="29"/>
        </w:trPr>
        <w:tc>
          <w:tcPr>
            <w:tcW w:w="2740" w:type="dxa"/>
            <w:tcBorders>
              <w:top w:val="nil"/>
              <w:left w:val="single" w:sz="4" w:space="0" w:color="auto"/>
              <w:bottom w:val="nil"/>
              <w:right w:val="single" w:sz="4" w:space="0" w:color="auto"/>
            </w:tcBorders>
            <w:vAlign w:val="center"/>
          </w:tcPr>
          <w:p w14:paraId="229625BC"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75327137"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2E359B" w14:textId="77777777" w:rsidR="005F2EA1" w:rsidRPr="001E32DC" w:rsidRDefault="005F2EA1" w:rsidP="005F2EA1">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CB4112"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5E8C0722" w14:textId="77777777" w:rsidR="005F2EA1" w:rsidRPr="001E32DC" w:rsidRDefault="005F2EA1" w:rsidP="005F2EA1">
            <w:pPr>
              <w:pStyle w:val="TAC"/>
              <w:rPr>
                <w:szCs w:val="22"/>
                <w:lang w:val="en-US" w:eastAsia="zh-CN"/>
              </w:rPr>
            </w:pPr>
          </w:p>
        </w:tc>
      </w:tr>
      <w:tr w:rsidR="005F2EA1" w14:paraId="084B899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5199EFF"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F5A5D4"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E7A655"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E4EF82"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AC525E4" w14:textId="77777777" w:rsidR="005F2EA1" w:rsidRPr="001E32DC" w:rsidRDefault="005F2EA1" w:rsidP="005F2EA1">
            <w:pPr>
              <w:pStyle w:val="TAC"/>
              <w:rPr>
                <w:szCs w:val="22"/>
                <w:lang w:val="en-US" w:eastAsia="zh-CN"/>
              </w:rPr>
            </w:pPr>
          </w:p>
        </w:tc>
      </w:tr>
      <w:tr w:rsidR="005F2EA1" w14:paraId="3EC1D331" w14:textId="77777777" w:rsidTr="00BD028F">
        <w:trPr>
          <w:trHeight w:val="29"/>
        </w:trPr>
        <w:tc>
          <w:tcPr>
            <w:tcW w:w="2740" w:type="dxa"/>
            <w:tcBorders>
              <w:top w:val="nil"/>
              <w:left w:val="single" w:sz="4" w:space="0" w:color="auto"/>
              <w:bottom w:val="nil"/>
              <w:right w:val="single" w:sz="4" w:space="0" w:color="auto"/>
            </w:tcBorders>
            <w:vAlign w:val="center"/>
          </w:tcPr>
          <w:p w14:paraId="54EA9064"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14:paraId="45B2360D"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D075E0"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846F475"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51CFD6E"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331F09"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083A46F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F2EA1" w14:paraId="2DAAA112" w14:textId="77777777" w:rsidTr="00BD028F">
        <w:trPr>
          <w:trHeight w:val="29"/>
        </w:trPr>
        <w:tc>
          <w:tcPr>
            <w:tcW w:w="2740" w:type="dxa"/>
            <w:tcBorders>
              <w:top w:val="nil"/>
              <w:left w:val="single" w:sz="4" w:space="0" w:color="auto"/>
              <w:bottom w:val="nil"/>
              <w:right w:val="single" w:sz="4" w:space="0" w:color="auto"/>
            </w:tcBorders>
            <w:vAlign w:val="center"/>
          </w:tcPr>
          <w:p w14:paraId="2CCFC7A2"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3A2A5A9C"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E2D476"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FD78C6"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0F2FD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A9F343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5F20D34"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31F13951"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309F76"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622CD5"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35EE5B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D5FB42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8A1CA5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2761" w:type="dxa"/>
            <w:tcBorders>
              <w:top w:val="single" w:sz="4" w:space="0" w:color="auto"/>
              <w:left w:val="single" w:sz="4" w:space="0" w:color="auto"/>
              <w:bottom w:val="nil"/>
              <w:right w:val="single" w:sz="4" w:space="0" w:color="auto"/>
            </w:tcBorders>
            <w:vAlign w:val="center"/>
          </w:tcPr>
          <w:p w14:paraId="11DC283A"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5FFEA86"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D4EC0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46F77B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51C4D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2FA0A09"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F2EA1" w14:paraId="06199A4E" w14:textId="77777777" w:rsidTr="00BD028F">
        <w:trPr>
          <w:trHeight w:val="29"/>
        </w:trPr>
        <w:tc>
          <w:tcPr>
            <w:tcW w:w="2740" w:type="dxa"/>
            <w:tcBorders>
              <w:top w:val="nil"/>
              <w:left w:val="single" w:sz="4" w:space="0" w:color="auto"/>
              <w:bottom w:val="nil"/>
              <w:right w:val="single" w:sz="4" w:space="0" w:color="auto"/>
            </w:tcBorders>
            <w:vAlign w:val="center"/>
          </w:tcPr>
          <w:p w14:paraId="6B8E9DB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46A2F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E6E43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CE60A3"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95DFF57"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1B42B26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F4152D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12E36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AAF18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01E08D"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71066C1"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127BDB6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8C2434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14:paraId="7F9ACC6E"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0A1A486"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4319F9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EC447E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0695BF"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56ABA8E9"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F2EA1" w14:paraId="37E288FC" w14:textId="77777777" w:rsidTr="00BD028F">
        <w:trPr>
          <w:trHeight w:val="29"/>
        </w:trPr>
        <w:tc>
          <w:tcPr>
            <w:tcW w:w="2740" w:type="dxa"/>
            <w:tcBorders>
              <w:top w:val="nil"/>
              <w:left w:val="single" w:sz="4" w:space="0" w:color="auto"/>
              <w:bottom w:val="nil"/>
              <w:right w:val="single" w:sz="4" w:space="0" w:color="auto"/>
            </w:tcBorders>
            <w:vAlign w:val="center"/>
          </w:tcPr>
          <w:p w14:paraId="349C88F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43FF67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DF725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338E71"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3EC360E"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673D2F0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8ADF37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462778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9102B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622CE12"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487855"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625EDD3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1419A0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3CBDBAE8"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5B82601"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496D86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9F860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8AD18D5"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39E7E45"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F2EA1" w14:paraId="3408D054" w14:textId="77777777" w:rsidTr="00BD028F">
        <w:trPr>
          <w:trHeight w:val="29"/>
        </w:trPr>
        <w:tc>
          <w:tcPr>
            <w:tcW w:w="2740" w:type="dxa"/>
            <w:tcBorders>
              <w:top w:val="nil"/>
              <w:left w:val="single" w:sz="4" w:space="0" w:color="auto"/>
              <w:bottom w:val="nil"/>
              <w:right w:val="single" w:sz="4" w:space="0" w:color="auto"/>
            </w:tcBorders>
            <w:vAlign w:val="center"/>
          </w:tcPr>
          <w:p w14:paraId="6C59004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6DD08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E5D8B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B86A47"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41D218A9"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3F80C00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12D048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7146D7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B92D3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C07E0BB"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54552A8"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380A5A75" w14:textId="77777777" w:rsidTr="00BD028F">
        <w:trPr>
          <w:trHeight w:val="29"/>
        </w:trPr>
        <w:tc>
          <w:tcPr>
            <w:tcW w:w="2740" w:type="dxa"/>
            <w:tcBorders>
              <w:top w:val="single" w:sz="4" w:space="0" w:color="auto"/>
              <w:left w:val="single" w:sz="4" w:space="0" w:color="auto"/>
              <w:bottom w:val="nil"/>
              <w:right w:val="single" w:sz="4" w:space="0" w:color="auto"/>
            </w:tcBorders>
          </w:tcPr>
          <w:p w14:paraId="495309C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11AB1D91" w14:textId="77777777" w:rsidR="005F2EA1" w:rsidRDefault="005F2EA1" w:rsidP="005F2EA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C9A0A55" w14:textId="77777777" w:rsidR="005F2EA1" w:rsidRDefault="005F2EA1" w:rsidP="005F2EA1">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6C8B43B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35B249A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C07B17"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5A3ED8A7"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5F2EA1" w14:paraId="55343BF7" w14:textId="77777777" w:rsidTr="00BD028F">
        <w:trPr>
          <w:trHeight w:val="29"/>
        </w:trPr>
        <w:tc>
          <w:tcPr>
            <w:tcW w:w="2740" w:type="dxa"/>
            <w:tcBorders>
              <w:top w:val="nil"/>
              <w:left w:val="single" w:sz="4" w:space="0" w:color="auto"/>
              <w:bottom w:val="nil"/>
              <w:right w:val="single" w:sz="4" w:space="0" w:color="auto"/>
            </w:tcBorders>
          </w:tcPr>
          <w:p w14:paraId="003D018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3F70C61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646CAB6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7F8CCD0" w14:textId="77777777" w:rsidR="005F2EA1" w:rsidRPr="001E32DC" w:rsidRDefault="005F2EA1" w:rsidP="005F2EA1">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8" w:type="dxa"/>
            <w:tcBorders>
              <w:top w:val="nil"/>
              <w:left w:val="single" w:sz="4" w:space="0" w:color="auto"/>
              <w:bottom w:val="nil"/>
              <w:right w:val="single" w:sz="4" w:space="0" w:color="auto"/>
            </w:tcBorders>
            <w:vAlign w:val="center"/>
          </w:tcPr>
          <w:p w14:paraId="5ED61017"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2D2AAAC5" w14:textId="77777777" w:rsidTr="00BD028F">
        <w:trPr>
          <w:trHeight w:val="29"/>
        </w:trPr>
        <w:tc>
          <w:tcPr>
            <w:tcW w:w="2740" w:type="dxa"/>
            <w:tcBorders>
              <w:top w:val="nil"/>
              <w:left w:val="single" w:sz="4" w:space="0" w:color="auto"/>
              <w:bottom w:val="single" w:sz="4" w:space="0" w:color="auto"/>
              <w:right w:val="single" w:sz="4" w:space="0" w:color="auto"/>
            </w:tcBorders>
          </w:tcPr>
          <w:p w14:paraId="4FED450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5C7CFBC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41D3AE8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DC25F8"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8" w:type="dxa"/>
            <w:tcBorders>
              <w:top w:val="nil"/>
              <w:left w:val="single" w:sz="4" w:space="0" w:color="auto"/>
              <w:bottom w:val="single" w:sz="4" w:space="0" w:color="auto"/>
              <w:right w:val="single" w:sz="4" w:space="0" w:color="auto"/>
            </w:tcBorders>
            <w:vAlign w:val="center"/>
          </w:tcPr>
          <w:p w14:paraId="48A997A0"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420FF11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8E612A5" w14:textId="77777777" w:rsidR="005F2EA1" w:rsidRPr="001E32DC" w:rsidRDefault="005F2EA1" w:rsidP="005F2EA1">
            <w:pPr>
              <w:pStyle w:val="TAC"/>
              <w:rPr>
                <w:rFonts w:eastAsia="SimSun"/>
                <w:szCs w:val="18"/>
                <w:lang w:val="en-US"/>
              </w:rPr>
            </w:pPr>
            <w:r w:rsidRPr="001E32DC">
              <w:rPr>
                <w:rFonts w:eastAsia="SimSun"/>
                <w:lang w:val="en-US"/>
              </w:rPr>
              <w:t>CA_n41A-n71A-n77A</w:t>
            </w:r>
          </w:p>
        </w:tc>
        <w:tc>
          <w:tcPr>
            <w:tcW w:w="2761" w:type="dxa"/>
            <w:tcBorders>
              <w:top w:val="single" w:sz="4" w:space="0" w:color="auto"/>
              <w:left w:val="single" w:sz="4" w:space="0" w:color="auto"/>
              <w:bottom w:val="nil"/>
              <w:right w:val="single" w:sz="4" w:space="0" w:color="auto"/>
            </w:tcBorders>
            <w:vAlign w:val="center"/>
          </w:tcPr>
          <w:p w14:paraId="0D661DEF" w14:textId="77777777" w:rsidR="005F2EA1" w:rsidRPr="001E32DC" w:rsidRDefault="005F2EA1" w:rsidP="005F2EA1">
            <w:pPr>
              <w:pStyle w:val="TAC"/>
              <w:rPr>
                <w:rFonts w:eastAsia="SimSun"/>
                <w:lang w:val="en-US"/>
              </w:rPr>
            </w:pPr>
            <w:r w:rsidRPr="001E32DC">
              <w:rPr>
                <w:rFonts w:eastAsia="SimSun"/>
                <w:lang w:val="en-US"/>
              </w:rPr>
              <w:t>CA_n41A-n71A</w:t>
            </w:r>
          </w:p>
          <w:p w14:paraId="21971312" w14:textId="77777777" w:rsidR="005F2EA1" w:rsidRPr="001E32DC" w:rsidRDefault="005F2EA1" w:rsidP="005F2EA1">
            <w:pPr>
              <w:pStyle w:val="TAC"/>
              <w:rPr>
                <w:rFonts w:eastAsia="SimSun"/>
                <w:lang w:val="en-US"/>
              </w:rPr>
            </w:pPr>
            <w:r w:rsidRPr="001E32DC">
              <w:rPr>
                <w:rFonts w:eastAsia="SimSun"/>
                <w:lang w:val="en-US"/>
              </w:rPr>
              <w:t>CA_n41A-n77A</w:t>
            </w:r>
          </w:p>
          <w:p w14:paraId="3BC36AB0" w14:textId="77777777" w:rsidR="005F2EA1" w:rsidRPr="001E32DC" w:rsidRDefault="005F2EA1" w:rsidP="005F2EA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E0B0E9"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EFC5B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5980ECF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F2EA1" w14:paraId="7EF2AC1C" w14:textId="77777777" w:rsidTr="00BD028F">
        <w:trPr>
          <w:trHeight w:val="29"/>
        </w:trPr>
        <w:tc>
          <w:tcPr>
            <w:tcW w:w="2740" w:type="dxa"/>
            <w:tcBorders>
              <w:top w:val="nil"/>
              <w:left w:val="single" w:sz="4" w:space="0" w:color="auto"/>
              <w:bottom w:val="nil"/>
              <w:right w:val="single" w:sz="4" w:space="0" w:color="auto"/>
            </w:tcBorders>
            <w:vAlign w:val="center"/>
          </w:tcPr>
          <w:p w14:paraId="78A0B0A8"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7A60ACD"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9385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EF3EBC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EA805C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C4A58C8" w14:textId="77777777" w:rsidTr="00BD028F">
        <w:trPr>
          <w:trHeight w:val="29"/>
        </w:trPr>
        <w:tc>
          <w:tcPr>
            <w:tcW w:w="2740" w:type="dxa"/>
            <w:tcBorders>
              <w:top w:val="nil"/>
              <w:left w:val="single" w:sz="4" w:space="0" w:color="auto"/>
              <w:bottom w:val="nil"/>
              <w:right w:val="single" w:sz="4" w:space="0" w:color="auto"/>
            </w:tcBorders>
            <w:vAlign w:val="center"/>
          </w:tcPr>
          <w:p w14:paraId="3EC1A1F0"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256E4018"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D8C4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1B0BB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C9CF40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D374837" w14:textId="77777777" w:rsidTr="00BD028F">
        <w:trPr>
          <w:trHeight w:val="29"/>
        </w:trPr>
        <w:tc>
          <w:tcPr>
            <w:tcW w:w="2740" w:type="dxa"/>
            <w:tcBorders>
              <w:top w:val="nil"/>
              <w:left w:val="single" w:sz="4" w:space="0" w:color="auto"/>
              <w:bottom w:val="nil"/>
              <w:right w:val="single" w:sz="4" w:space="0" w:color="auto"/>
            </w:tcBorders>
            <w:vAlign w:val="center"/>
          </w:tcPr>
          <w:p w14:paraId="3B3CB8F6"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23909A13"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3832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7C18A2"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AC9DD2F"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5F2EA1" w14:paraId="4DD08434" w14:textId="77777777" w:rsidTr="00BD028F">
        <w:trPr>
          <w:trHeight w:val="29"/>
        </w:trPr>
        <w:tc>
          <w:tcPr>
            <w:tcW w:w="2740" w:type="dxa"/>
            <w:tcBorders>
              <w:top w:val="nil"/>
              <w:left w:val="single" w:sz="4" w:space="0" w:color="auto"/>
              <w:bottom w:val="nil"/>
              <w:right w:val="single" w:sz="4" w:space="0" w:color="auto"/>
            </w:tcBorders>
            <w:vAlign w:val="center"/>
          </w:tcPr>
          <w:p w14:paraId="1CDA2E4A"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792E8B38"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9FE85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6A13B5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26DEAAC"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6E81DA8A" w14:textId="77777777" w:rsidTr="00BD028F">
        <w:trPr>
          <w:trHeight w:val="29"/>
        </w:trPr>
        <w:tc>
          <w:tcPr>
            <w:tcW w:w="2740" w:type="dxa"/>
            <w:tcBorders>
              <w:top w:val="nil"/>
              <w:left w:val="single" w:sz="4" w:space="0" w:color="auto"/>
              <w:bottom w:val="nil"/>
              <w:right w:val="single" w:sz="4" w:space="0" w:color="auto"/>
            </w:tcBorders>
            <w:vAlign w:val="center"/>
          </w:tcPr>
          <w:p w14:paraId="536C8FD1"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6D61601"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16C60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B7038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104DB4"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6635FEBF" w14:textId="77777777" w:rsidTr="00BD028F">
        <w:trPr>
          <w:trHeight w:val="29"/>
        </w:trPr>
        <w:tc>
          <w:tcPr>
            <w:tcW w:w="2740" w:type="dxa"/>
            <w:tcBorders>
              <w:top w:val="nil"/>
              <w:left w:val="single" w:sz="4" w:space="0" w:color="auto"/>
              <w:bottom w:val="nil"/>
              <w:right w:val="single" w:sz="4" w:space="0" w:color="auto"/>
            </w:tcBorders>
            <w:vAlign w:val="center"/>
          </w:tcPr>
          <w:p w14:paraId="06A9CC68"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B137764"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80759"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9EE13D"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0339708" w14:textId="77777777" w:rsidR="005F2EA1" w:rsidRPr="001E32DC" w:rsidRDefault="005F2EA1" w:rsidP="005F2EA1">
            <w:pPr>
              <w:pStyle w:val="TAC"/>
              <w:rPr>
                <w:rFonts w:cs="Arial"/>
                <w:lang w:val="en-US" w:eastAsia="zh-CN"/>
              </w:rPr>
            </w:pPr>
            <w:r>
              <w:rPr>
                <w:szCs w:val="22"/>
                <w:lang w:val="en-US" w:eastAsia="zh-CN"/>
              </w:rPr>
              <w:t>4 and 5</w:t>
            </w:r>
          </w:p>
        </w:tc>
      </w:tr>
      <w:tr w:rsidR="005F2EA1" w14:paraId="277F4965" w14:textId="77777777" w:rsidTr="00BD028F">
        <w:trPr>
          <w:trHeight w:val="29"/>
        </w:trPr>
        <w:tc>
          <w:tcPr>
            <w:tcW w:w="2740" w:type="dxa"/>
            <w:tcBorders>
              <w:top w:val="nil"/>
              <w:left w:val="single" w:sz="4" w:space="0" w:color="auto"/>
              <w:bottom w:val="nil"/>
              <w:right w:val="single" w:sz="4" w:space="0" w:color="auto"/>
            </w:tcBorders>
            <w:vAlign w:val="center"/>
          </w:tcPr>
          <w:p w14:paraId="407AD45B" w14:textId="77777777" w:rsidR="005F2EA1"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43318146"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392894" w14:textId="77777777" w:rsidR="005F2EA1" w:rsidRPr="001E32DC" w:rsidRDefault="005F2EA1" w:rsidP="005F2EA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4D6A0E9" w14:textId="77777777" w:rsidR="005F2EA1" w:rsidRPr="001E32DC" w:rsidRDefault="005F2EA1" w:rsidP="005F2EA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8" w:type="dxa"/>
            <w:tcBorders>
              <w:top w:val="nil"/>
              <w:left w:val="single" w:sz="4" w:space="0" w:color="auto"/>
              <w:bottom w:val="nil"/>
              <w:right w:val="single" w:sz="4" w:space="0" w:color="auto"/>
            </w:tcBorders>
            <w:vAlign w:val="center"/>
          </w:tcPr>
          <w:p w14:paraId="68E8011B" w14:textId="77777777" w:rsidR="005F2EA1" w:rsidRPr="001E32DC" w:rsidRDefault="005F2EA1" w:rsidP="005F2EA1">
            <w:pPr>
              <w:pStyle w:val="TAC"/>
              <w:rPr>
                <w:rFonts w:cs="Arial"/>
                <w:lang w:val="en-US" w:eastAsia="zh-CN"/>
              </w:rPr>
            </w:pPr>
          </w:p>
        </w:tc>
      </w:tr>
      <w:tr w:rsidR="005F2EA1" w14:paraId="1AF0F85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92F6056" w14:textId="77777777" w:rsidR="005F2EA1"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8FA960"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16B17"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56396F"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9E61644" w14:textId="77777777" w:rsidR="005F2EA1" w:rsidRPr="001E32DC" w:rsidRDefault="005F2EA1" w:rsidP="005F2EA1">
            <w:pPr>
              <w:pStyle w:val="TAC"/>
              <w:rPr>
                <w:rFonts w:cs="Arial"/>
                <w:lang w:val="en-US" w:eastAsia="zh-CN"/>
              </w:rPr>
            </w:pPr>
          </w:p>
        </w:tc>
      </w:tr>
      <w:tr w:rsidR="005F2EA1" w14:paraId="0113D7CB" w14:textId="77777777" w:rsidTr="00BD028F">
        <w:trPr>
          <w:trHeight w:val="29"/>
        </w:trPr>
        <w:tc>
          <w:tcPr>
            <w:tcW w:w="2740" w:type="dxa"/>
            <w:tcBorders>
              <w:top w:val="nil"/>
              <w:left w:val="single" w:sz="4" w:space="0" w:color="auto"/>
              <w:bottom w:val="nil"/>
              <w:right w:val="single" w:sz="4" w:space="0" w:color="auto"/>
            </w:tcBorders>
            <w:vAlign w:val="center"/>
          </w:tcPr>
          <w:p w14:paraId="2974AA1B" w14:textId="77777777" w:rsidR="005F2EA1" w:rsidRPr="001E32DC" w:rsidRDefault="005F2EA1" w:rsidP="005F2EA1">
            <w:pPr>
              <w:pStyle w:val="TAC"/>
              <w:rPr>
                <w:rFonts w:eastAsia="SimSun"/>
                <w:szCs w:val="18"/>
                <w:lang w:val="en-US"/>
              </w:rPr>
            </w:pPr>
            <w:r w:rsidRPr="001E32DC">
              <w:rPr>
                <w:rFonts w:eastAsia="SimSun"/>
                <w:lang w:val="en-US"/>
              </w:rPr>
              <w:t>CA_n41A-n71B-n77A</w:t>
            </w:r>
          </w:p>
        </w:tc>
        <w:tc>
          <w:tcPr>
            <w:tcW w:w="2761" w:type="dxa"/>
            <w:tcBorders>
              <w:top w:val="nil"/>
              <w:left w:val="single" w:sz="4" w:space="0" w:color="auto"/>
              <w:bottom w:val="nil"/>
              <w:right w:val="single" w:sz="4" w:space="0" w:color="auto"/>
            </w:tcBorders>
            <w:vAlign w:val="center"/>
          </w:tcPr>
          <w:p w14:paraId="7BAE88A0" w14:textId="77777777" w:rsidR="005F2EA1" w:rsidRPr="001E32DC" w:rsidRDefault="005F2EA1" w:rsidP="005F2EA1">
            <w:pPr>
              <w:pStyle w:val="TAC"/>
              <w:rPr>
                <w:rFonts w:eastAsia="SimSun"/>
                <w:lang w:val="en-US"/>
              </w:rPr>
            </w:pPr>
            <w:r w:rsidRPr="001E32DC">
              <w:rPr>
                <w:rFonts w:eastAsia="SimSun"/>
                <w:lang w:val="en-US"/>
              </w:rPr>
              <w:t>CA_n41A-n71A</w:t>
            </w:r>
          </w:p>
          <w:p w14:paraId="71BC5284" w14:textId="77777777" w:rsidR="005F2EA1" w:rsidRPr="001E32DC" w:rsidRDefault="005F2EA1" w:rsidP="005F2EA1">
            <w:pPr>
              <w:pStyle w:val="TAC"/>
              <w:rPr>
                <w:rFonts w:eastAsia="SimSun"/>
                <w:lang w:val="en-US"/>
              </w:rPr>
            </w:pPr>
            <w:r w:rsidRPr="001E32DC">
              <w:rPr>
                <w:rFonts w:eastAsia="SimSun"/>
                <w:lang w:val="en-US"/>
              </w:rPr>
              <w:t>CA_n41A-n77A</w:t>
            </w:r>
          </w:p>
          <w:p w14:paraId="60B67D79" w14:textId="77777777" w:rsidR="005F2EA1" w:rsidRPr="001E32DC" w:rsidRDefault="005F2EA1" w:rsidP="005F2EA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3F87D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058C5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2E54850"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F2EA1" w14:paraId="0ECA5B9C" w14:textId="77777777" w:rsidTr="00BD028F">
        <w:trPr>
          <w:trHeight w:val="29"/>
        </w:trPr>
        <w:tc>
          <w:tcPr>
            <w:tcW w:w="2740" w:type="dxa"/>
            <w:tcBorders>
              <w:top w:val="nil"/>
              <w:left w:val="single" w:sz="4" w:space="0" w:color="auto"/>
              <w:bottom w:val="nil"/>
              <w:right w:val="single" w:sz="4" w:space="0" w:color="auto"/>
            </w:tcBorders>
            <w:vAlign w:val="center"/>
          </w:tcPr>
          <w:p w14:paraId="714A3918"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77D5052"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7F2FE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5CBFA1"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nil"/>
              <w:right w:val="single" w:sz="4" w:space="0" w:color="auto"/>
            </w:tcBorders>
            <w:vAlign w:val="center"/>
          </w:tcPr>
          <w:p w14:paraId="183044C1"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349F3285" w14:textId="77777777" w:rsidTr="00BD028F">
        <w:trPr>
          <w:trHeight w:val="29"/>
        </w:trPr>
        <w:tc>
          <w:tcPr>
            <w:tcW w:w="2740" w:type="dxa"/>
            <w:tcBorders>
              <w:top w:val="nil"/>
              <w:left w:val="single" w:sz="4" w:space="0" w:color="auto"/>
              <w:bottom w:val="nil"/>
              <w:right w:val="single" w:sz="4" w:space="0" w:color="auto"/>
            </w:tcBorders>
            <w:vAlign w:val="center"/>
          </w:tcPr>
          <w:p w14:paraId="04292BB2"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3A7DEBBC"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C95B4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BE527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E6E32CA"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6A107DFD" w14:textId="77777777" w:rsidTr="00BD028F">
        <w:trPr>
          <w:trHeight w:val="29"/>
        </w:trPr>
        <w:tc>
          <w:tcPr>
            <w:tcW w:w="2740" w:type="dxa"/>
            <w:tcBorders>
              <w:top w:val="nil"/>
              <w:left w:val="single" w:sz="4" w:space="0" w:color="auto"/>
              <w:bottom w:val="nil"/>
              <w:right w:val="single" w:sz="4" w:space="0" w:color="auto"/>
            </w:tcBorders>
            <w:vAlign w:val="center"/>
          </w:tcPr>
          <w:p w14:paraId="5A61E890" w14:textId="77777777" w:rsidR="005F2EA1" w:rsidRPr="001E32DC" w:rsidRDefault="005F2EA1" w:rsidP="005F2EA1">
            <w:pPr>
              <w:pStyle w:val="TAC"/>
              <w:rPr>
                <w:rFonts w:eastAsia="SimSun"/>
                <w:szCs w:val="18"/>
                <w:lang w:val="en-US"/>
              </w:rPr>
            </w:pPr>
          </w:p>
        </w:tc>
        <w:tc>
          <w:tcPr>
            <w:tcW w:w="2761" w:type="dxa"/>
            <w:tcBorders>
              <w:top w:val="single" w:sz="4" w:space="0" w:color="auto"/>
              <w:left w:val="single" w:sz="4" w:space="0" w:color="auto"/>
              <w:bottom w:val="nil"/>
              <w:right w:val="single" w:sz="4" w:space="0" w:color="auto"/>
            </w:tcBorders>
            <w:vAlign w:val="center"/>
          </w:tcPr>
          <w:p w14:paraId="7923CAC1" w14:textId="77777777" w:rsidR="005F2EA1" w:rsidRPr="001E32DC" w:rsidRDefault="005F2EA1" w:rsidP="005F2EA1">
            <w:pPr>
              <w:pStyle w:val="TAC"/>
              <w:rPr>
                <w:rFonts w:eastAsia="SimSun"/>
                <w:lang w:val="en-US"/>
              </w:rPr>
            </w:pPr>
            <w:r w:rsidRPr="001E32DC">
              <w:rPr>
                <w:rFonts w:eastAsia="SimSun"/>
                <w:lang w:val="en-US"/>
              </w:rPr>
              <w:t>CA_n41A-n71A</w:t>
            </w:r>
          </w:p>
          <w:p w14:paraId="6D264446" w14:textId="77777777" w:rsidR="005F2EA1" w:rsidRPr="001E32DC" w:rsidRDefault="005F2EA1" w:rsidP="005F2EA1">
            <w:pPr>
              <w:pStyle w:val="TAC"/>
              <w:rPr>
                <w:rFonts w:eastAsia="SimSun"/>
                <w:lang w:val="en-US"/>
              </w:rPr>
            </w:pPr>
            <w:r w:rsidRPr="001E32DC">
              <w:rPr>
                <w:rFonts w:eastAsia="SimSun"/>
                <w:lang w:val="en-US"/>
              </w:rPr>
              <w:t>CA_n41A-n77A</w:t>
            </w:r>
          </w:p>
          <w:p w14:paraId="70161C80" w14:textId="77777777" w:rsidR="005F2EA1" w:rsidRPr="001E32DC" w:rsidRDefault="005F2EA1" w:rsidP="005F2EA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B504A12"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23659D8" w14:textId="77777777" w:rsidR="005F2EA1" w:rsidRPr="001E32DC" w:rsidRDefault="005F2EA1" w:rsidP="005F2EA1">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A21B459"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5F2EA1" w14:paraId="3AB312F9" w14:textId="77777777" w:rsidTr="00BD028F">
        <w:trPr>
          <w:trHeight w:val="29"/>
        </w:trPr>
        <w:tc>
          <w:tcPr>
            <w:tcW w:w="2740" w:type="dxa"/>
            <w:tcBorders>
              <w:top w:val="nil"/>
              <w:left w:val="single" w:sz="4" w:space="0" w:color="auto"/>
              <w:bottom w:val="nil"/>
              <w:right w:val="single" w:sz="4" w:space="0" w:color="auto"/>
            </w:tcBorders>
            <w:vAlign w:val="center"/>
          </w:tcPr>
          <w:p w14:paraId="15BE53F1"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1A6EFC9"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9C471"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501F565" w14:textId="77777777" w:rsidR="005F2EA1" w:rsidRPr="001E32DC" w:rsidRDefault="005F2EA1" w:rsidP="005F2EA1">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730156E"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693FE8C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2EBB786"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27EC33B9"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8901D9"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218B0CF" w14:textId="77777777" w:rsidR="005F2EA1" w:rsidRPr="001E32DC" w:rsidRDefault="005F2EA1" w:rsidP="005F2EA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843B9E9"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20F71E7F" w14:textId="77777777" w:rsidTr="00BD028F">
        <w:trPr>
          <w:trHeight w:val="29"/>
        </w:trPr>
        <w:tc>
          <w:tcPr>
            <w:tcW w:w="2740" w:type="dxa"/>
            <w:tcBorders>
              <w:top w:val="nil"/>
              <w:left w:val="single" w:sz="4" w:space="0" w:color="auto"/>
              <w:bottom w:val="nil"/>
              <w:right w:val="single" w:sz="4" w:space="0" w:color="auto"/>
            </w:tcBorders>
            <w:vAlign w:val="center"/>
          </w:tcPr>
          <w:p w14:paraId="53D1D88F" w14:textId="77777777" w:rsidR="005F2EA1" w:rsidRPr="001E32DC" w:rsidRDefault="005F2EA1" w:rsidP="005F2EA1">
            <w:pPr>
              <w:pStyle w:val="TAC"/>
              <w:rPr>
                <w:rFonts w:eastAsia="SimSun"/>
                <w:szCs w:val="18"/>
                <w:lang w:val="en-US"/>
              </w:rPr>
            </w:pPr>
            <w:r w:rsidRPr="001E32DC">
              <w:rPr>
                <w:rFonts w:eastAsia="SimSun"/>
                <w:lang w:val="en-US"/>
              </w:rPr>
              <w:t>CA_n41A-n71(2A)-n77A</w:t>
            </w:r>
          </w:p>
        </w:tc>
        <w:tc>
          <w:tcPr>
            <w:tcW w:w="2761" w:type="dxa"/>
            <w:tcBorders>
              <w:top w:val="nil"/>
              <w:left w:val="single" w:sz="4" w:space="0" w:color="auto"/>
              <w:bottom w:val="nil"/>
              <w:right w:val="single" w:sz="4" w:space="0" w:color="auto"/>
            </w:tcBorders>
            <w:vAlign w:val="center"/>
          </w:tcPr>
          <w:p w14:paraId="346DBD9E" w14:textId="77777777" w:rsidR="005F2EA1" w:rsidRPr="001E32DC" w:rsidRDefault="005F2EA1" w:rsidP="005F2EA1">
            <w:pPr>
              <w:pStyle w:val="TAC"/>
              <w:rPr>
                <w:rFonts w:eastAsia="SimSun"/>
                <w:lang w:val="en-US"/>
              </w:rPr>
            </w:pPr>
            <w:r w:rsidRPr="001E32DC">
              <w:rPr>
                <w:rFonts w:eastAsia="SimSun"/>
                <w:lang w:val="en-US"/>
              </w:rPr>
              <w:t>CA_n41A-n71A</w:t>
            </w:r>
          </w:p>
          <w:p w14:paraId="71101DCD" w14:textId="77777777" w:rsidR="005F2EA1" w:rsidRPr="001E32DC" w:rsidRDefault="005F2EA1" w:rsidP="005F2EA1">
            <w:pPr>
              <w:pStyle w:val="TAC"/>
              <w:rPr>
                <w:rFonts w:eastAsia="SimSun"/>
                <w:lang w:val="en-US"/>
              </w:rPr>
            </w:pPr>
            <w:r w:rsidRPr="001E32DC">
              <w:rPr>
                <w:rFonts w:eastAsia="SimSun"/>
                <w:lang w:val="en-US"/>
              </w:rPr>
              <w:t>CA_n41A-n77A</w:t>
            </w:r>
          </w:p>
          <w:p w14:paraId="125445A6" w14:textId="77777777" w:rsidR="005F2EA1" w:rsidRPr="001E32DC" w:rsidRDefault="005F2EA1" w:rsidP="005F2EA1">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600B4A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1FC2EA"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18546B9"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5F2EA1" w14:paraId="22E2DF1F" w14:textId="77777777" w:rsidTr="00BD028F">
        <w:trPr>
          <w:trHeight w:val="29"/>
        </w:trPr>
        <w:tc>
          <w:tcPr>
            <w:tcW w:w="2740" w:type="dxa"/>
            <w:tcBorders>
              <w:top w:val="nil"/>
              <w:left w:val="single" w:sz="4" w:space="0" w:color="auto"/>
              <w:bottom w:val="nil"/>
              <w:right w:val="single" w:sz="4" w:space="0" w:color="auto"/>
            </w:tcBorders>
            <w:vAlign w:val="center"/>
          </w:tcPr>
          <w:p w14:paraId="4359A835"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196CA53"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DCC08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FD29D82"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2DF17359"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21ADB9B5" w14:textId="77777777" w:rsidTr="00BD028F">
        <w:trPr>
          <w:trHeight w:val="29"/>
        </w:trPr>
        <w:tc>
          <w:tcPr>
            <w:tcW w:w="2740" w:type="dxa"/>
            <w:tcBorders>
              <w:top w:val="nil"/>
              <w:left w:val="single" w:sz="4" w:space="0" w:color="auto"/>
              <w:bottom w:val="nil"/>
              <w:right w:val="single" w:sz="4" w:space="0" w:color="auto"/>
            </w:tcBorders>
            <w:vAlign w:val="center"/>
          </w:tcPr>
          <w:p w14:paraId="74966E2B"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4A0D5384"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49DE5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E4C02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AAD33EC"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eastAsia="zh-CN"/>
              </w:rPr>
            </w:pPr>
          </w:p>
        </w:tc>
      </w:tr>
      <w:tr w:rsidR="005F2EA1" w14:paraId="13A04E05" w14:textId="77777777" w:rsidTr="00BD028F">
        <w:trPr>
          <w:trHeight w:val="29"/>
        </w:trPr>
        <w:tc>
          <w:tcPr>
            <w:tcW w:w="2740" w:type="dxa"/>
            <w:tcBorders>
              <w:top w:val="nil"/>
              <w:left w:val="single" w:sz="4" w:space="0" w:color="auto"/>
              <w:bottom w:val="nil"/>
              <w:right w:val="single" w:sz="4" w:space="0" w:color="auto"/>
            </w:tcBorders>
            <w:vAlign w:val="center"/>
          </w:tcPr>
          <w:p w14:paraId="20BA077C"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BBDD267" w14:textId="77777777" w:rsidR="005F2EA1" w:rsidRPr="001E32DC" w:rsidRDefault="005F2EA1" w:rsidP="005F2EA1">
            <w:pPr>
              <w:pStyle w:val="TAC"/>
              <w:rPr>
                <w:lang w:val="en-US"/>
              </w:rPr>
            </w:pPr>
            <w:r w:rsidRPr="001E32DC">
              <w:rPr>
                <w:lang w:val="en-US"/>
              </w:rPr>
              <w:t>CA_n41A-n71A</w:t>
            </w:r>
          </w:p>
          <w:p w14:paraId="5C3D6F4A" w14:textId="77777777" w:rsidR="005F2EA1" w:rsidRPr="001E32DC" w:rsidRDefault="005F2EA1" w:rsidP="005F2EA1">
            <w:pPr>
              <w:pStyle w:val="TAC"/>
              <w:rPr>
                <w:lang w:val="en-US"/>
              </w:rPr>
            </w:pPr>
            <w:r w:rsidRPr="001E32DC">
              <w:rPr>
                <w:lang w:val="en-US"/>
              </w:rPr>
              <w:t>CA_n41A-n77A</w:t>
            </w:r>
          </w:p>
          <w:p w14:paraId="3BE35ABA" w14:textId="77777777" w:rsidR="005F2EA1" w:rsidRPr="001E32DC" w:rsidRDefault="005F2EA1" w:rsidP="005F2EA1">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C1C5A2E" w14:textId="77777777" w:rsidR="005F2EA1" w:rsidRPr="001E32DC" w:rsidRDefault="005F2EA1" w:rsidP="005F2EA1">
            <w:pPr>
              <w:pStyle w:val="TAC"/>
              <w:rPr>
                <w:rFonts w:cs="Arial"/>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BC4A91"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00854478" w14:textId="77777777" w:rsidR="005F2EA1" w:rsidRPr="001E32DC" w:rsidRDefault="005F2EA1" w:rsidP="005F2EA1">
            <w:pPr>
              <w:pStyle w:val="TAC"/>
              <w:rPr>
                <w:rFonts w:cs="Arial"/>
                <w:lang w:val="en-US" w:eastAsia="zh-CN"/>
              </w:rPr>
            </w:pPr>
            <w:r>
              <w:rPr>
                <w:szCs w:val="22"/>
                <w:lang w:val="en-US" w:eastAsia="zh-CN"/>
              </w:rPr>
              <w:t>4 and 5</w:t>
            </w:r>
          </w:p>
        </w:tc>
      </w:tr>
      <w:tr w:rsidR="005F2EA1" w14:paraId="4E22C1B0" w14:textId="77777777" w:rsidTr="00BD028F">
        <w:trPr>
          <w:trHeight w:val="29"/>
        </w:trPr>
        <w:tc>
          <w:tcPr>
            <w:tcW w:w="2740" w:type="dxa"/>
            <w:tcBorders>
              <w:top w:val="nil"/>
              <w:left w:val="single" w:sz="4" w:space="0" w:color="auto"/>
              <w:bottom w:val="nil"/>
              <w:right w:val="single" w:sz="4" w:space="0" w:color="auto"/>
            </w:tcBorders>
            <w:vAlign w:val="center"/>
          </w:tcPr>
          <w:p w14:paraId="07DDBF8E"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610A703B"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806E1F" w14:textId="77777777" w:rsidR="005F2EA1" w:rsidRPr="001E32DC" w:rsidRDefault="005F2EA1" w:rsidP="005F2EA1">
            <w:pPr>
              <w:pStyle w:val="TAC"/>
              <w:rPr>
                <w:rFonts w:cs="Arial"/>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0D85F6"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7BD8FB04" w14:textId="77777777" w:rsidR="005F2EA1" w:rsidRPr="001E32DC" w:rsidRDefault="005F2EA1" w:rsidP="005F2EA1">
            <w:pPr>
              <w:pStyle w:val="TAC"/>
              <w:rPr>
                <w:rFonts w:cs="Arial"/>
                <w:lang w:val="en-US" w:eastAsia="zh-CN"/>
              </w:rPr>
            </w:pPr>
          </w:p>
        </w:tc>
      </w:tr>
      <w:tr w:rsidR="005F2EA1" w14:paraId="09CBD81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66D52E2"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B1168B0" w14:textId="77777777" w:rsidR="005F2EA1" w:rsidRPr="001E32DC" w:rsidRDefault="005F2EA1" w:rsidP="005F2EA1">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A17CD" w14:textId="77777777" w:rsidR="005F2EA1" w:rsidRPr="001E32DC" w:rsidRDefault="005F2EA1" w:rsidP="005F2EA1">
            <w:pPr>
              <w:pStyle w:val="TAC"/>
              <w:rPr>
                <w:rFonts w:cs="Arial"/>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A01AF2"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093678FB" w14:textId="77777777" w:rsidR="005F2EA1" w:rsidRPr="001E32DC" w:rsidRDefault="005F2EA1" w:rsidP="005F2EA1">
            <w:pPr>
              <w:pStyle w:val="TAC"/>
              <w:rPr>
                <w:rFonts w:cs="Arial"/>
                <w:lang w:val="en-US" w:eastAsia="zh-CN"/>
              </w:rPr>
            </w:pPr>
          </w:p>
        </w:tc>
      </w:tr>
      <w:tr w:rsidR="005F2EA1" w14:paraId="75254D6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C2E29A5" w14:textId="77777777" w:rsidR="005F2EA1" w:rsidRPr="001E32DC" w:rsidRDefault="005F2EA1" w:rsidP="005F2EA1">
            <w:pPr>
              <w:pStyle w:val="TAC"/>
              <w:rPr>
                <w:rFonts w:eastAsia="SimSun"/>
                <w:lang w:val="en-US"/>
              </w:rPr>
            </w:pPr>
            <w:r w:rsidRPr="001E32DC">
              <w:rPr>
                <w:rFonts w:eastAsia="SimSun"/>
                <w:lang w:val="en-US"/>
              </w:rPr>
              <w:t>CA_n41A-n71A-n77(2A)</w:t>
            </w:r>
          </w:p>
        </w:tc>
        <w:tc>
          <w:tcPr>
            <w:tcW w:w="2761" w:type="dxa"/>
            <w:tcBorders>
              <w:top w:val="single" w:sz="4" w:space="0" w:color="auto"/>
              <w:left w:val="single" w:sz="4" w:space="0" w:color="auto"/>
              <w:bottom w:val="nil"/>
              <w:right w:val="single" w:sz="4" w:space="0" w:color="auto"/>
            </w:tcBorders>
            <w:vAlign w:val="center"/>
          </w:tcPr>
          <w:p w14:paraId="420094BB" w14:textId="77777777" w:rsidR="005F2EA1" w:rsidRPr="001E32DC" w:rsidRDefault="005F2EA1" w:rsidP="005F2EA1">
            <w:pPr>
              <w:pStyle w:val="TAC"/>
              <w:rPr>
                <w:rFonts w:eastAsia="DengXian"/>
                <w:lang w:val="en-US" w:eastAsia="zh-CN"/>
              </w:rPr>
            </w:pPr>
            <w:r w:rsidRPr="001E32DC">
              <w:rPr>
                <w:rFonts w:eastAsia="DengXian"/>
                <w:szCs w:val="22"/>
                <w:lang w:val="en-US" w:eastAsia="zh-CN"/>
              </w:rPr>
              <w:t>CA_n41A-n71A</w:t>
            </w:r>
          </w:p>
          <w:p w14:paraId="2B569217" w14:textId="77777777" w:rsidR="005F2EA1" w:rsidRPr="001E32DC" w:rsidRDefault="005F2EA1" w:rsidP="005F2EA1">
            <w:pPr>
              <w:pStyle w:val="TAC"/>
              <w:rPr>
                <w:rFonts w:eastAsia="DengXian"/>
                <w:szCs w:val="22"/>
                <w:lang w:val="en-US" w:eastAsia="zh-CN"/>
              </w:rPr>
            </w:pPr>
            <w:r w:rsidRPr="001E32DC">
              <w:rPr>
                <w:rFonts w:eastAsia="DengXian"/>
                <w:szCs w:val="22"/>
                <w:lang w:val="en-US" w:eastAsia="zh-CN"/>
              </w:rPr>
              <w:t>CA_n41A-n77A</w:t>
            </w:r>
          </w:p>
          <w:p w14:paraId="332F5320" w14:textId="77777777" w:rsidR="005F2EA1" w:rsidRPr="001E32DC" w:rsidRDefault="005F2EA1" w:rsidP="005F2EA1">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994B324"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A92E9E"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D6E224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F2EA1" w14:paraId="74F6B175" w14:textId="77777777" w:rsidTr="00BD028F">
        <w:trPr>
          <w:trHeight w:val="29"/>
        </w:trPr>
        <w:tc>
          <w:tcPr>
            <w:tcW w:w="2740" w:type="dxa"/>
            <w:tcBorders>
              <w:top w:val="nil"/>
              <w:left w:val="single" w:sz="4" w:space="0" w:color="auto"/>
              <w:bottom w:val="nil"/>
              <w:right w:val="single" w:sz="4" w:space="0" w:color="auto"/>
            </w:tcBorders>
            <w:vAlign w:val="center"/>
          </w:tcPr>
          <w:p w14:paraId="3316C221"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B224CE0" w14:textId="77777777" w:rsidR="005F2EA1" w:rsidRPr="001E32DC" w:rsidRDefault="005F2EA1" w:rsidP="005F2EA1">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EBDB88"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C51C60D"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827ABC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CB4D95E" w14:textId="77777777" w:rsidTr="00BD028F">
        <w:trPr>
          <w:trHeight w:val="29"/>
        </w:trPr>
        <w:tc>
          <w:tcPr>
            <w:tcW w:w="2740" w:type="dxa"/>
            <w:tcBorders>
              <w:top w:val="nil"/>
              <w:left w:val="single" w:sz="4" w:space="0" w:color="auto"/>
              <w:bottom w:val="nil"/>
              <w:right w:val="single" w:sz="4" w:space="0" w:color="auto"/>
            </w:tcBorders>
            <w:vAlign w:val="center"/>
          </w:tcPr>
          <w:p w14:paraId="3702DB7A" w14:textId="77777777" w:rsidR="005F2EA1" w:rsidRPr="001E32DC" w:rsidRDefault="005F2EA1" w:rsidP="005F2EA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03AAA879" w14:textId="77777777" w:rsidR="005F2EA1" w:rsidRPr="001E32DC" w:rsidRDefault="005F2EA1" w:rsidP="005F2EA1">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0DD291"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E53EFC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52161E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F0F2298" w14:textId="77777777" w:rsidTr="00BD028F">
        <w:trPr>
          <w:trHeight w:val="29"/>
        </w:trPr>
        <w:tc>
          <w:tcPr>
            <w:tcW w:w="2740" w:type="dxa"/>
            <w:tcBorders>
              <w:top w:val="nil"/>
              <w:left w:val="single" w:sz="4" w:space="0" w:color="auto"/>
              <w:bottom w:val="nil"/>
              <w:right w:val="single" w:sz="4" w:space="0" w:color="auto"/>
            </w:tcBorders>
            <w:vAlign w:val="center"/>
          </w:tcPr>
          <w:p w14:paraId="2103C2D1"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8559356" w14:textId="77777777" w:rsidR="005F2EA1" w:rsidRPr="001E32DC" w:rsidRDefault="005F2EA1" w:rsidP="005F2EA1">
            <w:pPr>
              <w:pStyle w:val="TAC"/>
              <w:rPr>
                <w:rFonts w:eastAsia="DengXian"/>
                <w:lang w:val="en-US" w:eastAsia="zh-CN"/>
              </w:rPr>
            </w:pPr>
            <w:r w:rsidRPr="001E32DC">
              <w:rPr>
                <w:rFonts w:eastAsia="DengXian"/>
                <w:szCs w:val="22"/>
                <w:lang w:val="en-US" w:eastAsia="zh-CN"/>
              </w:rPr>
              <w:t>CA_n41A-n71A</w:t>
            </w:r>
          </w:p>
          <w:p w14:paraId="760201B0" w14:textId="77777777" w:rsidR="005F2EA1" w:rsidRPr="001E32DC" w:rsidRDefault="005F2EA1" w:rsidP="005F2EA1">
            <w:pPr>
              <w:pStyle w:val="TAC"/>
              <w:rPr>
                <w:rFonts w:eastAsia="DengXian"/>
                <w:szCs w:val="22"/>
                <w:lang w:val="en-US" w:eastAsia="zh-CN"/>
              </w:rPr>
            </w:pPr>
            <w:r w:rsidRPr="001E32DC">
              <w:rPr>
                <w:rFonts w:eastAsia="DengXian"/>
                <w:szCs w:val="22"/>
                <w:lang w:val="en-US" w:eastAsia="zh-CN"/>
              </w:rPr>
              <w:t>CA_n41A-n77A</w:t>
            </w:r>
          </w:p>
          <w:p w14:paraId="4607A6A9" w14:textId="77777777" w:rsidR="005F2EA1" w:rsidRPr="001E32DC" w:rsidRDefault="005F2EA1" w:rsidP="005F2EA1">
            <w:pPr>
              <w:pStyle w:val="TAC"/>
              <w:rPr>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E9186A0"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E66AD0" w14:textId="77777777" w:rsidR="005F2EA1" w:rsidRPr="001E32DC" w:rsidRDefault="005F2EA1" w:rsidP="005F2EA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59C7A5D" w14:textId="77777777" w:rsidR="005F2EA1" w:rsidRPr="001E32DC" w:rsidRDefault="005F2EA1" w:rsidP="005F2EA1">
            <w:pPr>
              <w:pStyle w:val="TAC"/>
              <w:rPr>
                <w:szCs w:val="22"/>
                <w:lang w:val="en-US" w:eastAsia="zh-CN"/>
              </w:rPr>
            </w:pPr>
            <w:r>
              <w:rPr>
                <w:szCs w:val="22"/>
                <w:lang w:val="en-US" w:eastAsia="zh-CN"/>
              </w:rPr>
              <w:t>4 and 5</w:t>
            </w:r>
          </w:p>
        </w:tc>
      </w:tr>
      <w:tr w:rsidR="005F2EA1" w14:paraId="2B68893D" w14:textId="77777777" w:rsidTr="00BD028F">
        <w:trPr>
          <w:trHeight w:val="29"/>
        </w:trPr>
        <w:tc>
          <w:tcPr>
            <w:tcW w:w="2740" w:type="dxa"/>
            <w:tcBorders>
              <w:top w:val="nil"/>
              <w:left w:val="single" w:sz="4" w:space="0" w:color="auto"/>
              <w:bottom w:val="nil"/>
              <w:right w:val="single" w:sz="4" w:space="0" w:color="auto"/>
            </w:tcBorders>
            <w:vAlign w:val="center"/>
          </w:tcPr>
          <w:p w14:paraId="42AEEEC5"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4C0AD555"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6E895" w14:textId="77777777" w:rsidR="005F2EA1" w:rsidRPr="001E32DC" w:rsidRDefault="005F2EA1" w:rsidP="005F2EA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C3579A3"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A88566F" w14:textId="77777777" w:rsidR="005F2EA1" w:rsidRPr="001E32DC" w:rsidRDefault="005F2EA1" w:rsidP="005F2EA1">
            <w:pPr>
              <w:pStyle w:val="TAC"/>
              <w:rPr>
                <w:szCs w:val="22"/>
                <w:lang w:val="en-US" w:eastAsia="zh-CN"/>
              </w:rPr>
            </w:pPr>
          </w:p>
        </w:tc>
      </w:tr>
      <w:tr w:rsidR="005F2EA1" w14:paraId="3C38F13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465A361"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399F40" w14:textId="77777777" w:rsidR="005F2EA1" w:rsidRPr="001E32DC" w:rsidRDefault="005F2EA1" w:rsidP="005F2EA1">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9F1A03"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B5D509"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BBA7C21" w14:textId="77777777" w:rsidR="005F2EA1" w:rsidRPr="001E32DC" w:rsidRDefault="005F2EA1" w:rsidP="005F2EA1">
            <w:pPr>
              <w:pStyle w:val="TAC"/>
              <w:rPr>
                <w:szCs w:val="22"/>
                <w:lang w:val="en-US" w:eastAsia="zh-CN"/>
              </w:rPr>
            </w:pPr>
          </w:p>
        </w:tc>
      </w:tr>
      <w:tr w:rsidR="005F2EA1" w14:paraId="69222E47" w14:textId="77777777" w:rsidTr="00BD028F">
        <w:trPr>
          <w:trHeight w:val="29"/>
        </w:trPr>
        <w:tc>
          <w:tcPr>
            <w:tcW w:w="2740" w:type="dxa"/>
            <w:tcBorders>
              <w:top w:val="nil"/>
              <w:left w:val="single" w:sz="4" w:space="0" w:color="auto"/>
              <w:bottom w:val="nil"/>
              <w:right w:val="single" w:sz="4" w:space="0" w:color="auto"/>
            </w:tcBorders>
            <w:vAlign w:val="center"/>
          </w:tcPr>
          <w:p w14:paraId="6F8B25FE" w14:textId="77777777" w:rsidR="005F2EA1" w:rsidRPr="001E32DC" w:rsidRDefault="005F2EA1" w:rsidP="005F2EA1">
            <w:pPr>
              <w:pStyle w:val="TAC"/>
              <w:rPr>
                <w:rFonts w:eastAsia="SimSun"/>
                <w:szCs w:val="18"/>
                <w:lang w:val="en-US"/>
              </w:rPr>
            </w:pPr>
            <w:r w:rsidRPr="001E32DC">
              <w:rPr>
                <w:rFonts w:eastAsia="SimSun"/>
                <w:lang w:val="en-US"/>
              </w:rPr>
              <w:t>CA_n41(2A)-n71A-n77A</w:t>
            </w:r>
          </w:p>
        </w:tc>
        <w:tc>
          <w:tcPr>
            <w:tcW w:w="2761" w:type="dxa"/>
            <w:tcBorders>
              <w:top w:val="nil"/>
              <w:left w:val="single" w:sz="4" w:space="0" w:color="auto"/>
              <w:bottom w:val="nil"/>
              <w:right w:val="single" w:sz="4" w:space="0" w:color="auto"/>
            </w:tcBorders>
            <w:vAlign w:val="center"/>
          </w:tcPr>
          <w:p w14:paraId="483D7F01" w14:textId="77777777" w:rsidR="005F2EA1" w:rsidRPr="001E32DC" w:rsidRDefault="005F2EA1" w:rsidP="005F2EA1">
            <w:pPr>
              <w:pStyle w:val="TAC"/>
              <w:rPr>
                <w:rFonts w:eastAsia="SimSun"/>
                <w:lang w:val="en-US"/>
              </w:rPr>
            </w:pPr>
            <w:r w:rsidRPr="001E32DC">
              <w:rPr>
                <w:rFonts w:eastAsia="SimSun"/>
                <w:lang w:val="en-US"/>
              </w:rPr>
              <w:t>CA_n41A-n71A</w:t>
            </w:r>
          </w:p>
          <w:p w14:paraId="7A3E1B68" w14:textId="77777777" w:rsidR="005F2EA1" w:rsidRPr="001E32DC" w:rsidRDefault="005F2EA1" w:rsidP="005F2EA1">
            <w:pPr>
              <w:pStyle w:val="TAC"/>
              <w:rPr>
                <w:rFonts w:eastAsia="SimSun"/>
                <w:lang w:val="en-US"/>
              </w:rPr>
            </w:pPr>
            <w:r w:rsidRPr="001E32DC">
              <w:rPr>
                <w:rFonts w:eastAsia="SimSun"/>
                <w:lang w:val="en-US"/>
              </w:rPr>
              <w:t>CA_n41A-n77A</w:t>
            </w:r>
          </w:p>
          <w:p w14:paraId="3BAE6103" w14:textId="77777777" w:rsidR="005F2EA1" w:rsidRPr="001E32DC" w:rsidRDefault="005F2EA1" w:rsidP="005F2EA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BCC9039"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1C5B64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8" w:type="dxa"/>
            <w:tcBorders>
              <w:top w:val="nil"/>
              <w:left w:val="single" w:sz="4" w:space="0" w:color="auto"/>
              <w:bottom w:val="nil"/>
              <w:right w:val="single" w:sz="4" w:space="0" w:color="auto"/>
            </w:tcBorders>
            <w:vAlign w:val="center"/>
          </w:tcPr>
          <w:p w14:paraId="78EE4D8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F2EA1" w14:paraId="24BC15D3" w14:textId="77777777" w:rsidTr="00BD028F">
        <w:trPr>
          <w:trHeight w:val="29"/>
        </w:trPr>
        <w:tc>
          <w:tcPr>
            <w:tcW w:w="2740" w:type="dxa"/>
            <w:tcBorders>
              <w:top w:val="nil"/>
              <w:left w:val="single" w:sz="4" w:space="0" w:color="auto"/>
              <w:bottom w:val="nil"/>
              <w:right w:val="single" w:sz="4" w:space="0" w:color="auto"/>
            </w:tcBorders>
            <w:vAlign w:val="center"/>
          </w:tcPr>
          <w:p w14:paraId="5F5656FF"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E54627C" w14:textId="77777777" w:rsidR="005F2EA1" w:rsidRPr="001E32DC" w:rsidRDefault="005F2EA1" w:rsidP="005F2EA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52ED76"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66CAD7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5247BA1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2F98767" w14:textId="77777777" w:rsidTr="00BD028F">
        <w:trPr>
          <w:trHeight w:val="29"/>
        </w:trPr>
        <w:tc>
          <w:tcPr>
            <w:tcW w:w="2740" w:type="dxa"/>
            <w:tcBorders>
              <w:top w:val="nil"/>
              <w:left w:val="single" w:sz="4" w:space="0" w:color="auto"/>
              <w:bottom w:val="nil"/>
              <w:right w:val="single" w:sz="4" w:space="0" w:color="auto"/>
            </w:tcBorders>
            <w:vAlign w:val="center"/>
          </w:tcPr>
          <w:p w14:paraId="5E9DFBF8"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6DD83B66" w14:textId="77777777" w:rsidR="005F2EA1" w:rsidRPr="001E32DC" w:rsidRDefault="005F2EA1" w:rsidP="005F2EA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B9DE3"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94BB4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E0390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9A4C438" w14:textId="77777777" w:rsidTr="00BD028F">
        <w:trPr>
          <w:trHeight w:val="29"/>
        </w:trPr>
        <w:tc>
          <w:tcPr>
            <w:tcW w:w="2740" w:type="dxa"/>
            <w:tcBorders>
              <w:top w:val="nil"/>
              <w:left w:val="single" w:sz="4" w:space="0" w:color="auto"/>
              <w:bottom w:val="nil"/>
              <w:right w:val="single" w:sz="4" w:space="0" w:color="auto"/>
            </w:tcBorders>
            <w:vAlign w:val="center"/>
          </w:tcPr>
          <w:p w14:paraId="19CC78E6"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446DA68" w14:textId="77777777" w:rsidR="005F2EA1" w:rsidRPr="001E32DC" w:rsidRDefault="005F2EA1" w:rsidP="005F2EA1">
            <w:pPr>
              <w:pStyle w:val="TAC"/>
              <w:rPr>
                <w:lang w:val="en-US"/>
              </w:rPr>
            </w:pPr>
            <w:r w:rsidRPr="001E32DC">
              <w:rPr>
                <w:lang w:val="en-US"/>
              </w:rPr>
              <w:t>CA_n41A-n71A</w:t>
            </w:r>
          </w:p>
          <w:p w14:paraId="3D35B33B" w14:textId="77777777" w:rsidR="005F2EA1" w:rsidRPr="001E32DC" w:rsidRDefault="005F2EA1" w:rsidP="005F2EA1">
            <w:pPr>
              <w:pStyle w:val="TAC"/>
              <w:rPr>
                <w:lang w:val="en-US"/>
              </w:rPr>
            </w:pPr>
            <w:r w:rsidRPr="001E32DC">
              <w:rPr>
                <w:lang w:val="en-US"/>
              </w:rPr>
              <w:t>CA_n41A-n77A</w:t>
            </w:r>
          </w:p>
          <w:p w14:paraId="5029A40B" w14:textId="77777777" w:rsidR="005F2EA1" w:rsidRPr="001E32DC" w:rsidRDefault="005F2EA1" w:rsidP="005F2EA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8870A04"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983B5C"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2E29EE39" w14:textId="77777777" w:rsidR="005F2EA1" w:rsidRPr="001E32DC" w:rsidRDefault="005F2EA1" w:rsidP="005F2EA1">
            <w:pPr>
              <w:pStyle w:val="TAC"/>
              <w:rPr>
                <w:szCs w:val="22"/>
                <w:lang w:val="en-US" w:eastAsia="zh-CN"/>
              </w:rPr>
            </w:pPr>
            <w:r>
              <w:rPr>
                <w:szCs w:val="22"/>
                <w:lang w:val="en-US" w:eastAsia="zh-CN"/>
              </w:rPr>
              <w:t>4 and 5</w:t>
            </w:r>
          </w:p>
        </w:tc>
      </w:tr>
      <w:tr w:rsidR="005F2EA1" w14:paraId="731551C2" w14:textId="77777777" w:rsidTr="00BD028F">
        <w:trPr>
          <w:trHeight w:val="29"/>
        </w:trPr>
        <w:tc>
          <w:tcPr>
            <w:tcW w:w="2740" w:type="dxa"/>
            <w:tcBorders>
              <w:top w:val="nil"/>
              <w:left w:val="single" w:sz="4" w:space="0" w:color="auto"/>
              <w:bottom w:val="nil"/>
              <w:right w:val="single" w:sz="4" w:space="0" w:color="auto"/>
            </w:tcBorders>
            <w:vAlign w:val="center"/>
          </w:tcPr>
          <w:p w14:paraId="61086512"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1A1A3D61"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B183E8" w14:textId="77777777" w:rsidR="005F2EA1" w:rsidRPr="001E32DC" w:rsidRDefault="005F2EA1" w:rsidP="005F2EA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41E5B08"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B973691" w14:textId="77777777" w:rsidR="005F2EA1" w:rsidRPr="001E32DC" w:rsidRDefault="005F2EA1" w:rsidP="005F2EA1">
            <w:pPr>
              <w:pStyle w:val="TAC"/>
              <w:rPr>
                <w:szCs w:val="22"/>
                <w:lang w:val="en-US" w:eastAsia="zh-CN"/>
              </w:rPr>
            </w:pPr>
          </w:p>
        </w:tc>
      </w:tr>
      <w:tr w:rsidR="005F2EA1" w14:paraId="13F20EE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3EE6DB3"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CF326FF"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BDC9A"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BAE33A"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4ABF565" w14:textId="77777777" w:rsidR="005F2EA1" w:rsidRPr="001E32DC" w:rsidRDefault="005F2EA1" w:rsidP="005F2EA1">
            <w:pPr>
              <w:pStyle w:val="TAC"/>
              <w:rPr>
                <w:szCs w:val="22"/>
                <w:lang w:val="en-US" w:eastAsia="zh-CN"/>
              </w:rPr>
            </w:pPr>
          </w:p>
        </w:tc>
      </w:tr>
      <w:tr w:rsidR="005F2EA1" w14:paraId="5EE96E8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832FE13" w14:textId="77777777" w:rsidR="005F2EA1" w:rsidRPr="001E32DC" w:rsidRDefault="005F2EA1" w:rsidP="005F2EA1">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6749FB49"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3A1E4D"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CA93055"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1B02E36" w14:textId="77777777" w:rsidR="005F2EA1" w:rsidRPr="001E32DC" w:rsidRDefault="005F2EA1" w:rsidP="005F2EA1">
            <w:pPr>
              <w:pStyle w:val="TAC"/>
              <w:rPr>
                <w:szCs w:val="22"/>
                <w:lang w:val="en-US" w:eastAsia="zh-CN"/>
              </w:rPr>
            </w:pPr>
            <w:r>
              <w:rPr>
                <w:szCs w:val="22"/>
                <w:lang w:val="en-US" w:eastAsia="zh-CN"/>
              </w:rPr>
              <w:t>4 and 5</w:t>
            </w:r>
          </w:p>
        </w:tc>
      </w:tr>
      <w:tr w:rsidR="005F2EA1" w14:paraId="11CA034F" w14:textId="77777777" w:rsidTr="00BD028F">
        <w:trPr>
          <w:trHeight w:val="29"/>
        </w:trPr>
        <w:tc>
          <w:tcPr>
            <w:tcW w:w="2740" w:type="dxa"/>
            <w:tcBorders>
              <w:top w:val="nil"/>
              <w:left w:val="single" w:sz="4" w:space="0" w:color="auto"/>
              <w:bottom w:val="nil"/>
              <w:right w:val="single" w:sz="4" w:space="0" w:color="auto"/>
            </w:tcBorders>
            <w:vAlign w:val="center"/>
          </w:tcPr>
          <w:p w14:paraId="3C416777"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42B22D6"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44714" w14:textId="77777777" w:rsidR="005F2EA1" w:rsidRPr="001E32DC" w:rsidRDefault="005F2EA1" w:rsidP="005F2EA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187B437"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E1975D3" w14:textId="77777777" w:rsidR="005F2EA1" w:rsidRPr="001E32DC" w:rsidRDefault="005F2EA1" w:rsidP="005F2EA1">
            <w:pPr>
              <w:pStyle w:val="TAC"/>
              <w:rPr>
                <w:szCs w:val="22"/>
                <w:lang w:val="en-US" w:eastAsia="zh-CN"/>
              </w:rPr>
            </w:pPr>
          </w:p>
        </w:tc>
      </w:tr>
      <w:tr w:rsidR="005F2EA1" w14:paraId="739D83A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DEDB782"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3A5A67A"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F095A0"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A8E5FB"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68B9344" w14:textId="77777777" w:rsidR="005F2EA1" w:rsidRPr="001E32DC" w:rsidRDefault="005F2EA1" w:rsidP="005F2EA1">
            <w:pPr>
              <w:pStyle w:val="TAC"/>
              <w:rPr>
                <w:szCs w:val="22"/>
                <w:lang w:val="en-US" w:eastAsia="zh-CN"/>
              </w:rPr>
            </w:pPr>
          </w:p>
        </w:tc>
      </w:tr>
      <w:tr w:rsidR="005F2EA1" w14:paraId="7A7E6449" w14:textId="77777777" w:rsidTr="00BD028F">
        <w:trPr>
          <w:trHeight w:val="29"/>
        </w:trPr>
        <w:tc>
          <w:tcPr>
            <w:tcW w:w="2740" w:type="dxa"/>
            <w:tcBorders>
              <w:top w:val="nil"/>
              <w:left w:val="single" w:sz="4" w:space="0" w:color="auto"/>
              <w:bottom w:val="nil"/>
              <w:right w:val="single" w:sz="4" w:space="0" w:color="auto"/>
            </w:tcBorders>
            <w:vAlign w:val="center"/>
          </w:tcPr>
          <w:p w14:paraId="7CD153DE" w14:textId="77777777" w:rsidR="005F2EA1" w:rsidRPr="001E32DC" w:rsidRDefault="005F2EA1" w:rsidP="005F2EA1">
            <w:pPr>
              <w:pStyle w:val="TAC"/>
              <w:rPr>
                <w:rFonts w:eastAsia="SimSun"/>
                <w:szCs w:val="18"/>
                <w:lang w:val="en-US"/>
              </w:rPr>
            </w:pPr>
            <w:r w:rsidRPr="001E32DC">
              <w:rPr>
                <w:rFonts w:eastAsia="SimSun"/>
                <w:lang w:val="en-US"/>
              </w:rPr>
              <w:t>CA_n41C-n71A-n77A</w:t>
            </w:r>
          </w:p>
        </w:tc>
        <w:tc>
          <w:tcPr>
            <w:tcW w:w="2761" w:type="dxa"/>
            <w:tcBorders>
              <w:top w:val="nil"/>
              <w:left w:val="single" w:sz="4" w:space="0" w:color="auto"/>
              <w:bottom w:val="nil"/>
              <w:right w:val="single" w:sz="4" w:space="0" w:color="auto"/>
            </w:tcBorders>
            <w:vAlign w:val="center"/>
          </w:tcPr>
          <w:p w14:paraId="058B6B8E" w14:textId="77777777" w:rsidR="005F2EA1" w:rsidRPr="001E32DC" w:rsidRDefault="005F2EA1" w:rsidP="005F2EA1">
            <w:pPr>
              <w:pStyle w:val="TAC"/>
              <w:rPr>
                <w:rFonts w:eastAsia="SimSun"/>
                <w:lang w:val="en-US"/>
              </w:rPr>
            </w:pPr>
            <w:r w:rsidRPr="001E32DC">
              <w:rPr>
                <w:rFonts w:eastAsia="SimSun"/>
                <w:lang w:val="en-US"/>
              </w:rPr>
              <w:t>CA_41C</w:t>
            </w:r>
          </w:p>
          <w:p w14:paraId="50A9DC75" w14:textId="77777777" w:rsidR="005F2EA1" w:rsidRPr="001E32DC" w:rsidRDefault="005F2EA1" w:rsidP="005F2EA1">
            <w:pPr>
              <w:pStyle w:val="TAC"/>
              <w:rPr>
                <w:rFonts w:eastAsia="SimSun"/>
                <w:lang w:val="en-US"/>
              </w:rPr>
            </w:pPr>
            <w:r w:rsidRPr="001E32DC">
              <w:rPr>
                <w:rFonts w:eastAsia="SimSun"/>
                <w:lang w:val="en-US"/>
              </w:rPr>
              <w:t>CA_n41A-n71A</w:t>
            </w:r>
          </w:p>
          <w:p w14:paraId="1F7B6559" w14:textId="77777777" w:rsidR="005F2EA1" w:rsidRPr="001E32DC" w:rsidRDefault="005F2EA1" w:rsidP="005F2EA1">
            <w:pPr>
              <w:pStyle w:val="TAC"/>
              <w:rPr>
                <w:rFonts w:eastAsia="SimSun"/>
                <w:lang w:val="en-US"/>
              </w:rPr>
            </w:pPr>
            <w:r w:rsidRPr="001E32DC">
              <w:rPr>
                <w:rFonts w:eastAsia="SimSun"/>
                <w:lang w:val="en-US"/>
              </w:rPr>
              <w:t>CA_n41A-n77A</w:t>
            </w:r>
          </w:p>
          <w:p w14:paraId="5BEBCFF0" w14:textId="77777777" w:rsidR="005F2EA1" w:rsidRPr="001E32DC" w:rsidRDefault="005F2EA1" w:rsidP="005F2EA1">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0950468"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FD6B191"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8" w:type="dxa"/>
            <w:tcBorders>
              <w:top w:val="nil"/>
              <w:left w:val="single" w:sz="4" w:space="0" w:color="auto"/>
              <w:bottom w:val="nil"/>
              <w:right w:val="single" w:sz="4" w:space="0" w:color="auto"/>
            </w:tcBorders>
            <w:vAlign w:val="center"/>
          </w:tcPr>
          <w:p w14:paraId="1A66F2D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5F2EA1" w14:paraId="7CDAB8FE" w14:textId="77777777" w:rsidTr="00BD028F">
        <w:trPr>
          <w:trHeight w:val="29"/>
        </w:trPr>
        <w:tc>
          <w:tcPr>
            <w:tcW w:w="2740" w:type="dxa"/>
            <w:tcBorders>
              <w:top w:val="nil"/>
              <w:left w:val="single" w:sz="4" w:space="0" w:color="auto"/>
              <w:bottom w:val="nil"/>
              <w:right w:val="single" w:sz="4" w:space="0" w:color="auto"/>
            </w:tcBorders>
            <w:vAlign w:val="center"/>
          </w:tcPr>
          <w:p w14:paraId="5DDA4A57"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1A62D555" w14:textId="77777777" w:rsidR="005F2EA1" w:rsidRPr="001E32DC" w:rsidRDefault="005F2EA1" w:rsidP="005F2EA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9EDCAB"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5846E3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548491D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15530D7" w14:textId="77777777" w:rsidTr="00BD028F">
        <w:trPr>
          <w:trHeight w:val="29"/>
        </w:trPr>
        <w:tc>
          <w:tcPr>
            <w:tcW w:w="2740" w:type="dxa"/>
            <w:tcBorders>
              <w:top w:val="nil"/>
              <w:left w:val="single" w:sz="4" w:space="0" w:color="auto"/>
              <w:bottom w:val="nil"/>
              <w:right w:val="single" w:sz="4" w:space="0" w:color="auto"/>
            </w:tcBorders>
            <w:vAlign w:val="center"/>
          </w:tcPr>
          <w:p w14:paraId="6DF7DFB5" w14:textId="77777777" w:rsidR="005F2EA1" w:rsidRPr="001E32DC" w:rsidRDefault="005F2EA1" w:rsidP="005F2EA1">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594E1146" w14:textId="77777777" w:rsidR="005F2EA1" w:rsidRPr="001E32DC" w:rsidRDefault="005F2EA1" w:rsidP="005F2EA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98146"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E121E9"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FDECC6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E1EF160" w14:textId="77777777" w:rsidTr="00BD028F">
        <w:trPr>
          <w:trHeight w:val="29"/>
        </w:trPr>
        <w:tc>
          <w:tcPr>
            <w:tcW w:w="2740" w:type="dxa"/>
            <w:tcBorders>
              <w:top w:val="nil"/>
              <w:left w:val="single" w:sz="4" w:space="0" w:color="auto"/>
              <w:bottom w:val="nil"/>
              <w:right w:val="single" w:sz="4" w:space="0" w:color="auto"/>
            </w:tcBorders>
            <w:vAlign w:val="center"/>
          </w:tcPr>
          <w:p w14:paraId="2C3F6746"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769A0A1" w14:textId="77777777" w:rsidR="005F2EA1" w:rsidRPr="001E32DC" w:rsidRDefault="005F2EA1" w:rsidP="005F2EA1">
            <w:pPr>
              <w:pStyle w:val="TAC"/>
              <w:rPr>
                <w:lang w:val="en-US"/>
              </w:rPr>
            </w:pPr>
            <w:r w:rsidRPr="001E32DC">
              <w:rPr>
                <w:lang w:val="en-US"/>
              </w:rPr>
              <w:t>CA_41C</w:t>
            </w:r>
          </w:p>
          <w:p w14:paraId="4A43FCCE" w14:textId="77777777" w:rsidR="005F2EA1" w:rsidRPr="001E32DC" w:rsidRDefault="005F2EA1" w:rsidP="005F2EA1">
            <w:pPr>
              <w:pStyle w:val="TAC"/>
              <w:rPr>
                <w:lang w:val="en-US"/>
              </w:rPr>
            </w:pPr>
            <w:r w:rsidRPr="001E32DC">
              <w:rPr>
                <w:lang w:val="en-US"/>
              </w:rPr>
              <w:t>CA_n41A-n71A</w:t>
            </w:r>
          </w:p>
          <w:p w14:paraId="2D464D25" w14:textId="77777777" w:rsidR="005F2EA1" w:rsidRPr="001E32DC" w:rsidRDefault="005F2EA1" w:rsidP="005F2EA1">
            <w:pPr>
              <w:pStyle w:val="TAC"/>
              <w:rPr>
                <w:lang w:val="en-US"/>
              </w:rPr>
            </w:pPr>
            <w:r w:rsidRPr="001E32DC">
              <w:rPr>
                <w:lang w:val="en-US"/>
              </w:rPr>
              <w:t>CA_n41A-n77A</w:t>
            </w:r>
          </w:p>
          <w:p w14:paraId="7D0A43E7" w14:textId="77777777" w:rsidR="005F2EA1" w:rsidRPr="001E32DC" w:rsidRDefault="005F2EA1" w:rsidP="005F2EA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DDBEF5B"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7A220B" w14:textId="77777777" w:rsidR="005F2EA1" w:rsidRPr="001E32DC" w:rsidRDefault="005F2EA1" w:rsidP="005F2EA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D78CB5F" w14:textId="77777777" w:rsidR="005F2EA1" w:rsidRPr="001E32DC" w:rsidRDefault="005F2EA1" w:rsidP="005F2EA1">
            <w:pPr>
              <w:pStyle w:val="TAC"/>
              <w:rPr>
                <w:szCs w:val="22"/>
                <w:lang w:val="en-US" w:eastAsia="zh-CN"/>
              </w:rPr>
            </w:pPr>
            <w:r>
              <w:rPr>
                <w:szCs w:val="22"/>
                <w:lang w:val="en-US" w:eastAsia="zh-CN"/>
              </w:rPr>
              <w:t>4 and 5</w:t>
            </w:r>
          </w:p>
        </w:tc>
      </w:tr>
      <w:tr w:rsidR="005F2EA1" w14:paraId="70EE6499" w14:textId="77777777" w:rsidTr="00BD028F">
        <w:trPr>
          <w:trHeight w:val="29"/>
        </w:trPr>
        <w:tc>
          <w:tcPr>
            <w:tcW w:w="2740" w:type="dxa"/>
            <w:tcBorders>
              <w:top w:val="nil"/>
              <w:left w:val="single" w:sz="4" w:space="0" w:color="auto"/>
              <w:bottom w:val="nil"/>
              <w:right w:val="single" w:sz="4" w:space="0" w:color="auto"/>
            </w:tcBorders>
            <w:vAlign w:val="center"/>
          </w:tcPr>
          <w:p w14:paraId="141EBF14"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7A951583"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74C15" w14:textId="77777777" w:rsidR="005F2EA1" w:rsidRPr="001E32DC" w:rsidRDefault="005F2EA1" w:rsidP="005F2EA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9DEA775"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DCB0792" w14:textId="77777777" w:rsidR="005F2EA1" w:rsidRPr="001E32DC" w:rsidRDefault="005F2EA1" w:rsidP="005F2EA1">
            <w:pPr>
              <w:pStyle w:val="TAC"/>
              <w:rPr>
                <w:szCs w:val="22"/>
                <w:lang w:val="en-US" w:eastAsia="zh-CN"/>
              </w:rPr>
            </w:pPr>
          </w:p>
        </w:tc>
      </w:tr>
      <w:tr w:rsidR="005F2EA1" w14:paraId="540684D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4962577"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F27FEA8"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611DE5"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C489C6"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02E63186" w14:textId="77777777" w:rsidR="005F2EA1" w:rsidRPr="001E32DC" w:rsidRDefault="005F2EA1" w:rsidP="005F2EA1">
            <w:pPr>
              <w:pStyle w:val="TAC"/>
              <w:rPr>
                <w:szCs w:val="22"/>
                <w:lang w:val="en-US" w:eastAsia="zh-CN"/>
              </w:rPr>
            </w:pPr>
          </w:p>
        </w:tc>
      </w:tr>
      <w:tr w:rsidR="005F2EA1" w14:paraId="4A89792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9224D67" w14:textId="77777777" w:rsidR="005F2EA1" w:rsidRPr="001E32DC" w:rsidRDefault="005F2EA1" w:rsidP="005F2EA1">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4001C1E" w14:textId="77777777" w:rsidR="005F2EA1" w:rsidRPr="001E32DC" w:rsidRDefault="005F2EA1" w:rsidP="005F2EA1">
            <w:pPr>
              <w:pStyle w:val="TAC"/>
              <w:rPr>
                <w:lang w:val="en-US"/>
              </w:rPr>
            </w:pPr>
            <w:r w:rsidRPr="001E32DC">
              <w:rPr>
                <w:lang w:val="en-US"/>
              </w:rPr>
              <w:t>CA_41C</w:t>
            </w:r>
          </w:p>
          <w:p w14:paraId="2343917A" w14:textId="77777777" w:rsidR="005F2EA1" w:rsidRPr="001E32DC" w:rsidRDefault="005F2EA1" w:rsidP="005F2EA1">
            <w:pPr>
              <w:pStyle w:val="TAC"/>
              <w:rPr>
                <w:lang w:val="en-US"/>
              </w:rPr>
            </w:pPr>
            <w:r w:rsidRPr="001E32DC">
              <w:rPr>
                <w:lang w:val="en-US"/>
              </w:rPr>
              <w:t>CA_n41A-n71A</w:t>
            </w:r>
          </w:p>
          <w:p w14:paraId="7230C258" w14:textId="77777777" w:rsidR="005F2EA1" w:rsidRPr="001E32DC" w:rsidRDefault="005F2EA1" w:rsidP="005F2EA1">
            <w:pPr>
              <w:pStyle w:val="TAC"/>
              <w:rPr>
                <w:lang w:val="en-US"/>
              </w:rPr>
            </w:pPr>
            <w:r w:rsidRPr="001E32DC">
              <w:rPr>
                <w:lang w:val="en-US"/>
              </w:rPr>
              <w:t>CA_n41A-n77A</w:t>
            </w:r>
          </w:p>
          <w:p w14:paraId="539C9FAE" w14:textId="77777777" w:rsidR="005F2EA1" w:rsidRPr="001E32DC" w:rsidRDefault="005F2EA1" w:rsidP="005F2EA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AA6BDD6" w14:textId="77777777" w:rsidR="005F2EA1" w:rsidRPr="001E32DC" w:rsidRDefault="005F2EA1" w:rsidP="005F2EA1">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9CD9C9A" w14:textId="77777777" w:rsidR="005F2EA1" w:rsidRDefault="005F2EA1" w:rsidP="005F2EA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FFD7BF6" w14:textId="77777777" w:rsidR="005F2EA1" w:rsidRPr="001E32DC" w:rsidRDefault="005F2EA1" w:rsidP="005F2EA1">
            <w:pPr>
              <w:pStyle w:val="TAC"/>
              <w:rPr>
                <w:szCs w:val="22"/>
                <w:lang w:val="en-US" w:eastAsia="zh-CN"/>
              </w:rPr>
            </w:pPr>
            <w:r>
              <w:rPr>
                <w:szCs w:val="22"/>
                <w:lang w:val="en-US" w:eastAsia="zh-CN"/>
              </w:rPr>
              <w:t>4 and 5</w:t>
            </w:r>
          </w:p>
        </w:tc>
      </w:tr>
      <w:tr w:rsidR="005F2EA1" w14:paraId="0F53FA81" w14:textId="77777777" w:rsidTr="00BD028F">
        <w:trPr>
          <w:trHeight w:val="29"/>
        </w:trPr>
        <w:tc>
          <w:tcPr>
            <w:tcW w:w="2740" w:type="dxa"/>
            <w:tcBorders>
              <w:top w:val="nil"/>
              <w:left w:val="single" w:sz="4" w:space="0" w:color="auto"/>
              <w:bottom w:val="nil"/>
              <w:right w:val="single" w:sz="4" w:space="0" w:color="auto"/>
            </w:tcBorders>
            <w:vAlign w:val="center"/>
          </w:tcPr>
          <w:p w14:paraId="16FA1036"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124C93D4"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CFE5F0" w14:textId="77777777" w:rsidR="005F2EA1" w:rsidRPr="001E32DC" w:rsidRDefault="005F2EA1" w:rsidP="005F2EA1">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8B4EB53" w14:textId="77777777" w:rsidR="005F2EA1"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FB49F67" w14:textId="77777777" w:rsidR="005F2EA1" w:rsidRPr="001E32DC" w:rsidRDefault="005F2EA1" w:rsidP="005F2EA1">
            <w:pPr>
              <w:pStyle w:val="TAC"/>
              <w:rPr>
                <w:szCs w:val="22"/>
                <w:lang w:val="en-US" w:eastAsia="zh-CN"/>
              </w:rPr>
            </w:pPr>
          </w:p>
        </w:tc>
      </w:tr>
      <w:tr w:rsidR="005F2EA1" w14:paraId="7917B5D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3BDD04D"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3ECDE9B"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24C8D5" w14:textId="77777777" w:rsidR="005F2EA1" w:rsidRPr="001E32DC" w:rsidRDefault="005F2EA1" w:rsidP="005F2EA1">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B397C21" w14:textId="77777777" w:rsidR="005F2EA1" w:rsidRDefault="005F2EA1" w:rsidP="005F2EA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75BD56E" w14:textId="77777777" w:rsidR="005F2EA1" w:rsidRPr="001E32DC" w:rsidRDefault="005F2EA1" w:rsidP="005F2EA1">
            <w:pPr>
              <w:pStyle w:val="TAC"/>
              <w:rPr>
                <w:szCs w:val="22"/>
                <w:lang w:val="en-US" w:eastAsia="zh-CN"/>
              </w:rPr>
            </w:pPr>
          </w:p>
        </w:tc>
      </w:tr>
      <w:tr w:rsidR="005F2EA1" w14:paraId="36D3C82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DA749D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14:paraId="35C80C54"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68DC2D6"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778812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4FFA73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BE87A0" w14:textId="77777777" w:rsidR="005F2EA1" w:rsidRPr="001E32DC" w:rsidRDefault="005F2EA1" w:rsidP="005F2EA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4E65EA2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605A669" w14:textId="77777777" w:rsidTr="00BD028F">
        <w:trPr>
          <w:trHeight w:val="29"/>
        </w:trPr>
        <w:tc>
          <w:tcPr>
            <w:tcW w:w="2740" w:type="dxa"/>
            <w:tcBorders>
              <w:top w:val="nil"/>
              <w:left w:val="single" w:sz="4" w:space="0" w:color="auto"/>
              <w:bottom w:val="nil"/>
              <w:right w:val="single" w:sz="4" w:space="0" w:color="auto"/>
            </w:tcBorders>
            <w:vAlign w:val="center"/>
          </w:tcPr>
          <w:p w14:paraId="75B1998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5B3CA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32116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D2949B" w14:textId="77777777" w:rsidR="005F2EA1" w:rsidRPr="001E32DC" w:rsidRDefault="005F2EA1" w:rsidP="005F2EA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549BBF4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9BC174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1CDFD0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670211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B2A11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DDA9D23" w14:textId="77777777" w:rsidR="005F2EA1" w:rsidRPr="001E32DC" w:rsidRDefault="005F2EA1" w:rsidP="005F2EA1">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CB20F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AD4AD8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FD66C3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600351C0"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A641AAC" w14:textId="77777777" w:rsidR="005F2EA1" w:rsidRPr="001E32DC" w:rsidRDefault="005F2EA1" w:rsidP="005F2EA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D60363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F0CAE0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7D187C" w14:textId="77777777" w:rsidR="005F2EA1" w:rsidRPr="001E32DC" w:rsidRDefault="005F2EA1" w:rsidP="005F2EA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E21340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66C745A" w14:textId="77777777" w:rsidTr="00BD028F">
        <w:trPr>
          <w:trHeight w:val="29"/>
        </w:trPr>
        <w:tc>
          <w:tcPr>
            <w:tcW w:w="2740" w:type="dxa"/>
            <w:tcBorders>
              <w:top w:val="nil"/>
              <w:left w:val="single" w:sz="4" w:space="0" w:color="auto"/>
              <w:bottom w:val="nil"/>
              <w:right w:val="single" w:sz="4" w:space="0" w:color="auto"/>
            </w:tcBorders>
            <w:vAlign w:val="center"/>
          </w:tcPr>
          <w:p w14:paraId="3C110E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78298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DD9C9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9CD65EF" w14:textId="77777777" w:rsidR="005F2EA1" w:rsidRPr="001E32DC" w:rsidRDefault="005F2EA1" w:rsidP="005F2EA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37CC5F3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82A37F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9B8783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E88F7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D414E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32D1DC" w14:textId="77777777" w:rsidR="005F2EA1" w:rsidRPr="001E32DC" w:rsidRDefault="005F2EA1" w:rsidP="005F2EA1">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7A9CCF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C7DD2CD"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6B0E23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AE2D3F0"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9590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086BC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1AB6A2"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EDD57C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0486745" w14:textId="77777777" w:rsidTr="00BD028F">
        <w:trPr>
          <w:trHeight w:val="29"/>
        </w:trPr>
        <w:tc>
          <w:tcPr>
            <w:tcW w:w="2740" w:type="dxa"/>
            <w:tcBorders>
              <w:top w:val="nil"/>
              <w:left w:val="single" w:sz="4" w:space="0" w:color="auto"/>
              <w:bottom w:val="nil"/>
              <w:right w:val="single" w:sz="4" w:space="0" w:color="auto"/>
            </w:tcBorders>
            <w:vAlign w:val="center"/>
          </w:tcPr>
          <w:p w14:paraId="420CC40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C964A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26931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E6878A"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7EAA85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17C95E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4AEAA3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C4EC4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A83F2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D8B5DDC"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69C9E9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E6968C0"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3901F6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B1193C0"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C5E04B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E7C3C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4DDD2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92A7F7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619A29E" w14:textId="77777777" w:rsidTr="00BD028F">
        <w:trPr>
          <w:trHeight w:val="29"/>
        </w:trPr>
        <w:tc>
          <w:tcPr>
            <w:tcW w:w="2740" w:type="dxa"/>
            <w:tcBorders>
              <w:top w:val="nil"/>
              <w:left w:val="single" w:sz="4" w:space="0" w:color="auto"/>
              <w:bottom w:val="nil"/>
              <w:right w:val="single" w:sz="4" w:space="0" w:color="auto"/>
            </w:tcBorders>
            <w:vAlign w:val="center"/>
          </w:tcPr>
          <w:p w14:paraId="3CE46A2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1C8992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A76DB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D28E071"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4373C8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01FDDF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805B3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7393D2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ECD78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E14B993"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20, 40, 60, 80 </w:t>
            </w:r>
          </w:p>
        </w:tc>
        <w:tc>
          <w:tcPr>
            <w:tcW w:w="2428" w:type="dxa"/>
            <w:tcBorders>
              <w:top w:val="nil"/>
              <w:left w:val="single" w:sz="4" w:space="0" w:color="auto"/>
              <w:bottom w:val="single" w:sz="4" w:space="0" w:color="auto"/>
              <w:right w:val="single" w:sz="4" w:space="0" w:color="auto"/>
            </w:tcBorders>
            <w:vAlign w:val="center"/>
          </w:tcPr>
          <w:p w14:paraId="4C1FEEF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9063A34"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1930AD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113F090"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00A25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61089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93AE5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19555B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B66A654" w14:textId="77777777" w:rsidTr="00BD028F">
        <w:trPr>
          <w:trHeight w:val="29"/>
        </w:trPr>
        <w:tc>
          <w:tcPr>
            <w:tcW w:w="2740" w:type="dxa"/>
            <w:tcBorders>
              <w:top w:val="nil"/>
              <w:left w:val="single" w:sz="4" w:space="0" w:color="auto"/>
              <w:bottom w:val="nil"/>
              <w:right w:val="single" w:sz="4" w:space="0" w:color="auto"/>
            </w:tcBorders>
            <w:vAlign w:val="center"/>
          </w:tcPr>
          <w:p w14:paraId="3EF3A5D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42F32B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B9034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C067A1"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D54705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1F7E21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07AD9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9A97B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BA89D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545DE09"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463C13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9A06CE5"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DA9BCB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3BA6877"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4673E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DA04A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F0F49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AE4767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7D39CF7" w14:textId="77777777" w:rsidTr="00BD028F">
        <w:trPr>
          <w:trHeight w:val="29"/>
        </w:trPr>
        <w:tc>
          <w:tcPr>
            <w:tcW w:w="2740" w:type="dxa"/>
            <w:tcBorders>
              <w:top w:val="nil"/>
              <w:left w:val="single" w:sz="4" w:space="0" w:color="auto"/>
              <w:bottom w:val="nil"/>
              <w:right w:val="single" w:sz="4" w:space="0" w:color="auto"/>
            </w:tcBorders>
            <w:vAlign w:val="center"/>
          </w:tcPr>
          <w:p w14:paraId="2A7E6E9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F65C28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E4211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D7233D"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F6F9C7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4EE07D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C3967B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4C322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2D641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651F8C"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577EDE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696A03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AB0806E" w14:textId="77777777" w:rsidR="005F2EA1" w:rsidRPr="001E32DC" w:rsidRDefault="005F2EA1" w:rsidP="005F2EA1">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003BB8F5"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333CF0"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EB583ED"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49300E7" w14:textId="77777777" w:rsidR="005F2EA1" w:rsidRPr="001E32DC" w:rsidRDefault="005F2EA1" w:rsidP="005F2EA1">
            <w:pPr>
              <w:pStyle w:val="TAC"/>
              <w:rPr>
                <w:kern w:val="2"/>
                <w:szCs w:val="22"/>
                <w:lang w:val="en-US" w:eastAsia="zh-CN"/>
              </w:rPr>
            </w:pPr>
            <w:r>
              <w:rPr>
                <w:lang w:val="en-US" w:eastAsia="zh-CN"/>
              </w:rPr>
              <w:t>0</w:t>
            </w:r>
          </w:p>
        </w:tc>
      </w:tr>
      <w:tr w:rsidR="005F2EA1" w14:paraId="09C7F082" w14:textId="77777777" w:rsidTr="00BD028F">
        <w:trPr>
          <w:trHeight w:val="29"/>
        </w:trPr>
        <w:tc>
          <w:tcPr>
            <w:tcW w:w="2740" w:type="dxa"/>
            <w:tcBorders>
              <w:top w:val="nil"/>
              <w:left w:val="single" w:sz="4" w:space="0" w:color="auto"/>
              <w:bottom w:val="nil"/>
              <w:right w:val="single" w:sz="4" w:space="0" w:color="auto"/>
            </w:tcBorders>
            <w:vAlign w:val="center"/>
          </w:tcPr>
          <w:p w14:paraId="1B8D5964"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8AB0B07"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D2B9C5"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2DBD8A"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CD4475" w14:textId="77777777" w:rsidR="005F2EA1" w:rsidRPr="001E32DC" w:rsidRDefault="005F2EA1" w:rsidP="005F2EA1">
            <w:pPr>
              <w:pStyle w:val="TAC"/>
              <w:rPr>
                <w:kern w:val="2"/>
                <w:szCs w:val="22"/>
                <w:lang w:val="en-US" w:eastAsia="zh-CN"/>
              </w:rPr>
            </w:pPr>
          </w:p>
        </w:tc>
      </w:tr>
      <w:tr w:rsidR="005F2EA1" w14:paraId="224DA8D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66260F3"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72E2D2F"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834EC"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1631B33" w14:textId="77777777" w:rsidR="005F2EA1" w:rsidRPr="001E32DC" w:rsidRDefault="005F2EA1" w:rsidP="005F2EA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21748B9" w14:textId="77777777" w:rsidR="005F2EA1" w:rsidRPr="001E32DC" w:rsidRDefault="005F2EA1" w:rsidP="005F2EA1">
            <w:pPr>
              <w:pStyle w:val="TAC"/>
              <w:rPr>
                <w:kern w:val="2"/>
                <w:szCs w:val="22"/>
                <w:lang w:val="en-US" w:eastAsia="zh-CN"/>
              </w:rPr>
            </w:pPr>
          </w:p>
        </w:tc>
      </w:tr>
      <w:tr w:rsidR="005F2EA1" w14:paraId="59281513"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8530C7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511C1DD"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47219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DF68D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C56CD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5EDA6E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9705C2F" w14:textId="77777777" w:rsidTr="00BD028F">
        <w:trPr>
          <w:trHeight w:val="29"/>
        </w:trPr>
        <w:tc>
          <w:tcPr>
            <w:tcW w:w="2740" w:type="dxa"/>
            <w:tcBorders>
              <w:top w:val="nil"/>
              <w:left w:val="single" w:sz="4" w:space="0" w:color="auto"/>
              <w:bottom w:val="nil"/>
              <w:right w:val="single" w:sz="4" w:space="0" w:color="auto"/>
            </w:tcBorders>
            <w:vAlign w:val="center"/>
          </w:tcPr>
          <w:p w14:paraId="71BD661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02B2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73EA58"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F1EFDD"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58BA61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9D7071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68D530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B66F1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CF6B8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35D65D8"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19121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3C69E5F"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37F34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27D5A57"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FF8A21"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62FB9E"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5B97E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DEE83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7F260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E390AC" w14:textId="77777777" w:rsidR="005F2EA1" w:rsidRPr="001E32DC" w:rsidRDefault="005F2EA1" w:rsidP="005F2EA1">
            <w:pPr>
              <w:pStyle w:val="TAC"/>
              <w:rPr>
                <w:rFonts w:eastAsia="SimSun"/>
                <w:lang w:val="en-US" w:eastAsia="zh-CN" w:bidi="ar"/>
              </w:rPr>
            </w:pPr>
            <w:r w:rsidRPr="001E32DC">
              <w:rPr>
                <w:rFonts w:eastAsia="SimSun"/>
                <w:lang w:val="en-US" w:eastAsia="zh-CN" w:bidi="ar"/>
              </w:rPr>
              <w:t> 10, 20, 40, 60, 80  </w:t>
            </w:r>
          </w:p>
        </w:tc>
        <w:tc>
          <w:tcPr>
            <w:tcW w:w="2428" w:type="dxa"/>
            <w:tcBorders>
              <w:top w:val="single" w:sz="4" w:space="0" w:color="auto"/>
              <w:left w:val="single" w:sz="4" w:space="0" w:color="auto"/>
              <w:bottom w:val="nil"/>
              <w:right w:val="single" w:sz="4" w:space="0" w:color="auto"/>
            </w:tcBorders>
            <w:shd w:val="clear" w:color="auto" w:fill="auto"/>
            <w:vAlign w:val="center"/>
          </w:tcPr>
          <w:p w14:paraId="4631E90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A5795A3" w14:textId="77777777" w:rsidTr="00BD028F">
        <w:trPr>
          <w:trHeight w:val="29"/>
        </w:trPr>
        <w:tc>
          <w:tcPr>
            <w:tcW w:w="2740" w:type="dxa"/>
            <w:tcBorders>
              <w:top w:val="nil"/>
              <w:left w:val="single" w:sz="4" w:space="0" w:color="auto"/>
              <w:bottom w:val="nil"/>
              <w:right w:val="single" w:sz="4" w:space="0" w:color="auto"/>
            </w:tcBorders>
            <w:vAlign w:val="center"/>
          </w:tcPr>
          <w:p w14:paraId="75B665A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66618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B94CB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C1EBD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64826B3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88F76B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D1486B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7805DD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9DC32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5456CE"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392FA0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5B4D91B"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2C990D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9C72D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93B926F"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6D722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C14D77"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C5750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28044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391D78"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2C39D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15C4AC8" w14:textId="77777777" w:rsidTr="00BD028F">
        <w:trPr>
          <w:trHeight w:val="29"/>
        </w:trPr>
        <w:tc>
          <w:tcPr>
            <w:tcW w:w="2740" w:type="dxa"/>
            <w:tcBorders>
              <w:top w:val="nil"/>
              <w:left w:val="single" w:sz="4" w:space="0" w:color="auto"/>
              <w:bottom w:val="nil"/>
              <w:right w:val="single" w:sz="4" w:space="0" w:color="auto"/>
            </w:tcBorders>
            <w:vAlign w:val="center"/>
          </w:tcPr>
          <w:p w14:paraId="15F9CA6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D5E8D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51843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4B5B6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32FF25D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1AE1CB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CAD96A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7A314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C1729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4551598"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F2A37D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D47F562"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F903CA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B74620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AE2AF8A"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75361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CA9256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00C2BA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F41DC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265EC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0E3D0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6DD7F6E" w14:textId="77777777" w:rsidTr="00BD028F">
        <w:trPr>
          <w:trHeight w:val="29"/>
        </w:trPr>
        <w:tc>
          <w:tcPr>
            <w:tcW w:w="2740" w:type="dxa"/>
            <w:tcBorders>
              <w:top w:val="nil"/>
              <w:left w:val="single" w:sz="4" w:space="0" w:color="auto"/>
              <w:bottom w:val="nil"/>
              <w:right w:val="single" w:sz="4" w:space="0" w:color="auto"/>
            </w:tcBorders>
            <w:vAlign w:val="center"/>
          </w:tcPr>
          <w:p w14:paraId="3C9D812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7072C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EF622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955EA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685D85A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47FFE7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A6E936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F19943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58960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87FF797"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04A112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43CA940"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D5144F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D07521"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2A36F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8AD87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C9E9B40"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B6E08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D0AC0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64749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1D99BD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F6F74ED" w14:textId="77777777" w:rsidTr="00BD028F">
        <w:trPr>
          <w:trHeight w:val="29"/>
        </w:trPr>
        <w:tc>
          <w:tcPr>
            <w:tcW w:w="2740" w:type="dxa"/>
            <w:tcBorders>
              <w:top w:val="nil"/>
              <w:left w:val="single" w:sz="4" w:space="0" w:color="auto"/>
              <w:bottom w:val="nil"/>
              <w:right w:val="single" w:sz="4" w:space="0" w:color="auto"/>
            </w:tcBorders>
            <w:vAlign w:val="center"/>
          </w:tcPr>
          <w:p w14:paraId="1635D8C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CA7D6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3883F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2CA95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069A1C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5D8A0A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1E5A60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220279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9C018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9F490C8"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6632D9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9E802D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2989D69" w14:textId="77777777" w:rsidR="005F2EA1" w:rsidRPr="001E32DC" w:rsidRDefault="005F2EA1" w:rsidP="005F2EA1">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03DB7E2B"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83F3DE"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F2F409F"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2CEFDB6" w14:textId="77777777" w:rsidR="005F2EA1" w:rsidRPr="001E32DC" w:rsidRDefault="005F2EA1" w:rsidP="005F2EA1">
            <w:pPr>
              <w:pStyle w:val="TAC"/>
              <w:rPr>
                <w:kern w:val="2"/>
                <w:szCs w:val="22"/>
                <w:lang w:val="en-US" w:eastAsia="zh-CN"/>
              </w:rPr>
            </w:pPr>
            <w:r>
              <w:rPr>
                <w:lang w:val="en-US" w:eastAsia="zh-CN"/>
              </w:rPr>
              <w:t>0</w:t>
            </w:r>
          </w:p>
        </w:tc>
      </w:tr>
      <w:tr w:rsidR="005F2EA1" w14:paraId="61666B81" w14:textId="77777777" w:rsidTr="00BD028F">
        <w:trPr>
          <w:trHeight w:val="29"/>
        </w:trPr>
        <w:tc>
          <w:tcPr>
            <w:tcW w:w="2740" w:type="dxa"/>
            <w:tcBorders>
              <w:top w:val="nil"/>
              <w:left w:val="single" w:sz="4" w:space="0" w:color="auto"/>
              <w:bottom w:val="nil"/>
              <w:right w:val="single" w:sz="4" w:space="0" w:color="auto"/>
            </w:tcBorders>
            <w:vAlign w:val="center"/>
          </w:tcPr>
          <w:p w14:paraId="64C0BB4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0DD8B34"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321FC2"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F93576" w14:textId="77777777" w:rsidR="005F2EA1" w:rsidRPr="001E32DC" w:rsidRDefault="005F2EA1" w:rsidP="005F2EA1">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4A84BD7E" w14:textId="77777777" w:rsidR="005F2EA1" w:rsidRPr="001E32DC" w:rsidRDefault="005F2EA1" w:rsidP="005F2EA1">
            <w:pPr>
              <w:pStyle w:val="TAC"/>
              <w:rPr>
                <w:kern w:val="2"/>
                <w:szCs w:val="22"/>
                <w:lang w:val="en-US" w:eastAsia="zh-CN"/>
              </w:rPr>
            </w:pPr>
          </w:p>
        </w:tc>
      </w:tr>
      <w:tr w:rsidR="005F2EA1" w14:paraId="7D9879C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13720CF"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F28316"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9BAD52"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35503D2" w14:textId="77777777" w:rsidR="005F2EA1" w:rsidRPr="001E32DC" w:rsidRDefault="005F2EA1" w:rsidP="005F2EA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F8071BE" w14:textId="77777777" w:rsidR="005F2EA1" w:rsidRPr="001E32DC" w:rsidRDefault="005F2EA1" w:rsidP="005F2EA1">
            <w:pPr>
              <w:pStyle w:val="TAC"/>
              <w:rPr>
                <w:kern w:val="2"/>
                <w:szCs w:val="22"/>
                <w:lang w:val="en-US" w:eastAsia="zh-CN"/>
              </w:rPr>
            </w:pPr>
          </w:p>
        </w:tc>
      </w:tr>
      <w:tr w:rsidR="005F2EA1" w14:paraId="24174410"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D85064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34EF882"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A072D6"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624CE5"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2C95CE"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07BC48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30037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02C5A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D65591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C99D007" w14:textId="77777777" w:rsidTr="00BD028F">
        <w:trPr>
          <w:trHeight w:val="29"/>
        </w:trPr>
        <w:tc>
          <w:tcPr>
            <w:tcW w:w="2740" w:type="dxa"/>
            <w:tcBorders>
              <w:top w:val="nil"/>
              <w:left w:val="single" w:sz="4" w:space="0" w:color="auto"/>
              <w:bottom w:val="nil"/>
              <w:right w:val="single" w:sz="4" w:space="0" w:color="auto"/>
            </w:tcBorders>
            <w:vAlign w:val="center"/>
          </w:tcPr>
          <w:p w14:paraId="2B9ACD9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CDE10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3F058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C44EE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B14EB7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28C67F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3CE854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DC658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302A0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0CA73DE"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CBCD3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C218AB2"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F7E007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FE3DD58"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3AF6132"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30880B"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2DFCF68"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24B89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EC9B98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DFD0AD"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4556C1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9488A01" w14:textId="77777777" w:rsidTr="00BD028F">
        <w:trPr>
          <w:trHeight w:val="29"/>
        </w:trPr>
        <w:tc>
          <w:tcPr>
            <w:tcW w:w="2740" w:type="dxa"/>
            <w:tcBorders>
              <w:top w:val="nil"/>
              <w:left w:val="single" w:sz="4" w:space="0" w:color="auto"/>
              <w:bottom w:val="nil"/>
              <w:right w:val="single" w:sz="4" w:space="0" w:color="auto"/>
            </w:tcBorders>
            <w:vAlign w:val="center"/>
          </w:tcPr>
          <w:p w14:paraId="0DD2B9A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2970E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DDD02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0860C8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19C6E8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EEC661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EE3303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BD89D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5DF178"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50565CE"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B1F682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04285C0"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E15F8E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BFA2FEC"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0D5C8E"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A49C0A"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02E70D"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366B92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93E4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36ACA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789E5D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CD7EBF3" w14:textId="77777777" w:rsidTr="00BD028F">
        <w:trPr>
          <w:trHeight w:val="29"/>
        </w:trPr>
        <w:tc>
          <w:tcPr>
            <w:tcW w:w="2740" w:type="dxa"/>
            <w:tcBorders>
              <w:top w:val="nil"/>
              <w:left w:val="single" w:sz="4" w:space="0" w:color="auto"/>
              <w:bottom w:val="nil"/>
              <w:right w:val="single" w:sz="4" w:space="0" w:color="auto"/>
            </w:tcBorders>
            <w:vAlign w:val="center"/>
          </w:tcPr>
          <w:p w14:paraId="7311F62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1C58F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8D8A5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01158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AA4BC4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992D37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283A24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F5E8F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F838A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A1691B"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E4A0AF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0916391"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0C71EE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1FA2178"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3E2DB5A"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05CE9C"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D3F20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BF857E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50E14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E0438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48A815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DA15286" w14:textId="77777777" w:rsidTr="00BD028F">
        <w:trPr>
          <w:trHeight w:val="29"/>
        </w:trPr>
        <w:tc>
          <w:tcPr>
            <w:tcW w:w="2740" w:type="dxa"/>
            <w:tcBorders>
              <w:top w:val="nil"/>
              <w:left w:val="single" w:sz="4" w:space="0" w:color="auto"/>
              <w:bottom w:val="nil"/>
              <w:right w:val="single" w:sz="4" w:space="0" w:color="auto"/>
            </w:tcBorders>
            <w:vAlign w:val="center"/>
          </w:tcPr>
          <w:p w14:paraId="64A56D8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684C5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4622B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AE904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5E2173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50C5C2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0E7CBB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77E76E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A3824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CAF21B"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4B6D4B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29C61FE"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63944C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E1047A1"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98D450"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15DF5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2539F6"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02D5EC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9A761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B0990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0ECAC5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A06C289" w14:textId="77777777" w:rsidTr="00BD028F">
        <w:trPr>
          <w:trHeight w:val="29"/>
        </w:trPr>
        <w:tc>
          <w:tcPr>
            <w:tcW w:w="2740" w:type="dxa"/>
            <w:tcBorders>
              <w:top w:val="nil"/>
              <w:left w:val="single" w:sz="4" w:space="0" w:color="auto"/>
              <w:bottom w:val="nil"/>
              <w:right w:val="single" w:sz="4" w:space="0" w:color="auto"/>
            </w:tcBorders>
            <w:vAlign w:val="center"/>
          </w:tcPr>
          <w:p w14:paraId="046825C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7D978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2B399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4E038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3E9C3B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86304D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61E74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F32D2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18AD4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BD53AB"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D3F81C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A5B4B9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9BD7982" w14:textId="77777777" w:rsidR="005F2EA1" w:rsidRPr="001E32DC" w:rsidRDefault="005F2EA1" w:rsidP="005F2EA1">
            <w:pPr>
              <w:pStyle w:val="TAC"/>
              <w:rPr>
                <w:kern w:val="2"/>
                <w:szCs w:val="22"/>
                <w:lang w:val="en-US"/>
              </w:rPr>
            </w:pPr>
            <w:r>
              <w:rPr>
                <w:lang w:val="en-US"/>
              </w:rPr>
              <w:t>CA_n46M-n48C-n96A</w:t>
            </w:r>
          </w:p>
        </w:tc>
        <w:tc>
          <w:tcPr>
            <w:tcW w:w="2761" w:type="dxa"/>
            <w:tcBorders>
              <w:top w:val="single" w:sz="4" w:space="0" w:color="auto"/>
              <w:left w:val="single" w:sz="4" w:space="0" w:color="auto"/>
              <w:bottom w:val="nil"/>
              <w:right w:val="single" w:sz="4" w:space="0" w:color="auto"/>
            </w:tcBorders>
            <w:vAlign w:val="center"/>
          </w:tcPr>
          <w:p w14:paraId="14EB3C0F"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F6BB809"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27FE7AC"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FE76003" w14:textId="77777777" w:rsidR="005F2EA1" w:rsidRPr="001E32DC" w:rsidRDefault="005F2EA1" w:rsidP="005F2EA1">
            <w:pPr>
              <w:pStyle w:val="TAC"/>
              <w:rPr>
                <w:kern w:val="2"/>
                <w:szCs w:val="22"/>
                <w:lang w:val="en-US" w:eastAsia="zh-CN"/>
              </w:rPr>
            </w:pPr>
            <w:r>
              <w:rPr>
                <w:lang w:val="en-US" w:eastAsia="zh-CN"/>
              </w:rPr>
              <w:t>0</w:t>
            </w:r>
          </w:p>
        </w:tc>
      </w:tr>
      <w:tr w:rsidR="005F2EA1" w14:paraId="621149D8" w14:textId="77777777" w:rsidTr="00BD028F">
        <w:trPr>
          <w:trHeight w:val="29"/>
        </w:trPr>
        <w:tc>
          <w:tcPr>
            <w:tcW w:w="2740" w:type="dxa"/>
            <w:tcBorders>
              <w:top w:val="nil"/>
              <w:left w:val="single" w:sz="4" w:space="0" w:color="auto"/>
              <w:bottom w:val="nil"/>
              <w:right w:val="single" w:sz="4" w:space="0" w:color="auto"/>
            </w:tcBorders>
            <w:vAlign w:val="center"/>
          </w:tcPr>
          <w:p w14:paraId="4B6F3A51"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1D0F32"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DC9581"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7605360"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656B57B9" w14:textId="77777777" w:rsidR="005F2EA1" w:rsidRPr="001E32DC" w:rsidRDefault="005F2EA1" w:rsidP="005F2EA1">
            <w:pPr>
              <w:pStyle w:val="TAC"/>
              <w:rPr>
                <w:kern w:val="2"/>
                <w:szCs w:val="22"/>
                <w:lang w:val="en-US" w:eastAsia="zh-CN"/>
              </w:rPr>
            </w:pPr>
          </w:p>
        </w:tc>
      </w:tr>
      <w:tr w:rsidR="005F2EA1" w14:paraId="7E820A7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C4AC40D"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B5005BB"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F8BD0F"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79D878" w14:textId="77777777" w:rsidR="005F2EA1" w:rsidRPr="001E32DC" w:rsidRDefault="005F2EA1" w:rsidP="005F2EA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9723C5A" w14:textId="77777777" w:rsidR="005F2EA1" w:rsidRPr="001E32DC" w:rsidRDefault="005F2EA1" w:rsidP="005F2EA1">
            <w:pPr>
              <w:pStyle w:val="TAC"/>
              <w:rPr>
                <w:kern w:val="2"/>
                <w:szCs w:val="22"/>
                <w:lang w:val="en-US" w:eastAsia="zh-CN"/>
              </w:rPr>
            </w:pPr>
          </w:p>
        </w:tc>
      </w:tr>
      <w:tr w:rsidR="005F2EA1" w14:paraId="281DCADB"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DD8FCF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86D089C"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F03F0F"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AFFBFD"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62F51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1609D6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83B83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3FAFA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041D1E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7A44E9A" w14:textId="77777777" w:rsidTr="00BD028F">
        <w:trPr>
          <w:trHeight w:val="29"/>
        </w:trPr>
        <w:tc>
          <w:tcPr>
            <w:tcW w:w="2740" w:type="dxa"/>
            <w:tcBorders>
              <w:top w:val="nil"/>
              <w:left w:val="single" w:sz="4" w:space="0" w:color="auto"/>
              <w:bottom w:val="nil"/>
              <w:right w:val="single" w:sz="4" w:space="0" w:color="auto"/>
            </w:tcBorders>
            <w:vAlign w:val="center"/>
          </w:tcPr>
          <w:p w14:paraId="19FC01D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E027A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5DACC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BAEF7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3809A1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0201CF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568598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F3EE2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781EF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497155"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58D7DC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99EA551"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B03A3A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5AAA798"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EC4F3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A767B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41B710"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B18987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A3E2452" w14:textId="77777777" w:rsidTr="00BD028F">
        <w:trPr>
          <w:trHeight w:val="29"/>
        </w:trPr>
        <w:tc>
          <w:tcPr>
            <w:tcW w:w="2740" w:type="dxa"/>
            <w:tcBorders>
              <w:top w:val="nil"/>
              <w:left w:val="single" w:sz="4" w:space="0" w:color="auto"/>
              <w:bottom w:val="nil"/>
              <w:right w:val="single" w:sz="4" w:space="0" w:color="auto"/>
            </w:tcBorders>
            <w:vAlign w:val="center"/>
          </w:tcPr>
          <w:p w14:paraId="6638DDD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A398B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5255D0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56E74CA"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983396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7F0AB1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D0439F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630092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DBE9E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A8D00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D4194A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3D53B4E"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6E0D58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1A6C175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C793F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84F34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76B92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6A8C68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403C507" w14:textId="77777777" w:rsidTr="00BD028F">
        <w:trPr>
          <w:trHeight w:val="29"/>
        </w:trPr>
        <w:tc>
          <w:tcPr>
            <w:tcW w:w="2740" w:type="dxa"/>
            <w:tcBorders>
              <w:top w:val="nil"/>
              <w:left w:val="single" w:sz="4" w:space="0" w:color="auto"/>
              <w:bottom w:val="nil"/>
              <w:right w:val="single" w:sz="4" w:space="0" w:color="auto"/>
            </w:tcBorders>
            <w:vAlign w:val="center"/>
          </w:tcPr>
          <w:p w14:paraId="7650E86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8F021F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54C2D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C3D3CE"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0A1389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3DF0C0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FAA90C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81306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2BDBC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9A554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4C565C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C76B916"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EDCC52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26853361"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10D69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05749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58F0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D5BF94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F837C07" w14:textId="77777777" w:rsidTr="00BD028F">
        <w:trPr>
          <w:trHeight w:val="29"/>
        </w:trPr>
        <w:tc>
          <w:tcPr>
            <w:tcW w:w="2740" w:type="dxa"/>
            <w:tcBorders>
              <w:top w:val="nil"/>
              <w:left w:val="single" w:sz="4" w:space="0" w:color="auto"/>
              <w:bottom w:val="nil"/>
              <w:right w:val="single" w:sz="4" w:space="0" w:color="auto"/>
            </w:tcBorders>
            <w:vAlign w:val="center"/>
          </w:tcPr>
          <w:p w14:paraId="71A7744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025C32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BCA1E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9B3876"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BD1ED2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88AA8D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23A25B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C572B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CD8D0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8A7024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A0F505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59FAA96"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7C54F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1ED544AE"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B887B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3BAD1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6CCA0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48FA45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8292C17" w14:textId="77777777" w:rsidTr="00BD028F">
        <w:trPr>
          <w:trHeight w:val="29"/>
        </w:trPr>
        <w:tc>
          <w:tcPr>
            <w:tcW w:w="2740" w:type="dxa"/>
            <w:tcBorders>
              <w:top w:val="nil"/>
              <w:left w:val="single" w:sz="4" w:space="0" w:color="auto"/>
              <w:bottom w:val="nil"/>
              <w:right w:val="single" w:sz="4" w:space="0" w:color="auto"/>
            </w:tcBorders>
            <w:vAlign w:val="center"/>
          </w:tcPr>
          <w:p w14:paraId="096043A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109E4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96167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E89DEF"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7FFB75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129FC1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E8D63F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41E80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6E5B5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B1C3B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AAEDB9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32DEB5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2B954A8" w14:textId="77777777" w:rsidR="005F2EA1" w:rsidRPr="001E32DC" w:rsidRDefault="005F2EA1" w:rsidP="005F2EA1">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1AF15107"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6BE4287"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C0AFC60"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C80C5B8" w14:textId="77777777" w:rsidR="005F2EA1" w:rsidRPr="001E32DC" w:rsidRDefault="005F2EA1" w:rsidP="005F2EA1">
            <w:pPr>
              <w:pStyle w:val="TAC"/>
              <w:rPr>
                <w:kern w:val="2"/>
                <w:szCs w:val="22"/>
                <w:lang w:val="en-US" w:eastAsia="zh-CN"/>
              </w:rPr>
            </w:pPr>
            <w:r>
              <w:rPr>
                <w:lang w:val="en-US" w:eastAsia="zh-CN"/>
              </w:rPr>
              <w:t>0</w:t>
            </w:r>
          </w:p>
        </w:tc>
      </w:tr>
      <w:tr w:rsidR="005F2EA1" w14:paraId="0E7E187F" w14:textId="77777777" w:rsidTr="00BD028F">
        <w:trPr>
          <w:trHeight w:val="29"/>
        </w:trPr>
        <w:tc>
          <w:tcPr>
            <w:tcW w:w="2740" w:type="dxa"/>
            <w:tcBorders>
              <w:top w:val="nil"/>
              <w:left w:val="single" w:sz="4" w:space="0" w:color="auto"/>
              <w:bottom w:val="nil"/>
              <w:right w:val="single" w:sz="4" w:space="0" w:color="auto"/>
            </w:tcBorders>
            <w:vAlign w:val="center"/>
          </w:tcPr>
          <w:p w14:paraId="53A9B3EE"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0689711"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782657"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763B62B"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7504BF0" w14:textId="77777777" w:rsidR="005F2EA1" w:rsidRPr="001E32DC" w:rsidRDefault="005F2EA1" w:rsidP="005F2EA1">
            <w:pPr>
              <w:pStyle w:val="TAC"/>
              <w:rPr>
                <w:kern w:val="2"/>
                <w:szCs w:val="22"/>
                <w:lang w:val="en-US" w:eastAsia="zh-CN"/>
              </w:rPr>
            </w:pPr>
          </w:p>
        </w:tc>
      </w:tr>
      <w:tr w:rsidR="005F2EA1" w14:paraId="3EF41A6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7E7F9B"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F20B05"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9D6AA7"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11461C" w14:textId="77777777" w:rsidR="005F2EA1" w:rsidRPr="001E32DC" w:rsidRDefault="005F2EA1" w:rsidP="005F2EA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CBB77E9" w14:textId="77777777" w:rsidR="005F2EA1" w:rsidRPr="001E32DC" w:rsidRDefault="005F2EA1" w:rsidP="005F2EA1">
            <w:pPr>
              <w:pStyle w:val="TAC"/>
              <w:rPr>
                <w:kern w:val="2"/>
                <w:szCs w:val="22"/>
                <w:lang w:val="en-US" w:eastAsia="zh-CN"/>
              </w:rPr>
            </w:pPr>
          </w:p>
        </w:tc>
      </w:tr>
      <w:tr w:rsidR="005F2EA1" w14:paraId="22F06648"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5A4FB7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154EEFBA"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4F659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F96CC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D00CF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78DB89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C902DD1" w14:textId="77777777" w:rsidTr="00BD028F">
        <w:trPr>
          <w:trHeight w:val="29"/>
        </w:trPr>
        <w:tc>
          <w:tcPr>
            <w:tcW w:w="2740" w:type="dxa"/>
            <w:tcBorders>
              <w:top w:val="nil"/>
              <w:left w:val="single" w:sz="4" w:space="0" w:color="auto"/>
              <w:bottom w:val="nil"/>
              <w:right w:val="single" w:sz="4" w:space="0" w:color="auto"/>
            </w:tcBorders>
            <w:vAlign w:val="center"/>
          </w:tcPr>
          <w:p w14:paraId="7B90ACA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83D3E7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9332E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158F22" w14:textId="77777777" w:rsidR="005F2EA1" w:rsidRPr="001E32DC" w:rsidRDefault="005F2EA1" w:rsidP="005F2EA1">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820C77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C3D7BA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23A76D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ED7CE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DE8F1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124ADC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72BF40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4374D6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DBC5CBF" w14:textId="77777777" w:rsidR="005F2EA1" w:rsidRPr="001E32DC" w:rsidRDefault="005F2EA1" w:rsidP="005F2EA1">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3E3F115C"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489C792"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4B9FB04" w14:textId="77777777" w:rsidR="005F2EA1" w:rsidRPr="001E32DC" w:rsidRDefault="005F2EA1" w:rsidP="005F2EA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6DDF8D29" w14:textId="77777777" w:rsidR="005F2EA1" w:rsidRPr="001E32DC" w:rsidRDefault="005F2EA1" w:rsidP="005F2EA1">
            <w:pPr>
              <w:pStyle w:val="TAC"/>
              <w:rPr>
                <w:kern w:val="2"/>
                <w:szCs w:val="22"/>
                <w:lang w:val="en-US" w:eastAsia="zh-CN"/>
              </w:rPr>
            </w:pPr>
            <w:r>
              <w:rPr>
                <w:lang w:val="en-US" w:eastAsia="zh-CN"/>
              </w:rPr>
              <w:t>0</w:t>
            </w:r>
          </w:p>
        </w:tc>
      </w:tr>
      <w:tr w:rsidR="005F2EA1" w14:paraId="5999263E" w14:textId="77777777" w:rsidTr="00BD028F">
        <w:trPr>
          <w:trHeight w:val="29"/>
        </w:trPr>
        <w:tc>
          <w:tcPr>
            <w:tcW w:w="2740" w:type="dxa"/>
            <w:tcBorders>
              <w:top w:val="nil"/>
              <w:left w:val="single" w:sz="4" w:space="0" w:color="auto"/>
              <w:bottom w:val="nil"/>
              <w:right w:val="single" w:sz="4" w:space="0" w:color="auto"/>
            </w:tcBorders>
            <w:vAlign w:val="center"/>
          </w:tcPr>
          <w:p w14:paraId="48A0B398"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816A5E2"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E6BCDE"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E894D2"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AA22604" w14:textId="77777777" w:rsidR="005F2EA1" w:rsidRPr="001E32DC" w:rsidRDefault="005F2EA1" w:rsidP="005F2EA1">
            <w:pPr>
              <w:pStyle w:val="TAC"/>
              <w:rPr>
                <w:kern w:val="2"/>
                <w:szCs w:val="22"/>
                <w:lang w:val="en-US" w:eastAsia="zh-CN"/>
              </w:rPr>
            </w:pPr>
          </w:p>
        </w:tc>
      </w:tr>
      <w:tr w:rsidR="005F2EA1" w14:paraId="12460CF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35CFA9A"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106DD3C"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6200DD"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C815B8"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FF62DC1" w14:textId="77777777" w:rsidR="005F2EA1" w:rsidRPr="001E32DC" w:rsidRDefault="005F2EA1" w:rsidP="005F2EA1">
            <w:pPr>
              <w:pStyle w:val="TAC"/>
              <w:rPr>
                <w:kern w:val="2"/>
                <w:szCs w:val="22"/>
                <w:lang w:val="en-US" w:eastAsia="zh-CN"/>
              </w:rPr>
            </w:pPr>
          </w:p>
        </w:tc>
      </w:tr>
      <w:tr w:rsidR="005F2EA1" w14:paraId="0F22290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46C675A" w14:textId="77777777" w:rsidR="005F2EA1" w:rsidRPr="001E32DC" w:rsidRDefault="005F2EA1" w:rsidP="005F2EA1">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6DC5B8B1"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4B45B3"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3BDD758" w14:textId="77777777" w:rsidR="005F2EA1" w:rsidRPr="001E32DC" w:rsidRDefault="005F2EA1" w:rsidP="005F2EA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64FB1359" w14:textId="77777777" w:rsidR="005F2EA1" w:rsidRPr="001E32DC" w:rsidRDefault="005F2EA1" w:rsidP="005F2EA1">
            <w:pPr>
              <w:pStyle w:val="TAC"/>
              <w:rPr>
                <w:kern w:val="2"/>
                <w:szCs w:val="22"/>
                <w:lang w:val="en-US" w:eastAsia="zh-CN"/>
              </w:rPr>
            </w:pPr>
            <w:r>
              <w:rPr>
                <w:lang w:val="en-US" w:eastAsia="zh-CN"/>
              </w:rPr>
              <w:t>0</w:t>
            </w:r>
          </w:p>
        </w:tc>
      </w:tr>
      <w:tr w:rsidR="005F2EA1" w14:paraId="6024903F" w14:textId="77777777" w:rsidTr="00BD028F">
        <w:trPr>
          <w:trHeight w:val="29"/>
        </w:trPr>
        <w:tc>
          <w:tcPr>
            <w:tcW w:w="2740" w:type="dxa"/>
            <w:tcBorders>
              <w:top w:val="nil"/>
              <w:left w:val="single" w:sz="4" w:space="0" w:color="auto"/>
              <w:bottom w:val="nil"/>
              <w:right w:val="single" w:sz="4" w:space="0" w:color="auto"/>
            </w:tcBorders>
            <w:vAlign w:val="center"/>
          </w:tcPr>
          <w:p w14:paraId="2C8BE5E1"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DFEAC67"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289FB7"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842770"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3E9EC8D" w14:textId="77777777" w:rsidR="005F2EA1" w:rsidRPr="001E32DC" w:rsidRDefault="005F2EA1" w:rsidP="005F2EA1">
            <w:pPr>
              <w:pStyle w:val="TAC"/>
              <w:rPr>
                <w:kern w:val="2"/>
                <w:szCs w:val="22"/>
                <w:lang w:val="en-US" w:eastAsia="zh-CN"/>
              </w:rPr>
            </w:pPr>
          </w:p>
        </w:tc>
      </w:tr>
      <w:tr w:rsidR="005F2EA1" w14:paraId="36C5690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5BEB579"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044D513"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AF05F4"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84497D"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204372C" w14:textId="77777777" w:rsidR="005F2EA1" w:rsidRPr="001E32DC" w:rsidRDefault="005F2EA1" w:rsidP="005F2EA1">
            <w:pPr>
              <w:pStyle w:val="TAC"/>
              <w:rPr>
                <w:kern w:val="2"/>
                <w:szCs w:val="22"/>
                <w:lang w:val="en-US" w:eastAsia="zh-CN"/>
              </w:rPr>
            </w:pPr>
          </w:p>
        </w:tc>
      </w:tr>
      <w:tr w:rsidR="005F2EA1" w14:paraId="04493AD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E5A12EB" w14:textId="77777777" w:rsidR="005F2EA1" w:rsidRPr="001E32DC" w:rsidRDefault="005F2EA1" w:rsidP="005F2EA1">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7094AD1E"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2C23962"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0202437" w14:textId="77777777" w:rsidR="005F2EA1" w:rsidRPr="001E32DC" w:rsidRDefault="005F2EA1" w:rsidP="005F2EA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C1A33FD" w14:textId="77777777" w:rsidR="005F2EA1" w:rsidRPr="001E32DC" w:rsidRDefault="005F2EA1" w:rsidP="005F2EA1">
            <w:pPr>
              <w:pStyle w:val="TAC"/>
              <w:rPr>
                <w:kern w:val="2"/>
                <w:szCs w:val="22"/>
                <w:lang w:val="en-US" w:eastAsia="zh-CN"/>
              </w:rPr>
            </w:pPr>
            <w:r>
              <w:rPr>
                <w:lang w:val="en-US" w:eastAsia="zh-CN"/>
              </w:rPr>
              <w:t>0</w:t>
            </w:r>
          </w:p>
        </w:tc>
      </w:tr>
      <w:tr w:rsidR="005F2EA1" w14:paraId="0FBAAC8D" w14:textId="77777777" w:rsidTr="00BD028F">
        <w:trPr>
          <w:trHeight w:val="29"/>
        </w:trPr>
        <w:tc>
          <w:tcPr>
            <w:tcW w:w="2740" w:type="dxa"/>
            <w:tcBorders>
              <w:top w:val="nil"/>
              <w:left w:val="single" w:sz="4" w:space="0" w:color="auto"/>
              <w:bottom w:val="nil"/>
              <w:right w:val="single" w:sz="4" w:space="0" w:color="auto"/>
            </w:tcBorders>
            <w:vAlign w:val="center"/>
          </w:tcPr>
          <w:p w14:paraId="086414D8"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804CCF"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0F465E"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0B3B39"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1EBD798" w14:textId="77777777" w:rsidR="005F2EA1" w:rsidRPr="001E32DC" w:rsidRDefault="005F2EA1" w:rsidP="005F2EA1">
            <w:pPr>
              <w:pStyle w:val="TAC"/>
              <w:rPr>
                <w:kern w:val="2"/>
                <w:szCs w:val="22"/>
                <w:lang w:val="en-US" w:eastAsia="zh-CN"/>
              </w:rPr>
            </w:pPr>
          </w:p>
        </w:tc>
      </w:tr>
      <w:tr w:rsidR="005F2EA1" w14:paraId="7E259FA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77A57E5"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B8AA848"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66C5EC"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EC3BAA3"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5DBD921" w14:textId="77777777" w:rsidR="005F2EA1" w:rsidRPr="001E32DC" w:rsidRDefault="005F2EA1" w:rsidP="005F2EA1">
            <w:pPr>
              <w:pStyle w:val="TAC"/>
              <w:rPr>
                <w:kern w:val="2"/>
                <w:szCs w:val="22"/>
                <w:lang w:val="en-US" w:eastAsia="zh-CN"/>
              </w:rPr>
            </w:pPr>
          </w:p>
        </w:tc>
      </w:tr>
      <w:tr w:rsidR="005F2EA1" w14:paraId="6A48891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469B8C3" w14:textId="77777777" w:rsidR="005F2EA1" w:rsidRPr="001E32DC" w:rsidRDefault="005F2EA1" w:rsidP="005F2EA1">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66E1B939"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C8BBC3C"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C145A8" w14:textId="77777777" w:rsidR="005F2EA1" w:rsidRPr="001E32DC" w:rsidRDefault="005F2EA1" w:rsidP="005F2EA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6C99FB3F" w14:textId="77777777" w:rsidR="005F2EA1" w:rsidRPr="001E32DC" w:rsidRDefault="005F2EA1" w:rsidP="005F2EA1">
            <w:pPr>
              <w:pStyle w:val="TAC"/>
              <w:rPr>
                <w:kern w:val="2"/>
                <w:szCs w:val="22"/>
                <w:lang w:val="en-US" w:eastAsia="zh-CN"/>
              </w:rPr>
            </w:pPr>
            <w:r>
              <w:rPr>
                <w:lang w:val="en-US" w:eastAsia="zh-CN"/>
              </w:rPr>
              <w:t>0</w:t>
            </w:r>
          </w:p>
        </w:tc>
      </w:tr>
      <w:tr w:rsidR="005F2EA1" w14:paraId="7BA68B7A" w14:textId="77777777" w:rsidTr="00BD028F">
        <w:trPr>
          <w:trHeight w:val="29"/>
        </w:trPr>
        <w:tc>
          <w:tcPr>
            <w:tcW w:w="2740" w:type="dxa"/>
            <w:tcBorders>
              <w:top w:val="nil"/>
              <w:left w:val="single" w:sz="4" w:space="0" w:color="auto"/>
              <w:bottom w:val="nil"/>
              <w:right w:val="single" w:sz="4" w:space="0" w:color="auto"/>
            </w:tcBorders>
            <w:vAlign w:val="center"/>
          </w:tcPr>
          <w:p w14:paraId="7BBFEBBA"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C33D81"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1B25F3"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8BBBEF"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8B5A5CD" w14:textId="77777777" w:rsidR="005F2EA1" w:rsidRPr="001E32DC" w:rsidRDefault="005F2EA1" w:rsidP="005F2EA1">
            <w:pPr>
              <w:pStyle w:val="TAC"/>
              <w:rPr>
                <w:kern w:val="2"/>
                <w:szCs w:val="22"/>
                <w:lang w:val="en-US" w:eastAsia="zh-CN"/>
              </w:rPr>
            </w:pPr>
          </w:p>
        </w:tc>
      </w:tr>
      <w:tr w:rsidR="005F2EA1" w14:paraId="70CD834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F41B7A3"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72ECCD8"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755223"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DCD01F"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6291313" w14:textId="77777777" w:rsidR="005F2EA1" w:rsidRPr="001E32DC" w:rsidRDefault="005F2EA1" w:rsidP="005F2EA1">
            <w:pPr>
              <w:pStyle w:val="TAC"/>
              <w:rPr>
                <w:kern w:val="2"/>
                <w:szCs w:val="22"/>
                <w:lang w:val="en-US" w:eastAsia="zh-CN"/>
              </w:rPr>
            </w:pPr>
          </w:p>
        </w:tc>
      </w:tr>
      <w:tr w:rsidR="005F2EA1" w14:paraId="557ACC2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731867F" w14:textId="77777777" w:rsidR="005F2EA1" w:rsidRPr="001E32DC" w:rsidRDefault="005F2EA1" w:rsidP="005F2EA1">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62017201"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C7F6F38"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FDAB5E5"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4810A74" w14:textId="77777777" w:rsidR="005F2EA1" w:rsidRPr="001E32DC" w:rsidRDefault="005F2EA1" w:rsidP="005F2EA1">
            <w:pPr>
              <w:pStyle w:val="TAC"/>
              <w:rPr>
                <w:kern w:val="2"/>
                <w:szCs w:val="22"/>
                <w:lang w:val="en-US" w:eastAsia="zh-CN"/>
              </w:rPr>
            </w:pPr>
            <w:r>
              <w:rPr>
                <w:lang w:val="en-US" w:eastAsia="zh-CN"/>
              </w:rPr>
              <w:t>0</w:t>
            </w:r>
          </w:p>
        </w:tc>
      </w:tr>
      <w:tr w:rsidR="005F2EA1" w14:paraId="434B00FF" w14:textId="77777777" w:rsidTr="00BD028F">
        <w:trPr>
          <w:trHeight w:val="29"/>
        </w:trPr>
        <w:tc>
          <w:tcPr>
            <w:tcW w:w="2740" w:type="dxa"/>
            <w:tcBorders>
              <w:top w:val="nil"/>
              <w:left w:val="single" w:sz="4" w:space="0" w:color="auto"/>
              <w:bottom w:val="nil"/>
              <w:right w:val="single" w:sz="4" w:space="0" w:color="auto"/>
            </w:tcBorders>
            <w:vAlign w:val="center"/>
          </w:tcPr>
          <w:p w14:paraId="62F696A2"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FDB3F9"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EE193F"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4B4BCB"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7A796A6" w14:textId="77777777" w:rsidR="005F2EA1" w:rsidRPr="001E32DC" w:rsidRDefault="005F2EA1" w:rsidP="005F2EA1">
            <w:pPr>
              <w:pStyle w:val="TAC"/>
              <w:rPr>
                <w:kern w:val="2"/>
                <w:szCs w:val="22"/>
                <w:lang w:val="en-US" w:eastAsia="zh-CN"/>
              </w:rPr>
            </w:pPr>
          </w:p>
        </w:tc>
      </w:tr>
      <w:tr w:rsidR="005F2EA1" w14:paraId="275D020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F72144C"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818365"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AA716"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508D853"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F5FC031" w14:textId="77777777" w:rsidR="005F2EA1" w:rsidRPr="001E32DC" w:rsidRDefault="005F2EA1" w:rsidP="005F2EA1">
            <w:pPr>
              <w:pStyle w:val="TAC"/>
              <w:rPr>
                <w:kern w:val="2"/>
                <w:szCs w:val="22"/>
                <w:lang w:val="en-US" w:eastAsia="zh-CN"/>
              </w:rPr>
            </w:pPr>
          </w:p>
        </w:tc>
      </w:tr>
      <w:tr w:rsidR="005F2EA1" w14:paraId="0D30431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62475EE" w14:textId="77777777" w:rsidR="005F2EA1" w:rsidRPr="001E32DC" w:rsidRDefault="005F2EA1" w:rsidP="005F2EA1">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2FCCF0B2"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43AB035"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A86CF66" w14:textId="77777777" w:rsidR="005F2EA1" w:rsidRPr="001E32DC" w:rsidRDefault="005F2EA1" w:rsidP="005F2EA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60CF5657" w14:textId="77777777" w:rsidR="005F2EA1" w:rsidRPr="001E32DC" w:rsidRDefault="005F2EA1" w:rsidP="005F2EA1">
            <w:pPr>
              <w:pStyle w:val="TAC"/>
              <w:rPr>
                <w:kern w:val="2"/>
                <w:szCs w:val="22"/>
                <w:lang w:val="en-US" w:eastAsia="zh-CN"/>
              </w:rPr>
            </w:pPr>
            <w:r>
              <w:rPr>
                <w:lang w:val="en-US" w:eastAsia="zh-CN"/>
              </w:rPr>
              <w:t>0</w:t>
            </w:r>
          </w:p>
        </w:tc>
      </w:tr>
      <w:tr w:rsidR="005F2EA1" w14:paraId="2851F1CE" w14:textId="77777777" w:rsidTr="00BD028F">
        <w:trPr>
          <w:trHeight w:val="29"/>
        </w:trPr>
        <w:tc>
          <w:tcPr>
            <w:tcW w:w="2740" w:type="dxa"/>
            <w:tcBorders>
              <w:top w:val="nil"/>
              <w:left w:val="single" w:sz="4" w:space="0" w:color="auto"/>
              <w:bottom w:val="nil"/>
              <w:right w:val="single" w:sz="4" w:space="0" w:color="auto"/>
            </w:tcBorders>
            <w:vAlign w:val="center"/>
          </w:tcPr>
          <w:p w14:paraId="0F8A8A06"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0DDB24A"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0D9DDE"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96E3772"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451FC8A" w14:textId="77777777" w:rsidR="005F2EA1" w:rsidRPr="001E32DC" w:rsidRDefault="005F2EA1" w:rsidP="005F2EA1">
            <w:pPr>
              <w:pStyle w:val="TAC"/>
              <w:rPr>
                <w:kern w:val="2"/>
                <w:szCs w:val="22"/>
                <w:lang w:val="en-US" w:eastAsia="zh-CN"/>
              </w:rPr>
            </w:pPr>
          </w:p>
        </w:tc>
      </w:tr>
      <w:tr w:rsidR="005F2EA1" w14:paraId="5B781C2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AB64419"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D5F723C"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AE4B02"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802BB9"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E1A2130" w14:textId="77777777" w:rsidR="005F2EA1" w:rsidRPr="001E32DC" w:rsidRDefault="005F2EA1" w:rsidP="005F2EA1">
            <w:pPr>
              <w:pStyle w:val="TAC"/>
              <w:rPr>
                <w:kern w:val="2"/>
                <w:szCs w:val="22"/>
                <w:lang w:val="en-US" w:eastAsia="zh-CN"/>
              </w:rPr>
            </w:pPr>
          </w:p>
        </w:tc>
      </w:tr>
      <w:tr w:rsidR="005F2EA1" w14:paraId="53843AB8"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9DC1B3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C0C14A4"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80E2B8"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869285"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AFE4E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ECB9D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A37EF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9E912"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97F4B9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22F0841" w14:textId="77777777" w:rsidTr="00BD028F">
        <w:trPr>
          <w:trHeight w:val="29"/>
        </w:trPr>
        <w:tc>
          <w:tcPr>
            <w:tcW w:w="2740" w:type="dxa"/>
            <w:tcBorders>
              <w:top w:val="nil"/>
              <w:left w:val="single" w:sz="4" w:space="0" w:color="auto"/>
              <w:bottom w:val="nil"/>
              <w:right w:val="single" w:sz="4" w:space="0" w:color="auto"/>
            </w:tcBorders>
            <w:vAlign w:val="center"/>
          </w:tcPr>
          <w:p w14:paraId="12CD94A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CC0B5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DC693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BE389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38D638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B59D17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15C8EE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E27C4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C5584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2D94C88"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559A69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FCAD559"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FC6B44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4FFCC89"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56603C"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B6CE0A"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00B3337"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8B8C02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B0D66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1E5B1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899CFE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C55E698" w14:textId="77777777" w:rsidTr="00BD028F">
        <w:trPr>
          <w:trHeight w:val="29"/>
        </w:trPr>
        <w:tc>
          <w:tcPr>
            <w:tcW w:w="2740" w:type="dxa"/>
            <w:tcBorders>
              <w:top w:val="nil"/>
              <w:left w:val="single" w:sz="4" w:space="0" w:color="auto"/>
              <w:bottom w:val="nil"/>
              <w:right w:val="single" w:sz="4" w:space="0" w:color="auto"/>
            </w:tcBorders>
            <w:vAlign w:val="center"/>
          </w:tcPr>
          <w:p w14:paraId="436782C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112F7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57996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A54A9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362BE0A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EEE3B9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7C281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1AD02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B01AD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01BC0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B9785A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6B195EC"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471025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2E73D8CA"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5089BC"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0CEA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0C4E94F"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D37533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8044D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DCC59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596010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F3F9740" w14:textId="77777777" w:rsidTr="00BD028F">
        <w:trPr>
          <w:trHeight w:val="29"/>
        </w:trPr>
        <w:tc>
          <w:tcPr>
            <w:tcW w:w="2740" w:type="dxa"/>
            <w:tcBorders>
              <w:top w:val="nil"/>
              <w:left w:val="single" w:sz="4" w:space="0" w:color="auto"/>
              <w:bottom w:val="nil"/>
              <w:right w:val="single" w:sz="4" w:space="0" w:color="auto"/>
            </w:tcBorders>
            <w:vAlign w:val="center"/>
          </w:tcPr>
          <w:p w14:paraId="45D163A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E93D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F9D71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BE2C7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3BD465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3145C8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59A357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01C71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3F5AF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49112D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C8B9D0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F19A5EB"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F2F77D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B158583"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3AFEFF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94EC6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F3E354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8F13B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F58B9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F9B80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8152AD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B0F8F0D" w14:textId="77777777" w:rsidTr="00BD028F">
        <w:trPr>
          <w:trHeight w:val="29"/>
        </w:trPr>
        <w:tc>
          <w:tcPr>
            <w:tcW w:w="2740" w:type="dxa"/>
            <w:tcBorders>
              <w:top w:val="nil"/>
              <w:left w:val="single" w:sz="4" w:space="0" w:color="auto"/>
              <w:bottom w:val="nil"/>
              <w:right w:val="single" w:sz="4" w:space="0" w:color="auto"/>
            </w:tcBorders>
            <w:vAlign w:val="center"/>
          </w:tcPr>
          <w:p w14:paraId="65FEEF1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027A44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5AD28"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6092F4"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6F25E1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4C7194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EEFB1D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C86C0A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9992F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6A7244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528AEC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22CFF1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522CAEF" w14:textId="77777777" w:rsidR="005F2EA1" w:rsidRPr="001E32DC" w:rsidRDefault="005F2EA1" w:rsidP="005F2EA1">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42D0077E"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1BC505A"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06375E4"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2AEACEE" w14:textId="77777777" w:rsidR="005F2EA1" w:rsidRPr="001E32DC" w:rsidRDefault="005F2EA1" w:rsidP="005F2EA1">
            <w:pPr>
              <w:pStyle w:val="TAC"/>
              <w:rPr>
                <w:kern w:val="2"/>
                <w:szCs w:val="22"/>
                <w:lang w:val="en-US" w:eastAsia="zh-CN"/>
              </w:rPr>
            </w:pPr>
            <w:r>
              <w:rPr>
                <w:lang w:val="en-US" w:eastAsia="zh-CN"/>
              </w:rPr>
              <w:t>0</w:t>
            </w:r>
          </w:p>
        </w:tc>
      </w:tr>
      <w:tr w:rsidR="005F2EA1" w14:paraId="426D4C08" w14:textId="77777777" w:rsidTr="00BD028F">
        <w:trPr>
          <w:trHeight w:val="29"/>
        </w:trPr>
        <w:tc>
          <w:tcPr>
            <w:tcW w:w="2740" w:type="dxa"/>
            <w:tcBorders>
              <w:top w:val="nil"/>
              <w:left w:val="single" w:sz="4" w:space="0" w:color="auto"/>
              <w:bottom w:val="nil"/>
              <w:right w:val="single" w:sz="4" w:space="0" w:color="auto"/>
            </w:tcBorders>
            <w:vAlign w:val="center"/>
          </w:tcPr>
          <w:p w14:paraId="43435DB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A6F043C"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022199"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CFE670" w14:textId="77777777" w:rsidR="005F2EA1" w:rsidRPr="001E32DC" w:rsidRDefault="005F2EA1" w:rsidP="005F2EA1">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5EC83A31" w14:textId="77777777" w:rsidR="005F2EA1" w:rsidRPr="001E32DC" w:rsidRDefault="005F2EA1" w:rsidP="005F2EA1">
            <w:pPr>
              <w:pStyle w:val="TAC"/>
              <w:rPr>
                <w:kern w:val="2"/>
                <w:szCs w:val="22"/>
                <w:lang w:val="en-US" w:eastAsia="zh-CN"/>
              </w:rPr>
            </w:pPr>
          </w:p>
        </w:tc>
      </w:tr>
      <w:tr w:rsidR="005F2EA1" w14:paraId="200844C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60AADC3"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2B91066"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B6C496"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A09CC9"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2ABB33E" w14:textId="77777777" w:rsidR="005F2EA1" w:rsidRPr="001E32DC" w:rsidRDefault="005F2EA1" w:rsidP="005F2EA1">
            <w:pPr>
              <w:pStyle w:val="TAC"/>
              <w:rPr>
                <w:kern w:val="2"/>
                <w:szCs w:val="22"/>
                <w:lang w:val="en-US" w:eastAsia="zh-CN"/>
              </w:rPr>
            </w:pPr>
          </w:p>
        </w:tc>
      </w:tr>
      <w:tr w:rsidR="005F2EA1" w14:paraId="6462F7CD"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842D49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6E37AD4"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EBF127"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98F52B7"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A64FF62"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A648B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3F6BF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1DCF6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FA97E6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ED03558" w14:textId="77777777" w:rsidTr="00BD028F">
        <w:trPr>
          <w:trHeight w:val="29"/>
        </w:trPr>
        <w:tc>
          <w:tcPr>
            <w:tcW w:w="2740" w:type="dxa"/>
            <w:tcBorders>
              <w:top w:val="nil"/>
              <w:left w:val="single" w:sz="4" w:space="0" w:color="auto"/>
              <w:bottom w:val="nil"/>
              <w:right w:val="single" w:sz="4" w:space="0" w:color="auto"/>
            </w:tcBorders>
            <w:vAlign w:val="center"/>
          </w:tcPr>
          <w:p w14:paraId="43C9712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205C9E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320086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EFFF1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819BF6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573FCC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49B5EE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794164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27D6F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E6EC9E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B4371D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3F2373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DB65CA7" w14:textId="77777777" w:rsidR="005F2EA1" w:rsidRPr="001E32DC" w:rsidRDefault="005F2EA1" w:rsidP="005F2EA1">
            <w:pPr>
              <w:pStyle w:val="TAC"/>
              <w:rPr>
                <w:kern w:val="2"/>
                <w:szCs w:val="22"/>
                <w:lang w:val="en-US"/>
              </w:rPr>
            </w:pPr>
            <w:r>
              <w:rPr>
                <w:lang w:val="en-US"/>
              </w:rPr>
              <w:t>CA_n46A-n48C-n96C</w:t>
            </w:r>
          </w:p>
        </w:tc>
        <w:tc>
          <w:tcPr>
            <w:tcW w:w="2761" w:type="dxa"/>
            <w:tcBorders>
              <w:top w:val="single" w:sz="4" w:space="0" w:color="auto"/>
              <w:left w:val="single" w:sz="4" w:space="0" w:color="auto"/>
              <w:bottom w:val="nil"/>
              <w:right w:val="single" w:sz="4" w:space="0" w:color="auto"/>
            </w:tcBorders>
            <w:vAlign w:val="center"/>
          </w:tcPr>
          <w:p w14:paraId="180D4923"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0BB8EB8"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65EFBDD" w14:textId="77777777" w:rsidR="005F2EA1" w:rsidRPr="001E32DC" w:rsidRDefault="005F2EA1" w:rsidP="005F2EA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44F13104" w14:textId="77777777" w:rsidR="005F2EA1" w:rsidRPr="001E32DC" w:rsidRDefault="005F2EA1" w:rsidP="005F2EA1">
            <w:pPr>
              <w:pStyle w:val="TAC"/>
              <w:rPr>
                <w:kern w:val="2"/>
                <w:szCs w:val="22"/>
                <w:lang w:val="en-US" w:eastAsia="zh-CN"/>
              </w:rPr>
            </w:pPr>
            <w:r>
              <w:rPr>
                <w:lang w:val="en-US" w:eastAsia="zh-CN"/>
              </w:rPr>
              <w:t>0</w:t>
            </w:r>
          </w:p>
        </w:tc>
      </w:tr>
      <w:tr w:rsidR="005F2EA1" w14:paraId="57814440" w14:textId="77777777" w:rsidTr="00BD028F">
        <w:trPr>
          <w:trHeight w:val="29"/>
        </w:trPr>
        <w:tc>
          <w:tcPr>
            <w:tcW w:w="2740" w:type="dxa"/>
            <w:tcBorders>
              <w:top w:val="nil"/>
              <w:left w:val="single" w:sz="4" w:space="0" w:color="auto"/>
              <w:bottom w:val="nil"/>
              <w:right w:val="single" w:sz="4" w:space="0" w:color="auto"/>
            </w:tcBorders>
            <w:vAlign w:val="center"/>
          </w:tcPr>
          <w:p w14:paraId="2E3D7E91"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82D5A12"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E50C66"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19972C"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4C93EF7" w14:textId="77777777" w:rsidR="005F2EA1" w:rsidRPr="001E32DC" w:rsidRDefault="005F2EA1" w:rsidP="005F2EA1">
            <w:pPr>
              <w:pStyle w:val="TAC"/>
              <w:rPr>
                <w:kern w:val="2"/>
                <w:szCs w:val="22"/>
                <w:lang w:val="en-US" w:eastAsia="zh-CN"/>
              </w:rPr>
            </w:pPr>
          </w:p>
        </w:tc>
      </w:tr>
      <w:tr w:rsidR="005F2EA1" w14:paraId="7354A0F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5241FC6"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5E39E36"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3948B2"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A6AEA7"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D871C46" w14:textId="77777777" w:rsidR="005F2EA1" w:rsidRPr="001E32DC" w:rsidRDefault="005F2EA1" w:rsidP="005F2EA1">
            <w:pPr>
              <w:pStyle w:val="TAC"/>
              <w:rPr>
                <w:kern w:val="2"/>
                <w:szCs w:val="22"/>
                <w:lang w:val="en-US" w:eastAsia="zh-CN"/>
              </w:rPr>
            </w:pPr>
          </w:p>
        </w:tc>
      </w:tr>
      <w:tr w:rsidR="005F2EA1" w14:paraId="7BB5416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0AF0C9A" w14:textId="77777777" w:rsidR="005F2EA1" w:rsidRPr="001E32DC" w:rsidRDefault="005F2EA1" w:rsidP="005F2EA1">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26833BB3"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3960E02"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EA41D3E" w14:textId="77777777" w:rsidR="005F2EA1" w:rsidRPr="001E32DC" w:rsidRDefault="005F2EA1" w:rsidP="005F2EA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902CE67" w14:textId="77777777" w:rsidR="005F2EA1" w:rsidRPr="001E32DC" w:rsidRDefault="005F2EA1" w:rsidP="005F2EA1">
            <w:pPr>
              <w:pStyle w:val="TAC"/>
              <w:rPr>
                <w:kern w:val="2"/>
                <w:szCs w:val="22"/>
                <w:lang w:val="en-US" w:eastAsia="zh-CN"/>
              </w:rPr>
            </w:pPr>
            <w:r>
              <w:rPr>
                <w:lang w:val="en-US" w:eastAsia="zh-CN"/>
              </w:rPr>
              <w:t>0</w:t>
            </w:r>
          </w:p>
        </w:tc>
      </w:tr>
      <w:tr w:rsidR="005F2EA1" w14:paraId="4E7C66AD" w14:textId="77777777" w:rsidTr="00BD028F">
        <w:trPr>
          <w:trHeight w:val="29"/>
        </w:trPr>
        <w:tc>
          <w:tcPr>
            <w:tcW w:w="2740" w:type="dxa"/>
            <w:tcBorders>
              <w:top w:val="nil"/>
              <w:left w:val="single" w:sz="4" w:space="0" w:color="auto"/>
              <w:bottom w:val="nil"/>
              <w:right w:val="single" w:sz="4" w:space="0" w:color="auto"/>
            </w:tcBorders>
            <w:vAlign w:val="center"/>
          </w:tcPr>
          <w:p w14:paraId="739BBDBF"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8CB4FC8"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C08E2F"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1B9BCE"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6351BE8" w14:textId="77777777" w:rsidR="005F2EA1" w:rsidRPr="001E32DC" w:rsidRDefault="005F2EA1" w:rsidP="005F2EA1">
            <w:pPr>
              <w:pStyle w:val="TAC"/>
              <w:rPr>
                <w:kern w:val="2"/>
                <w:szCs w:val="22"/>
                <w:lang w:val="en-US" w:eastAsia="zh-CN"/>
              </w:rPr>
            </w:pPr>
          </w:p>
        </w:tc>
      </w:tr>
      <w:tr w:rsidR="005F2EA1" w14:paraId="7AC552F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57BDB0F"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8F8A9E"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C5A3C4"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5288446"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E6744C1" w14:textId="77777777" w:rsidR="005F2EA1" w:rsidRPr="001E32DC" w:rsidRDefault="005F2EA1" w:rsidP="005F2EA1">
            <w:pPr>
              <w:pStyle w:val="TAC"/>
              <w:rPr>
                <w:kern w:val="2"/>
                <w:szCs w:val="22"/>
                <w:lang w:val="en-US" w:eastAsia="zh-CN"/>
              </w:rPr>
            </w:pPr>
          </w:p>
        </w:tc>
      </w:tr>
      <w:tr w:rsidR="005F2EA1" w14:paraId="765DDFB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F0D9A8F" w14:textId="77777777" w:rsidR="005F2EA1" w:rsidRPr="001E32DC" w:rsidRDefault="005F2EA1" w:rsidP="005F2EA1">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47EF5A75"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6E13BE"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DF846AD" w14:textId="77777777" w:rsidR="005F2EA1" w:rsidRPr="001E32DC" w:rsidRDefault="005F2EA1" w:rsidP="005F2EA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8BC2ED8" w14:textId="77777777" w:rsidR="005F2EA1" w:rsidRPr="001E32DC" w:rsidRDefault="005F2EA1" w:rsidP="005F2EA1">
            <w:pPr>
              <w:pStyle w:val="TAC"/>
              <w:rPr>
                <w:kern w:val="2"/>
                <w:szCs w:val="22"/>
                <w:lang w:val="en-US" w:eastAsia="zh-CN"/>
              </w:rPr>
            </w:pPr>
            <w:r>
              <w:rPr>
                <w:lang w:val="en-US" w:eastAsia="zh-CN"/>
              </w:rPr>
              <w:t>0</w:t>
            </w:r>
          </w:p>
        </w:tc>
      </w:tr>
      <w:tr w:rsidR="005F2EA1" w14:paraId="7209CAFD" w14:textId="77777777" w:rsidTr="00BD028F">
        <w:trPr>
          <w:trHeight w:val="29"/>
        </w:trPr>
        <w:tc>
          <w:tcPr>
            <w:tcW w:w="2740" w:type="dxa"/>
            <w:tcBorders>
              <w:top w:val="nil"/>
              <w:left w:val="single" w:sz="4" w:space="0" w:color="auto"/>
              <w:bottom w:val="nil"/>
              <w:right w:val="single" w:sz="4" w:space="0" w:color="auto"/>
            </w:tcBorders>
            <w:vAlign w:val="center"/>
          </w:tcPr>
          <w:p w14:paraId="0A5B9798"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6D3534B"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2F637A"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080348"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372B154" w14:textId="77777777" w:rsidR="005F2EA1" w:rsidRPr="001E32DC" w:rsidRDefault="005F2EA1" w:rsidP="005F2EA1">
            <w:pPr>
              <w:pStyle w:val="TAC"/>
              <w:rPr>
                <w:kern w:val="2"/>
                <w:szCs w:val="22"/>
                <w:lang w:val="en-US" w:eastAsia="zh-CN"/>
              </w:rPr>
            </w:pPr>
          </w:p>
        </w:tc>
      </w:tr>
      <w:tr w:rsidR="005F2EA1" w14:paraId="20F4627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CBD4631"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43AB06D"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8F0B5B"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CB38005"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D43111D" w14:textId="77777777" w:rsidR="005F2EA1" w:rsidRPr="001E32DC" w:rsidRDefault="005F2EA1" w:rsidP="005F2EA1">
            <w:pPr>
              <w:pStyle w:val="TAC"/>
              <w:rPr>
                <w:kern w:val="2"/>
                <w:szCs w:val="22"/>
                <w:lang w:val="en-US" w:eastAsia="zh-CN"/>
              </w:rPr>
            </w:pPr>
          </w:p>
        </w:tc>
      </w:tr>
      <w:tr w:rsidR="005F2EA1" w14:paraId="34611EF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A71923E" w14:textId="77777777" w:rsidR="005F2EA1" w:rsidRPr="001E32DC" w:rsidRDefault="005F2EA1" w:rsidP="005F2EA1">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520444C4"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8CEF0CB"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5F84A35" w14:textId="77777777" w:rsidR="005F2EA1" w:rsidRPr="001E32DC" w:rsidRDefault="005F2EA1" w:rsidP="005F2EA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2143780C" w14:textId="77777777" w:rsidR="005F2EA1" w:rsidRPr="001E32DC" w:rsidRDefault="005F2EA1" w:rsidP="005F2EA1">
            <w:pPr>
              <w:pStyle w:val="TAC"/>
              <w:rPr>
                <w:kern w:val="2"/>
                <w:szCs w:val="22"/>
                <w:lang w:val="en-US" w:eastAsia="zh-CN"/>
              </w:rPr>
            </w:pPr>
            <w:r>
              <w:rPr>
                <w:lang w:val="en-US" w:eastAsia="zh-CN"/>
              </w:rPr>
              <w:t>0</w:t>
            </w:r>
          </w:p>
        </w:tc>
      </w:tr>
      <w:tr w:rsidR="005F2EA1" w14:paraId="438D8AD1" w14:textId="77777777" w:rsidTr="00BD028F">
        <w:trPr>
          <w:trHeight w:val="29"/>
        </w:trPr>
        <w:tc>
          <w:tcPr>
            <w:tcW w:w="2740" w:type="dxa"/>
            <w:tcBorders>
              <w:top w:val="nil"/>
              <w:left w:val="single" w:sz="4" w:space="0" w:color="auto"/>
              <w:bottom w:val="nil"/>
              <w:right w:val="single" w:sz="4" w:space="0" w:color="auto"/>
            </w:tcBorders>
            <w:vAlign w:val="center"/>
          </w:tcPr>
          <w:p w14:paraId="0CED5222"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7748D84"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65A60C"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F9FCA76"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1027023D" w14:textId="77777777" w:rsidR="005F2EA1" w:rsidRPr="001E32DC" w:rsidRDefault="005F2EA1" w:rsidP="005F2EA1">
            <w:pPr>
              <w:pStyle w:val="TAC"/>
              <w:rPr>
                <w:kern w:val="2"/>
                <w:szCs w:val="22"/>
                <w:lang w:val="en-US" w:eastAsia="zh-CN"/>
              </w:rPr>
            </w:pPr>
          </w:p>
        </w:tc>
      </w:tr>
      <w:tr w:rsidR="005F2EA1" w14:paraId="1849631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81357A8"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91698CF"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F0E955"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343B32"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1CFB46D" w14:textId="77777777" w:rsidR="005F2EA1" w:rsidRPr="001E32DC" w:rsidRDefault="005F2EA1" w:rsidP="005F2EA1">
            <w:pPr>
              <w:pStyle w:val="TAC"/>
              <w:rPr>
                <w:kern w:val="2"/>
                <w:szCs w:val="22"/>
                <w:lang w:val="en-US" w:eastAsia="zh-CN"/>
              </w:rPr>
            </w:pPr>
          </w:p>
        </w:tc>
      </w:tr>
      <w:tr w:rsidR="005F2EA1" w14:paraId="039790D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26BF4C7" w14:textId="77777777" w:rsidR="005F2EA1" w:rsidRPr="001E32DC" w:rsidRDefault="005F2EA1" w:rsidP="005F2EA1">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129A4B57"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49024D"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FEA1891"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2BD4F4A" w14:textId="77777777" w:rsidR="005F2EA1" w:rsidRPr="001E32DC" w:rsidRDefault="005F2EA1" w:rsidP="005F2EA1">
            <w:pPr>
              <w:pStyle w:val="TAC"/>
              <w:rPr>
                <w:kern w:val="2"/>
                <w:szCs w:val="22"/>
                <w:lang w:val="en-US" w:eastAsia="zh-CN"/>
              </w:rPr>
            </w:pPr>
            <w:r>
              <w:rPr>
                <w:lang w:val="en-US" w:eastAsia="zh-CN"/>
              </w:rPr>
              <w:t>0</w:t>
            </w:r>
          </w:p>
        </w:tc>
      </w:tr>
      <w:tr w:rsidR="005F2EA1" w14:paraId="0D582E64" w14:textId="77777777" w:rsidTr="00BD028F">
        <w:trPr>
          <w:trHeight w:val="29"/>
        </w:trPr>
        <w:tc>
          <w:tcPr>
            <w:tcW w:w="2740" w:type="dxa"/>
            <w:tcBorders>
              <w:top w:val="nil"/>
              <w:left w:val="single" w:sz="4" w:space="0" w:color="auto"/>
              <w:bottom w:val="nil"/>
              <w:right w:val="single" w:sz="4" w:space="0" w:color="auto"/>
            </w:tcBorders>
            <w:vAlign w:val="center"/>
          </w:tcPr>
          <w:p w14:paraId="689C6278"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27A71AE"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68031E"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74C66BF"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090E86DB" w14:textId="77777777" w:rsidR="005F2EA1" w:rsidRPr="001E32DC" w:rsidRDefault="005F2EA1" w:rsidP="005F2EA1">
            <w:pPr>
              <w:pStyle w:val="TAC"/>
              <w:rPr>
                <w:kern w:val="2"/>
                <w:szCs w:val="22"/>
                <w:lang w:val="en-US" w:eastAsia="zh-CN"/>
              </w:rPr>
            </w:pPr>
          </w:p>
        </w:tc>
      </w:tr>
      <w:tr w:rsidR="005F2EA1" w14:paraId="601A9E5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F879F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6B9EB7"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B4D635"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48A6F52"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DDD5BE0" w14:textId="77777777" w:rsidR="005F2EA1" w:rsidRPr="001E32DC" w:rsidRDefault="005F2EA1" w:rsidP="005F2EA1">
            <w:pPr>
              <w:pStyle w:val="TAC"/>
              <w:rPr>
                <w:kern w:val="2"/>
                <w:szCs w:val="22"/>
                <w:lang w:val="en-US" w:eastAsia="zh-CN"/>
              </w:rPr>
            </w:pPr>
          </w:p>
        </w:tc>
      </w:tr>
      <w:tr w:rsidR="005F2EA1" w14:paraId="69C0B4F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838E364" w14:textId="77777777" w:rsidR="005F2EA1" w:rsidRPr="001E32DC" w:rsidRDefault="005F2EA1" w:rsidP="005F2EA1">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39785C3A"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77024C"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5A006A9" w14:textId="77777777" w:rsidR="005F2EA1" w:rsidRPr="001E32DC" w:rsidRDefault="005F2EA1" w:rsidP="005F2EA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272C4E33" w14:textId="77777777" w:rsidR="005F2EA1" w:rsidRPr="001E32DC" w:rsidRDefault="005F2EA1" w:rsidP="005F2EA1">
            <w:pPr>
              <w:pStyle w:val="TAC"/>
              <w:rPr>
                <w:kern w:val="2"/>
                <w:szCs w:val="22"/>
                <w:lang w:val="en-US" w:eastAsia="zh-CN"/>
              </w:rPr>
            </w:pPr>
            <w:r>
              <w:rPr>
                <w:lang w:val="en-US" w:eastAsia="zh-CN"/>
              </w:rPr>
              <w:t>0</w:t>
            </w:r>
          </w:p>
        </w:tc>
      </w:tr>
      <w:tr w:rsidR="005F2EA1" w14:paraId="7613A4B4" w14:textId="77777777" w:rsidTr="00BD028F">
        <w:trPr>
          <w:trHeight w:val="29"/>
        </w:trPr>
        <w:tc>
          <w:tcPr>
            <w:tcW w:w="2740" w:type="dxa"/>
            <w:tcBorders>
              <w:top w:val="nil"/>
              <w:left w:val="single" w:sz="4" w:space="0" w:color="auto"/>
              <w:bottom w:val="nil"/>
              <w:right w:val="single" w:sz="4" w:space="0" w:color="auto"/>
            </w:tcBorders>
            <w:vAlign w:val="center"/>
          </w:tcPr>
          <w:p w14:paraId="20EB8203"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E7607F"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6D8C7B"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301D5"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175A163B" w14:textId="77777777" w:rsidR="005F2EA1" w:rsidRPr="001E32DC" w:rsidRDefault="005F2EA1" w:rsidP="005F2EA1">
            <w:pPr>
              <w:pStyle w:val="TAC"/>
              <w:rPr>
                <w:kern w:val="2"/>
                <w:szCs w:val="22"/>
                <w:lang w:val="en-US" w:eastAsia="zh-CN"/>
              </w:rPr>
            </w:pPr>
          </w:p>
        </w:tc>
      </w:tr>
      <w:tr w:rsidR="005F2EA1" w14:paraId="45BBE78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AA29456"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218653"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2B0B3F"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55B5BB5"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DA1748" w14:textId="77777777" w:rsidR="005F2EA1" w:rsidRPr="001E32DC" w:rsidRDefault="005F2EA1" w:rsidP="005F2EA1">
            <w:pPr>
              <w:pStyle w:val="TAC"/>
              <w:rPr>
                <w:kern w:val="2"/>
                <w:szCs w:val="22"/>
                <w:lang w:val="en-US" w:eastAsia="zh-CN"/>
              </w:rPr>
            </w:pPr>
          </w:p>
        </w:tc>
      </w:tr>
      <w:tr w:rsidR="005F2EA1" w14:paraId="6C7A2EC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4AE96C9" w14:textId="77777777" w:rsidR="005F2EA1" w:rsidRPr="001E32DC" w:rsidRDefault="005F2EA1" w:rsidP="005F2EA1">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48DB8E50"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9EF5F1E"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F20C362" w14:textId="77777777" w:rsidR="005F2EA1" w:rsidRPr="001E32DC" w:rsidRDefault="005F2EA1" w:rsidP="005F2EA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06F47D5E" w14:textId="77777777" w:rsidR="005F2EA1" w:rsidRPr="001E32DC" w:rsidRDefault="005F2EA1" w:rsidP="005F2EA1">
            <w:pPr>
              <w:pStyle w:val="TAC"/>
              <w:rPr>
                <w:kern w:val="2"/>
                <w:szCs w:val="22"/>
                <w:lang w:val="en-US" w:eastAsia="zh-CN"/>
              </w:rPr>
            </w:pPr>
            <w:r>
              <w:rPr>
                <w:lang w:val="en-US" w:eastAsia="zh-CN"/>
              </w:rPr>
              <w:t>0</w:t>
            </w:r>
          </w:p>
        </w:tc>
      </w:tr>
      <w:tr w:rsidR="005F2EA1" w14:paraId="5B85693B" w14:textId="77777777" w:rsidTr="00BD028F">
        <w:trPr>
          <w:trHeight w:val="29"/>
        </w:trPr>
        <w:tc>
          <w:tcPr>
            <w:tcW w:w="2740" w:type="dxa"/>
            <w:tcBorders>
              <w:top w:val="nil"/>
              <w:left w:val="single" w:sz="4" w:space="0" w:color="auto"/>
              <w:bottom w:val="nil"/>
              <w:right w:val="single" w:sz="4" w:space="0" w:color="auto"/>
            </w:tcBorders>
            <w:vAlign w:val="center"/>
          </w:tcPr>
          <w:p w14:paraId="26625C65"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67F5427"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C1E40"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B18566"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7574F2E" w14:textId="77777777" w:rsidR="005F2EA1" w:rsidRPr="001E32DC" w:rsidRDefault="005F2EA1" w:rsidP="005F2EA1">
            <w:pPr>
              <w:pStyle w:val="TAC"/>
              <w:rPr>
                <w:kern w:val="2"/>
                <w:szCs w:val="22"/>
                <w:lang w:val="en-US" w:eastAsia="zh-CN"/>
              </w:rPr>
            </w:pPr>
          </w:p>
        </w:tc>
      </w:tr>
      <w:tr w:rsidR="005F2EA1" w14:paraId="045F5DE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822EE40"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1AE3B7"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9ED4D9"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9585BDA"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DC89DED" w14:textId="77777777" w:rsidR="005F2EA1" w:rsidRPr="001E32DC" w:rsidRDefault="005F2EA1" w:rsidP="005F2EA1">
            <w:pPr>
              <w:pStyle w:val="TAC"/>
              <w:rPr>
                <w:kern w:val="2"/>
                <w:szCs w:val="22"/>
                <w:lang w:val="en-US" w:eastAsia="zh-CN"/>
              </w:rPr>
            </w:pPr>
          </w:p>
        </w:tc>
      </w:tr>
      <w:tr w:rsidR="005F2EA1" w14:paraId="2AAE02B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9A10682" w14:textId="77777777" w:rsidR="005F2EA1" w:rsidRPr="001E32DC" w:rsidRDefault="005F2EA1" w:rsidP="005F2EA1">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1183828B"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D33D5C0"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89C1CFD" w14:textId="77777777" w:rsidR="005F2EA1" w:rsidRPr="001E32DC" w:rsidRDefault="005F2EA1" w:rsidP="005F2EA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2810E1AA" w14:textId="77777777" w:rsidR="005F2EA1" w:rsidRPr="001E32DC" w:rsidRDefault="005F2EA1" w:rsidP="005F2EA1">
            <w:pPr>
              <w:pStyle w:val="TAC"/>
              <w:rPr>
                <w:kern w:val="2"/>
                <w:szCs w:val="22"/>
                <w:lang w:val="en-US" w:eastAsia="zh-CN"/>
              </w:rPr>
            </w:pPr>
            <w:r>
              <w:rPr>
                <w:lang w:val="en-US" w:eastAsia="zh-CN"/>
              </w:rPr>
              <w:t>0</w:t>
            </w:r>
          </w:p>
        </w:tc>
      </w:tr>
      <w:tr w:rsidR="005F2EA1" w14:paraId="5DCD1AB0" w14:textId="77777777" w:rsidTr="00BD028F">
        <w:trPr>
          <w:trHeight w:val="29"/>
        </w:trPr>
        <w:tc>
          <w:tcPr>
            <w:tcW w:w="2740" w:type="dxa"/>
            <w:tcBorders>
              <w:top w:val="nil"/>
              <w:left w:val="single" w:sz="4" w:space="0" w:color="auto"/>
              <w:bottom w:val="nil"/>
              <w:right w:val="single" w:sz="4" w:space="0" w:color="auto"/>
            </w:tcBorders>
            <w:vAlign w:val="center"/>
          </w:tcPr>
          <w:p w14:paraId="70ABC72D"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905043C"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802114"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81C757"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3C954F6" w14:textId="77777777" w:rsidR="005F2EA1" w:rsidRPr="001E32DC" w:rsidRDefault="005F2EA1" w:rsidP="005F2EA1">
            <w:pPr>
              <w:pStyle w:val="TAC"/>
              <w:rPr>
                <w:kern w:val="2"/>
                <w:szCs w:val="22"/>
                <w:lang w:val="en-US" w:eastAsia="zh-CN"/>
              </w:rPr>
            </w:pPr>
          </w:p>
        </w:tc>
      </w:tr>
      <w:tr w:rsidR="005F2EA1" w14:paraId="6A541D6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085AA0E"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2D9A5F1"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BFD3A3"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26D9D4"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17F43AD" w14:textId="77777777" w:rsidR="005F2EA1" w:rsidRPr="001E32DC" w:rsidRDefault="005F2EA1" w:rsidP="005F2EA1">
            <w:pPr>
              <w:pStyle w:val="TAC"/>
              <w:rPr>
                <w:kern w:val="2"/>
                <w:szCs w:val="22"/>
                <w:lang w:val="en-US" w:eastAsia="zh-CN"/>
              </w:rPr>
            </w:pPr>
          </w:p>
        </w:tc>
      </w:tr>
      <w:tr w:rsidR="005F2EA1" w14:paraId="2645EDD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7F83B21" w14:textId="77777777" w:rsidR="005F2EA1" w:rsidRPr="001E32DC" w:rsidRDefault="005F2EA1" w:rsidP="005F2EA1">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49012480"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BE20F3A"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A6EFDE9" w14:textId="77777777" w:rsidR="005F2EA1" w:rsidRPr="001E32DC" w:rsidRDefault="005F2EA1" w:rsidP="005F2EA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F0FA551" w14:textId="77777777" w:rsidR="005F2EA1" w:rsidRPr="001E32DC" w:rsidRDefault="005F2EA1" w:rsidP="005F2EA1">
            <w:pPr>
              <w:pStyle w:val="TAC"/>
              <w:rPr>
                <w:kern w:val="2"/>
                <w:szCs w:val="22"/>
                <w:lang w:val="en-US" w:eastAsia="zh-CN"/>
              </w:rPr>
            </w:pPr>
            <w:r>
              <w:rPr>
                <w:lang w:val="en-US" w:eastAsia="zh-CN"/>
              </w:rPr>
              <w:t>0</w:t>
            </w:r>
          </w:p>
        </w:tc>
      </w:tr>
      <w:tr w:rsidR="005F2EA1" w14:paraId="51160BF5" w14:textId="77777777" w:rsidTr="00BD028F">
        <w:trPr>
          <w:trHeight w:val="29"/>
        </w:trPr>
        <w:tc>
          <w:tcPr>
            <w:tcW w:w="2740" w:type="dxa"/>
            <w:tcBorders>
              <w:top w:val="nil"/>
              <w:left w:val="single" w:sz="4" w:space="0" w:color="auto"/>
              <w:bottom w:val="nil"/>
              <w:right w:val="single" w:sz="4" w:space="0" w:color="auto"/>
            </w:tcBorders>
            <w:vAlign w:val="center"/>
          </w:tcPr>
          <w:p w14:paraId="63C13926"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6BA58ED"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F221B6"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5042400"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AE5E885" w14:textId="77777777" w:rsidR="005F2EA1" w:rsidRPr="001E32DC" w:rsidRDefault="005F2EA1" w:rsidP="005F2EA1">
            <w:pPr>
              <w:pStyle w:val="TAC"/>
              <w:rPr>
                <w:kern w:val="2"/>
                <w:szCs w:val="22"/>
                <w:lang w:val="en-US" w:eastAsia="zh-CN"/>
              </w:rPr>
            </w:pPr>
          </w:p>
        </w:tc>
      </w:tr>
      <w:tr w:rsidR="005F2EA1" w14:paraId="5E124FA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5D5A772"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0859A68"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814107"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A87AB2"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F77B2C6" w14:textId="77777777" w:rsidR="005F2EA1" w:rsidRPr="001E32DC" w:rsidRDefault="005F2EA1" w:rsidP="005F2EA1">
            <w:pPr>
              <w:pStyle w:val="TAC"/>
              <w:rPr>
                <w:kern w:val="2"/>
                <w:szCs w:val="22"/>
                <w:lang w:val="en-US" w:eastAsia="zh-CN"/>
              </w:rPr>
            </w:pPr>
          </w:p>
        </w:tc>
      </w:tr>
      <w:tr w:rsidR="005F2EA1" w14:paraId="75F228F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F868352" w14:textId="77777777" w:rsidR="005F2EA1" w:rsidRPr="001E32DC" w:rsidRDefault="005F2EA1" w:rsidP="005F2EA1">
            <w:pPr>
              <w:pStyle w:val="TAC"/>
              <w:rPr>
                <w:kern w:val="2"/>
                <w:szCs w:val="22"/>
                <w:lang w:val="en-US"/>
              </w:rPr>
            </w:pPr>
            <w:r>
              <w:rPr>
                <w:lang w:val="en-US"/>
              </w:rPr>
              <w:lastRenderedPageBreak/>
              <w:t>CA_n46D-n48A-n96D</w:t>
            </w:r>
          </w:p>
        </w:tc>
        <w:tc>
          <w:tcPr>
            <w:tcW w:w="2761" w:type="dxa"/>
            <w:tcBorders>
              <w:top w:val="single" w:sz="4" w:space="0" w:color="auto"/>
              <w:left w:val="single" w:sz="4" w:space="0" w:color="auto"/>
              <w:bottom w:val="nil"/>
              <w:right w:val="single" w:sz="4" w:space="0" w:color="auto"/>
            </w:tcBorders>
            <w:vAlign w:val="center"/>
          </w:tcPr>
          <w:p w14:paraId="6668CFD5"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DF9FFB6"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AD3C115" w14:textId="77777777" w:rsidR="005F2EA1" w:rsidRPr="001E32DC" w:rsidRDefault="005F2EA1" w:rsidP="005F2EA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08A325EA" w14:textId="77777777" w:rsidR="005F2EA1" w:rsidRPr="001E32DC" w:rsidRDefault="005F2EA1" w:rsidP="005F2EA1">
            <w:pPr>
              <w:pStyle w:val="TAC"/>
              <w:rPr>
                <w:kern w:val="2"/>
                <w:szCs w:val="22"/>
                <w:lang w:val="en-US" w:eastAsia="zh-CN"/>
              </w:rPr>
            </w:pPr>
            <w:r>
              <w:rPr>
                <w:lang w:val="en-US" w:eastAsia="zh-CN"/>
              </w:rPr>
              <w:t>0</w:t>
            </w:r>
          </w:p>
        </w:tc>
      </w:tr>
      <w:tr w:rsidR="005F2EA1" w14:paraId="51727EEE" w14:textId="77777777" w:rsidTr="00BD028F">
        <w:trPr>
          <w:trHeight w:val="29"/>
        </w:trPr>
        <w:tc>
          <w:tcPr>
            <w:tcW w:w="2740" w:type="dxa"/>
            <w:tcBorders>
              <w:top w:val="nil"/>
              <w:left w:val="single" w:sz="4" w:space="0" w:color="auto"/>
              <w:bottom w:val="nil"/>
              <w:right w:val="single" w:sz="4" w:space="0" w:color="auto"/>
            </w:tcBorders>
            <w:vAlign w:val="center"/>
          </w:tcPr>
          <w:p w14:paraId="661A9D50"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6120392"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1FB509"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70C834"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CBD33A2" w14:textId="77777777" w:rsidR="005F2EA1" w:rsidRPr="001E32DC" w:rsidRDefault="005F2EA1" w:rsidP="005F2EA1">
            <w:pPr>
              <w:pStyle w:val="TAC"/>
              <w:rPr>
                <w:kern w:val="2"/>
                <w:szCs w:val="22"/>
                <w:lang w:val="en-US" w:eastAsia="zh-CN"/>
              </w:rPr>
            </w:pPr>
          </w:p>
        </w:tc>
      </w:tr>
      <w:tr w:rsidR="005F2EA1" w14:paraId="6721F00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07C4954"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15DF54"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255BC2"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13DC479"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9A702C5" w14:textId="77777777" w:rsidR="005F2EA1" w:rsidRPr="001E32DC" w:rsidRDefault="005F2EA1" w:rsidP="005F2EA1">
            <w:pPr>
              <w:pStyle w:val="TAC"/>
              <w:rPr>
                <w:kern w:val="2"/>
                <w:szCs w:val="22"/>
                <w:lang w:val="en-US" w:eastAsia="zh-CN"/>
              </w:rPr>
            </w:pPr>
          </w:p>
        </w:tc>
      </w:tr>
      <w:tr w:rsidR="005F2EA1" w14:paraId="4E842C2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C0153E8" w14:textId="77777777" w:rsidR="005F2EA1" w:rsidRPr="001E32DC" w:rsidRDefault="005F2EA1" w:rsidP="005F2EA1">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79FCBEE6"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3472AA"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71FE05E"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CEF2C53" w14:textId="77777777" w:rsidR="005F2EA1" w:rsidRPr="001E32DC" w:rsidRDefault="005F2EA1" w:rsidP="005F2EA1">
            <w:pPr>
              <w:pStyle w:val="TAC"/>
              <w:rPr>
                <w:kern w:val="2"/>
                <w:szCs w:val="22"/>
                <w:lang w:val="en-US" w:eastAsia="zh-CN"/>
              </w:rPr>
            </w:pPr>
            <w:r>
              <w:rPr>
                <w:lang w:val="en-US" w:eastAsia="zh-CN"/>
              </w:rPr>
              <w:t>0</w:t>
            </w:r>
          </w:p>
        </w:tc>
      </w:tr>
      <w:tr w:rsidR="005F2EA1" w14:paraId="359B48C3" w14:textId="77777777" w:rsidTr="00BD028F">
        <w:trPr>
          <w:trHeight w:val="29"/>
        </w:trPr>
        <w:tc>
          <w:tcPr>
            <w:tcW w:w="2740" w:type="dxa"/>
            <w:tcBorders>
              <w:top w:val="nil"/>
              <w:left w:val="single" w:sz="4" w:space="0" w:color="auto"/>
              <w:bottom w:val="nil"/>
              <w:right w:val="single" w:sz="4" w:space="0" w:color="auto"/>
            </w:tcBorders>
            <w:vAlign w:val="center"/>
          </w:tcPr>
          <w:p w14:paraId="3F9E3F90"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4F95307"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F2F39B"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7866C4"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00B1E6F" w14:textId="77777777" w:rsidR="005F2EA1" w:rsidRPr="001E32DC" w:rsidRDefault="005F2EA1" w:rsidP="005F2EA1">
            <w:pPr>
              <w:pStyle w:val="TAC"/>
              <w:rPr>
                <w:kern w:val="2"/>
                <w:szCs w:val="22"/>
                <w:lang w:val="en-US" w:eastAsia="zh-CN"/>
              </w:rPr>
            </w:pPr>
          </w:p>
        </w:tc>
      </w:tr>
      <w:tr w:rsidR="005F2EA1" w14:paraId="23194A1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14342C6"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C6568EB"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76C1AF"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F126E5"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D6E149B" w14:textId="77777777" w:rsidR="005F2EA1" w:rsidRPr="001E32DC" w:rsidRDefault="005F2EA1" w:rsidP="005F2EA1">
            <w:pPr>
              <w:pStyle w:val="TAC"/>
              <w:rPr>
                <w:kern w:val="2"/>
                <w:szCs w:val="22"/>
                <w:lang w:val="en-US" w:eastAsia="zh-CN"/>
              </w:rPr>
            </w:pPr>
          </w:p>
        </w:tc>
      </w:tr>
      <w:tr w:rsidR="005F2EA1" w14:paraId="616C66E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C3B13CB" w14:textId="77777777" w:rsidR="005F2EA1" w:rsidRPr="001E32DC" w:rsidRDefault="005F2EA1" w:rsidP="005F2EA1">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21730D44"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D0BE39"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41E665A" w14:textId="77777777" w:rsidR="005F2EA1" w:rsidRPr="001E32DC" w:rsidRDefault="005F2EA1" w:rsidP="005F2EA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5D4955C6" w14:textId="77777777" w:rsidR="005F2EA1" w:rsidRPr="001E32DC" w:rsidRDefault="005F2EA1" w:rsidP="005F2EA1">
            <w:pPr>
              <w:pStyle w:val="TAC"/>
              <w:rPr>
                <w:kern w:val="2"/>
                <w:szCs w:val="22"/>
                <w:lang w:val="en-US" w:eastAsia="zh-CN"/>
              </w:rPr>
            </w:pPr>
            <w:r>
              <w:rPr>
                <w:lang w:val="en-US" w:eastAsia="zh-CN"/>
              </w:rPr>
              <w:t>0</w:t>
            </w:r>
          </w:p>
        </w:tc>
      </w:tr>
      <w:tr w:rsidR="005F2EA1" w14:paraId="196BA1CC" w14:textId="77777777" w:rsidTr="00BD028F">
        <w:trPr>
          <w:trHeight w:val="29"/>
        </w:trPr>
        <w:tc>
          <w:tcPr>
            <w:tcW w:w="2740" w:type="dxa"/>
            <w:tcBorders>
              <w:top w:val="nil"/>
              <w:left w:val="single" w:sz="4" w:space="0" w:color="auto"/>
              <w:bottom w:val="nil"/>
              <w:right w:val="single" w:sz="4" w:space="0" w:color="auto"/>
            </w:tcBorders>
            <w:vAlign w:val="center"/>
          </w:tcPr>
          <w:p w14:paraId="16B524FC"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E588255"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8CC5DA"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8F2746"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9E24B33" w14:textId="77777777" w:rsidR="005F2EA1" w:rsidRPr="001E32DC" w:rsidRDefault="005F2EA1" w:rsidP="005F2EA1">
            <w:pPr>
              <w:pStyle w:val="TAC"/>
              <w:rPr>
                <w:kern w:val="2"/>
                <w:szCs w:val="22"/>
                <w:lang w:val="en-US" w:eastAsia="zh-CN"/>
              </w:rPr>
            </w:pPr>
          </w:p>
        </w:tc>
      </w:tr>
      <w:tr w:rsidR="005F2EA1" w14:paraId="0D36AD9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12AC069"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02469E9"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0013D1"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0522A6"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60F1F76" w14:textId="77777777" w:rsidR="005F2EA1" w:rsidRPr="001E32DC" w:rsidRDefault="005F2EA1" w:rsidP="005F2EA1">
            <w:pPr>
              <w:pStyle w:val="TAC"/>
              <w:rPr>
                <w:kern w:val="2"/>
                <w:szCs w:val="22"/>
                <w:lang w:val="en-US" w:eastAsia="zh-CN"/>
              </w:rPr>
            </w:pPr>
          </w:p>
        </w:tc>
      </w:tr>
      <w:tr w:rsidR="005F2EA1" w14:paraId="134FE29C"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5AE246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04B7D6F2"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BDACA0"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6943E21"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20672F" w14:textId="77777777" w:rsidR="005F2EA1" w:rsidRDefault="005F2EA1" w:rsidP="005F2EA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6233ED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2E332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6DBE87"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1332CF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87B3A9D" w14:textId="77777777" w:rsidTr="00BD028F">
        <w:trPr>
          <w:trHeight w:val="29"/>
        </w:trPr>
        <w:tc>
          <w:tcPr>
            <w:tcW w:w="2740" w:type="dxa"/>
            <w:tcBorders>
              <w:top w:val="nil"/>
              <w:left w:val="single" w:sz="4" w:space="0" w:color="auto"/>
              <w:bottom w:val="nil"/>
              <w:right w:val="single" w:sz="4" w:space="0" w:color="auto"/>
            </w:tcBorders>
            <w:vAlign w:val="center"/>
          </w:tcPr>
          <w:p w14:paraId="7AB531F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4AD2E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88EF3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4DAC8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BE1976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04467B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A84893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990669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BC420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83E404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7353BD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0770C1F"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4C9AF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4E11539"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F8075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3E9A6E"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B7312D"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E63C3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A05AD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CA2D5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53B56A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F0CED52" w14:textId="77777777" w:rsidTr="00BD028F">
        <w:trPr>
          <w:trHeight w:val="29"/>
        </w:trPr>
        <w:tc>
          <w:tcPr>
            <w:tcW w:w="2740" w:type="dxa"/>
            <w:tcBorders>
              <w:top w:val="nil"/>
              <w:left w:val="single" w:sz="4" w:space="0" w:color="auto"/>
              <w:bottom w:val="nil"/>
              <w:right w:val="single" w:sz="4" w:space="0" w:color="auto"/>
            </w:tcBorders>
            <w:vAlign w:val="center"/>
          </w:tcPr>
          <w:p w14:paraId="4218CC7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69BF5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DE1D9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22BB9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6A8297F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EF21B6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DF92FA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A6748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D1753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89FFA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2220A4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6B03EEB"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911A8F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58CCDB2"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BC130F"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3407C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1B5B9F"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96C60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8615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FA720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F4B42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ABF768D" w14:textId="77777777" w:rsidTr="00BD028F">
        <w:trPr>
          <w:trHeight w:val="29"/>
        </w:trPr>
        <w:tc>
          <w:tcPr>
            <w:tcW w:w="2740" w:type="dxa"/>
            <w:tcBorders>
              <w:top w:val="nil"/>
              <w:left w:val="single" w:sz="4" w:space="0" w:color="auto"/>
              <w:bottom w:val="nil"/>
              <w:right w:val="single" w:sz="4" w:space="0" w:color="auto"/>
            </w:tcBorders>
            <w:vAlign w:val="center"/>
          </w:tcPr>
          <w:p w14:paraId="226A95C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0126B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38485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C6BF4"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0063F8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C7C52B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E3409F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70180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56E50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9D8D5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74350B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34576CF"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87E6B2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4E0CEB7"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673ABE"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64552F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8C42DE"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EE0B8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3CFB7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87810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56D0AD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6EFF97B" w14:textId="77777777" w:rsidTr="00BD028F">
        <w:trPr>
          <w:trHeight w:val="29"/>
        </w:trPr>
        <w:tc>
          <w:tcPr>
            <w:tcW w:w="2740" w:type="dxa"/>
            <w:tcBorders>
              <w:top w:val="nil"/>
              <w:left w:val="single" w:sz="4" w:space="0" w:color="auto"/>
              <w:bottom w:val="nil"/>
              <w:right w:val="single" w:sz="4" w:space="0" w:color="auto"/>
            </w:tcBorders>
            <w:vAlign w:val="center"/>
          </w:tcPr>
          <w:p w14:paraId="1AEB861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84F91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5540E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A6907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E00FCD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D7581D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F429A7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2C4BE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67B44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C7B005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5C83A6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917F89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003220C" w14:textId="77777777" w:rsidR="005F2EA1" w:rsidRPr="001E32DC" w:rsidRDefault="005F2EA1" w:rsidP="005F2EA1">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333DF376"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B1CC2F"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1F30A81"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3E6D221" w14:textId="77777777" w:rsidR="005F2EA1" w:rsidRPr="001E32DC" w:rsidRDefault="005F2EA1" w:rsidP="005F2EA1">
            <w:pPr>
              <w:pStyle w:val="TAC"/>
              <w:rPr>
                <w:kern w:val="2"/>
                <w:szCs w:val="22"/>
                <w:lang w:val="en-US" w:eastAsia="zh-CN"/>
              </w:rPr>
            </w:pPr>
            <w:r>
              <w:rPr>
                <w:lang w:val="en-US" w:eastAsia="zh-CN"/>
              </w:rPr>
              <w:t>0</w:t>
            </w:r>
          </w:p>
        </w:tc>
      </w:tr>
      <w:tr w:rsidR="005F2EA1" w14:paraId="4670ADB6" w14:textId="77777777" w:rsidTr="00BD028F">
        <w:trPr>
          <w:trHeight w:val="29"/>
        </w:trPr>
        <w:tc>
          <w:tcPr>
            <w:tcW w:w="2740" w:type="dxa"/>
            <w:tcBorders>
              <w:top w:val="nil"/>
              <w:left w:val="single" w:sz="4" w:space="0" w:color="auto"/>
              <w:bottom w:val="nil"/>
              <w:right w:val="single" w:sz="4" w:space="0" w:color="auto"/>
            </w:tcBorders>
            <w:vAlign w:val="center"/>
          </w:tcPr>
          <w:p w14:paraId="57A92A20"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FC1E2F9"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2D19AA"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3E52DF"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36FDECC2" w14:textId="77777777" w:rsidR="005F2EA1" w:rsidRPr="001E32DC" w:rsidRDefault="005F2EA1" w:rsidP="005F2EA1">
            <w:pPr>
              <w:pStyle w:val="TAC"/>
              <w:rPr>
                <w:kern w:val="2"/>
                <w:szCs w:val="22"/>
                <w:lang w:val="en-US" w:eastAsia="zh-CN"/>
              </w:rPr>
            </w:pPr>
          </w:p>
        </w:tc>
      </w:tr>
      <w:tr w:rsidR="005F2EA1" w14:paraId="23130D5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BC4F3C9"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DC94999"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195BDC"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DE5C258"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25D5F05" w14:textId="77777777" w:rsidR="005F2EA1" w:rsidRPr="001E32DC" w:rsidRDefault="005F2EA1" w:rsidP="005F2EA1">
            <w:pPr>
              <w:pStyle w:val="TAC"/>
              <w:rPr>
                <w:kern w:val="2"/>
                <w:szCs w:val="22"/>
                <w:lang w:val="en-US" w:eastAsia="zh-CN"/>
              </w:rPr>
            </w:pPr>
          </w:p>
        </w:tc>
      </w:tr>
      <w:tr w:rsidR="005F2EA1" w14:paraId="4282967E"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CF4C51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4539B316"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198218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4AAC9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CB8B9F"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B8352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B92E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9E6B54"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58821B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3F52321" w14:textId="77777777" w:rsidTr="00BD028F">
        <w:trPr>
          <w:trHeight w:val="29"/>
        </w:trPr>
        <w:tc>
          <w:tcPr>
            <w:tcW w:w="2740" w:type="dxa"/>
            <w:tcBorders>
              <w:top w:val="nil"/>
              <w:left w:val="single" w:sz="4" w:space="0" w:color="auto"/>
              <w:bottom w:val="nil"/>
              <w:right w:val="single" w:sz="4" w:space="0" w:color="auto"/>
            </w:tcBorders>
            <w:vAlign w:val="center"/>
          </w:tcPr>
          <w:p w14:paraId="26D42E6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503E11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DFA68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05054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EA751A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24A324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E51753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09A83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87813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87564D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AAA4C9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FADE84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37872D6" w14:textId="77777777" w:rsidR="005F2EA1" w:rsidRPr="001E32DC" w:rsidRDefault="005F2EA1" w:rsidP="005F2EA1">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4EDA64CB"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B598C8D"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71B7AB" w14:textId="77777777" w:rsidR="005F2EA1" w:rsidRPr="001E32DC" w:rsidRDefault="005F2EA1" w:rsidP="005F2EA1">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169FE8AD" w14:textId="77777777" w:rsidR="005F2EA1" w:rsidRPr="001E32DC" w:rsidRDefault="005F2EA1" w:rsidP="005F2EA1">
            <w:pPr>
              <w:pStyle w:val="TAC"/>
              <w:rPr>
                <w:kern w:val="2"/>
                <w:szCs w:val="22"/>
                <w:lang w:val="en-US" w:eastAsia="zh-CN"/>
              </w:rPr>
            </w:pPr>
            <w:r>
              <w:rPr>
                <w:lang w:val="en-US" w:eastAsia="zh-CN"/>
              </w:rPr>
              <w:t>0</w:t>
            </w:r>
          </w:p>
        </w:tc>
      </w:tr>
      <w:tr w:rsidR="005F2EA1" w14:paraId="5C9C6832" w14:textId="77777777" w:rsidTr="00BD028F">
        <w:trPr>
          <w:trHeight w:val="29"/>
        </w:trPr>
        <w:tc>
          <w:tcPr>
            <w:tcW w:w="2740" w:type="dxa"/>
            <w:tcBorders>
              <w:top w:val="nil"/>
              <w:left w:val="single" w:sz="4" w:space="0" w:color="auto"/>
              <w:bottom w:val="nil"/>
              <w:right w:val="single" w:sz="4" w:space="0" w:color="auto"/>
            </w:tcBorders>
            <w:vAlign w:val="center"/>
          </w:tcPr>
          <w:p w14:paraId="1DB3A9F5"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08BD328"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304D04"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B078817"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AFCBAF0" w14:textId="77777777" w:rsidR="005F2EA1" w:rsidRPr="001E32DC" w:rsidRDefault="005F2EA1" w:rsidP="005F2EA1">
            <w:pPr>
              <w:pStyle w:val="TAC"/>
              <w:rPr>
                <w:kern w:val="2"/>
                <w:szCs w:val="22"/>
                <w:lang w:val="en-US" w:eastAsia="zh-CN"/>
              </w:rPr>
            </w:pPr>
          </w:p>
        </w:tc>
      </w:tr>
      <w:tr w:rsidR="005F2EA1" w14:paraId="0161CF1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7562C4A"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FEE02D3"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EF40E1"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D98C49C"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8BBA2CF" w14:textId="77777777" w:rsidR="005F2EA1" w:rsidRPr="001E32DC" w:rsidRDefault="005F2EA1" w:rsidP="005F2EA1">
            <w:pPr>
              <w:pStyle w:val="TAC"/>
              <w:rPr>
                <w:kern w:val="2"/>
                <w:szCs w:val="22"/>
                <w:lang w:val="en-US" w:eastAsia="zh-CN"/>
              </w:rPr>
            </w:pPr>
          </w:p>
        </w:tc>
      </w:tr>
      <w:tr w:rsidR="005F2EA1" w14:paraId="1A25139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051A049" w14:textId="77777777" w:rsidR="005F2EA1" w:rsidRPr="001E32DC" w:rsidRDefault="005F2EA1" w:rsidP="005F2EA1">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767ED394"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87CFE8"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73FF888" w14:textId="77777777" w:rsidR="005F2EA1" w:rsidRPr="001E32DC" w:rsidRDefault="005F2EA1" w:rsidP="005F2EA1">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C2E5FFB" w14:textId="77777777" w:rsidR="005F2EA1" w:rsidRPr="001E32DC" w:rsidRDefault="005F2EA1" w:rsidP="005F2EA1">
            <w:pPr>
              <w:pStyle w:val="TAC"/>
              <w:rPr>
                <w:kern w:val="2"/>
                <w:szCs w:val="22"/>
                <w:lang w:val="en-US" w:eastAsia="zh-CN"/>
              </w:rPr>
            </w:pPr>
            <w:r>
              <w:rPr>
                <w:lang w:val="en-US" w:eastAsia="zh-CN"/>
              </w:rPr>
              <w:t>0</w:t>
            </w:r>
          </w:p>
        </w:tc>
      </w:tr>
      <w:tr w:rsidR="005F2EA1" w14:paraId="64564780" w14:textId="77777777" w:rsidTr="00BD028F">
        <w:trPr>
          <w:trHeight w:val="29"/>
        </w:trPr>
        <w:tc>
          <w:tcPr>
            <w:tcW w:w="2740" w:type="dxa"/>
            <w:tcBorders>
              <w:top w:val="nil"/>
              <w:left w:val="single" w:sz="4" w:space="0" w:color="auto"/>
              <w:bottom w:val="nil"/>
              <w:right w:val="single" w:sz="4" w:space="0" w:color="auto"/>
            </w:tcBorders>
            <w:vAlign w:val="center"/>
          </w:tcPr>
          <w:p w14:paraId="1B6CBDC1"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5B8564D"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D3A2DB"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1BB86E"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F7EF3A8" w14:textId="77777777" w:rsidR="005F2EA1" w:rsidRPr="001E32DC" w:rsidRDefault="005F2EA1" w:rsidP="005F2EA1">
            <w:pPr>
              <w:pStyle w:val="TAC"/>
              <w:rPr>
                <w:kern w:val="2"/>
                <w:szCs w:val="22"/>
                <w:lang w:val="en-US" w:eastAsia="zh-CN"/>
              </w:rPr>
            </w:pPr>
          </w:p>
        </w:tc>
      </w:tr>
      <w:tr w:rsidR="005F2EA1" w14:paraId="4F1E8FB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D01EC2D"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DCE6772"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6345DF"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57C6477"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26E4A6" w14:textId="77777777" w:rsidR="005F2EA1" w:rsidRPr="001E32DC" w:rsidRDefault="005F2EA1" w:rsidP="005F2EA1">
            <w:pPr>
              <w:pStyle w:val="TAC"/>
              <w:rPr>
                <w:kern w:val="2"/>
                <w:szCs w:val="22"/>
                <w:lang w:val="en-US" w:eastAsia="zh-CN"/>
              </w:rPr>
            </w:pPr>
          </w:p>
        </w:tc>
      </w:tr>
      <w:tr w:rsidR="005F2EA1" w14:paraId="2739BD1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27C5065" w14:textId="77777777" w:rsidR="005F2EA1" w:rsidRPr="001E32DC" w:rsidRDefault="005F2EA1" w:rsidP="005F2EA1">
            <w:pPr>
              <w:pStyle w:val="TAC"/>
              <w:rPr>
                <w:kern w:val="2"/>
                <w:szCs w:val="22"/>
                <w:lang w:val="en-US"/>
              </w:rPr>
            </w:pPr>
            <w:r>
              <w:rPr>
                <w:lang w:val="en-US"/>
              </w:rPr>
              <w:t>CA_n46C-n48A-n96E</w:t>
            </w:r>
          </w:p>
        </w:tc>
        <w:tc>
          <w:tcPr>
            <w:tcW w:w="2761" w:type="dxa"/>
            <w:tcBorders>
              <w:top w:val="single" w:sz="4" w:space="0" w:color="auto"/>
              <w:left w:val="single" w:sz="4" w:space="0" w:color="auto"/>
              <w:bottom w:val="nil"/>
              <w:right w:val="single" w:sz="4" w:space="0" w:color="auto"/>
            </w:tcBorders>
            <w:vAlign w:val="center"/>
          </w:tcPr>
          <w:p w14:paraId="562528A1"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947E94"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DC8E8A7" w14:textId="77777777" w:rsidR="005F2EA1" w:rsidRPr="001E32DC" w:rsidRDefault="005F2EA1" w:rsidP="005F2EA1">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7F92364A" w14:textId="77777777" w:rsidR="005F2EA1" w:rsidRPr="001E32DC" w:rsidRDefault="005F2EA1" w:rsidP="005F2EA1">
            <w:pPr>
              <w:pStyle w:val="TAC"/>
              <w:rPr>
                <w:kern w:val="2"/>
                <w:szCs w:val="22"/>
                <w:lang w:val="en-US" w:eastAsia="zh-CN"/>
              </w:rPr>
            </w:pPr>
            <w:r>
              <w:rPr>
                <w:lang w:val="en-US" w:eastAsia="zh-CN"/>
              </w:rPr>
              <w:t>0</w:t>
            </w:r>
          </w:p>
        </w:tc>
      </w:tr>
      <w:tr w:rsidR="005F2EA1" w14:paraId="09170E25" w14:textId="77777777" w:rsidTr="00BD028F">
        <w:trPr>
          <w:trHeight w:val="29"/>
        </w:trPr>
        <w:tc>
          <w:tcPr>
            <w:tcW w:w="2740" w:type="dxa"/>
            <w:tcBorders>
              <w:top w:val="nil"/>
              <w:left w:val="single" w:sz="4" w:space="0" w:color="auto"/>
              <w:bottom w:val="nil"/>
              <w:right w:val="single" w:sz="4" w:space="0" w:color="auto"/>
            </w:tcBorders>
            <w:vAlign w:val="center"/>
          </w:tcPr>
          <w:p w14:paraId="6D1870F9"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B2FB30"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5B4EA8"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E56449"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6453BE1" w14:textId="77777777" w:rsidR="005F2EA1" w:rsidRPr="001E32DC" w:rsidRDefault="005F2EA1" w:rsidP="005F2EA1">
            <w:pPr>
              <w:pStyle w:val="TAC"/>
              <w:rPr>
                <w:kern w:val="2"/>
                <w:szCs w:val="22"/>
                <w:lang w:val="en-US" w:eastAsia="zh-CN"/>
              </w:rPr>
            </w:pPr>
          </w:p>
        </w:tc>
      </w:tr>
      <w:tr w:rsidR="005F2EA1" w14:paraId="021A32A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486480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E86234A"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049331"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8F9951"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4F97C16" w14:textId="77777777" w:rsidR="005F2EA1" w:rsidRPr="001E32DC" w:rsidRDefault="005F2EA1" w:rsidP="005F2EA1">
            <w:pPr>
              <w:pStyle w:val="TAC"/>
              <w:rPr>
                <w:kern w:val="2"/>
                <w:szCs w:val="22"/>
                <w:lang w:val="en-US" w:eastAsia="zh-CN"/>
              </w:rPr>
            </w:pPr>
          </w:p>
        </w:tc>
      </w:tr>
      <w:tr w:rsidR="005F2EA1" w14:paraId="06F0660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21628A1" w14:textId="77777777" w:rsidR="005F2EA1" w:rsidRPr="001E32DC" w:rsidRDefault="005F2EA1" w:rsidP="005F2EA1">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67217AE9"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A7525FF"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3F69F3" w14:textId="77777777" w:rsidR="005F2EA1" w:rsidRPr="001E32DC" w:rsidRDefault="005F2EA1" w:rsidP="005F2EA1">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5AD05F99" w14:textId="77777777" w:rsidR="005F2EA1" w:rsidRPr="001E32DC" w:rsidRDefault="005F2EA1" w:rsidP="005F2EA1">
            <w:pPr>
              <w:pStyle w:val="TAC"/>
              <w:rPr>
                <w:kern w:val="2"/>
                <w:szCs w:val="22"/>
                <w:lang w:val="en-US" w:eastAsia="zh-CN"/>
              </w:rPr>
            </w:pPr>
            <w:r>
              <w:rPr>
                <w:lang w:val="en-US" w:eastAsia="zh-CN"/>
              </w:rPr>
              <w:t>0</w:t>
            </w:r>
          </w:p>
        </w:tc>
      </w:tr>
      <w:tr w:rsidR="005F2EA1" w14:paraId="3DB245A2" w14:textId="77777777" w:rsidTr="00BD028F">
        <w:trPr>
          <w:trHeight w:val="29"/>
        </w:trPr>
        <w:tc>
          <w:tcPr>
            <w:tcW w:w="2740" w:type="dxa"/>
            <w:tcBorders>
              <w:top w:val="nil"/>
              <w:left w:val="single" w:sz="4" w:space="0" w:color="auto"/>
              <w:bottom w:val="nil"/>
              <w:right w:val="single" w:sz="4" w:space="0" w:color="auto"/>
            </w:tcBorders>
            <w:vAlign w:val="center"/>
          </w:tcPr>
          <w:p w14:paraId="4F85B350"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73CEF6F"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BA5A54"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281CAA"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4E0588F" w14:textId="77777777" w:rsidR="005F2EA1" w:rsidRPr="001E32DC" w:rsidRDefault="005F2EA1" w:rsidP="005F2EA1">
            <w:pPr>
              <w:pStyle w:val="TAC"/>
              <w:rPr>
                <w:kern w:val="2"/>
                <w:szCs w:val="22"/>
                <w:lang w:val="en-US" w:eastAsia="zh-CN"/>
              </w:rPr>
            </w:pPr>
          </w:p>
        </w:tc>
      </w:tr>
      <w:tr w:rsidR="005F2EA1" w14:paraId="2912B78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B262FF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30B07F3"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3CBA6F"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9C92745"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4F43E9D" w14:textId="77777777" w:rsidR="005F2EA1" w:rsidRPr="001E32DC" w:rsidRDefault="005F2EA1" w:rsidP="005F2EA1">
            <w:pPr>
              <w:pStyle w:val="TAC"/>
              <w:rPr>
                <w:kern w:val="2"/>
                <w:szCs w:val="22"/>
                <w:lang w:val="en-US" w:eastAsia="zh-CN"/>
              </w:rPr>
            </w:pPr>
          </w:p>
        </w:tc>
      </w:tr>
      <w:tr w:rsidR="005F2EA1" w14:paraId="2167328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E1742C8" w14:textId="77777777" w:rsidR="005F2EA1" w:rsidRPr="001E32DC" w:rsidRDefault="005F2EA1" w:rsidP="005F2EA1">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6D69C7D9"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24BDD5"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2933A5E"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5330582" w14:textId="77777777" w:rsidR="005F2EA1" w:rsidRPr="001E32DC" w:rsidRDefault="005F2EA1" w:rsidP="005F2EA1">
            <w:pPr>
              <w:pStyle w:val="TAC"/>
              <w:rPr>
                <w:kern w:val="2"/>
                <w:szCs w:val="22"/>
                <w:lang w:val="en-US" w:eastAsia="zh-CN"/>
              </w:rPr>
            </w:pPr>
            <w:r>
              <w:rPr>
                <w:lang w:val="en-US" w:eastAsia="zh-CN"/>
              </w:rPr>
              <w:t>0</w:t>
            </w:r>
          </w:p>
        </w:tc>
      </w:tr>
      <w:tr w:rsidR="005F2EA1" w14:paraId="3CA9FD54" w14:textId="77777777" w:rsidTr="00BD028F">
        <w:trPr>
          <w:trHeight w:val="29"/>
        </w:trPr>
        <w:tc>
          <w:tcPr>
            <w:tcW w:w="2740" w:type="dxa"/>
            <w:tcBorders>
              <w:top w:val="nil"/>
              <w:left w:val="single" w:sz="4" w:space="0" w:color="auto"/>
              <w:bottom w:val="nil"/>
              <w:right w:val="single" w:sz="4" w:space="0" w:color="auto"/>
            </w:tcBorders>
            <w:vAlign w:val="center"/>
          </w:tcPr>
          <w:p w14:paraId="0F095662"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443A712"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6D4397"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C6E0FC"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CB1D0F4" w14:textId="77777777" w:rsidR="005F2EA1" w:rsidRPr="001E32DC" w:rsidRDefault="005F2EA1" w:rsidP="005F2EA1">
            <w:pPr>
              <w:pStyle w:val="TAC"/>
              <w:rPr>
                <w:kern w:val="2"/>
                <w:szCs w:val="22"/>
                <w:lang w:val="en-US" w:eastAsia="zh-CN"/>
              </w:rPr>
            </w:pPr>
          </w:p>
        </w:tc>
      </w:tr>
      <w:tr w:rsidR="005F2EA1" w14:paraId="1EEBF42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0684D70"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C6FBE4C"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E41FB6"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BA14224"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731B53" w14:textId="77777777" w:rsidR="005F2EA1" w:rsidRPr="001E32DC" w:rsidRDefault="005F2EA1" w:rsidP="005F2EA1">
            <w:pPr>
              <w:pStyle w:val="TAC"/>
              <w:rPr>
                <w:kern w:val="2"/>
                <w:szCs w:val="22"/>
                <w:lang w:val="en-US" w:eastAsia="zh-CN"/>
              </w:rPr>
            </w:pPr>
          </w:p>
        </w:tc>
      </w:tr>
      <w:tr w:rsidR="005F2EA1" w14:paraId="5D448D0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D015992" w14:textId="77777777" w:rsidR="005F2EA1" w:rsidRPr="001E32DC" w:rsidRDefault="005F2EA1" w:rsidP="005F2EA1">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17D6301A"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F0004CE"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EC4FE86" w14:textId="77777777" w:rsidR="005F2EA1" w:rsidRPr="001E32DC" w:rsidRDefault="005F2EA1" w:rsidP="005F2EA1">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36650A2F" w14:textId="77777777" w:rsidR="005F2EA1" w:rsidRPr="001E32DC" w:rsidRDefault="005F2EA1" w:rsidP="005F2EA1">
            <w:pPr>
              <w:pStyle w:val="TAC"/>
              <w:rPr>
                <w:kern w:val="2"/>
                <w:szCs w:val="22"/>
                <w:lang w:val="en-US" w:eastAsia="zh-CN"/>
              </w:rPr>
            </w:pPr>
            <w:r>
              <w:rPr>
                <w:lang w:val="en-US" w:eastAsia="zh-CN"/>
              </w:rPr>
              <w:t>0</w:t>
            </w:r>
          </w:p>
        </w:tc>
      </w:tr>
      <w:tr w:rsidR="005F2EA1" w14:paraId="715CC1A1" w14:textId="77777777" w:rsidTr="00BD028F">
        <w:trPr>
          <w:trHeight w:val="29"/>
        </w:trPr>
        <w:tc>
          <w:tcPr>
            <w:tcW w:w="2740" w:type="dxa"/>
            <w:tcBorders>
              <w:top w:val="nil"/>
              <w:left w:val="single" w:sz="4" w:space="0" w:color="auto"/>
              <w:bottom w:val="nil"/>
              <w:right w:val="single" w:sz="4" w:space="0" w:color="auto"/>
            </w:tcBorders>
            <w:vAlign w:val="center"/>
          </w:tcPr>
          <w:p w14:paraId="29E44614"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56127A3"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3A5ECC"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5395FF" w14:textId="77777777" w:rsidR="005F2EA1" w:rsidRPr="001E32DC" w:rsidRDefault="005F2EA1" w:rsidP="005F2EA1">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6AE220A" w14:textId="77777777" w:rsidR="005F2EA1" w:rsidRPr="001E32DC" w:rsidRDefault="005F2EA1" w:rsidP="005F2EA1">
            <w:pPr>
              <w:pStyle w:val="TAC"/>
              <w:rPr>
                <w:kern w:val="2"/>
                <w:szCs w:val="22"/>
                <w:lang w:val="en-US" w:eastAsia="zh-CN"/>
              </w:rPr>
            </w:pPr>
          </w:p>
        </w:tc>
      </w:tr>
      <w:tr w:rsidR="005F2EA1" w14:paraId="7B0F72D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E7D4231"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660F949"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485B29"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DDEE43"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0A6D4A" w14:textId="77777777" w:rsidR="005F2EA1" w:rsidRPr="001E32DC" w:rsidRDefault="005F2EA1" w:rsidP="005F2EA1">
            <w:pPr>
              <w:pStyle w:val="TAC"/>
              <w:rPr>
                <w:kern w:val="2"/>
                <w:szCs w:val="22"/>
                <w:lang w:val="en-US" w:eastAsia="zh-CN"/>
              </w:rPr>
            </w:pPr>
          </w:p>
        </w:tc>
      </w:tr>
      <w:tr w:rsidR="005F2EA1" w14:paraId="7EC53DA3"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AB6975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9D81B8C"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A5C63E"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B3001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16EB0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42B39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EFCDF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BC7197"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75E7BE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5479A8E" w14:textId="77777777" w:rsidTr="00BD028F">
        <w:trPr>
          <w:trHeight w:val="29"/>
        </w:trPr>
        <w:tc>
          <w:tcPr>
            <w:tcW w:w="2740" w:type="dxa"/>
            <w:tcBorders>
              <w:top w:val="nil"/>
              <w:left w:val="single" w:sz="4" w:space="0" w:color="auto"/>
              <w:bottom w:val="nil"/>
              <w:right w:val="single" w:sz="4" w:space="0" w:color="auto"/>
            </w:tcBorders>
            <w:vAlign w:val="center"/>
          </w:tcPr>
          <w:p w14:paraId="6FDA90D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F4A2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FEE9E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60DE7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7642A1D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CAC52F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70137B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C24FC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7A596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C4D0C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E89847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DBFFCD6"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9F90BA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23FF73A" w14:textId="77777777" w:rsidR="005F2EA1" w:rsidRPr="001E32DC" w:rsidRDefault="005F2EA1" w:rsidP="005F2EA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AFC60E2"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1D9EC2"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605E7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146A2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38FDC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6BE00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A7E639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AE5A174" w14:textId="77777777" w:rsidTr="00BD028F">
        <w:trPr>
          <w:trHeight w:val="29"/>
        </w:trPr>
        <w:tc>
          <w:tcPr>
            <w:tcW w:w="2740" w:type="dxa"/>
            <w:tcBorders>
              <w:top w:val="nil"/>
              <w:left w:val="single" w:sz="4" w:space="0" w:color="auto"/>
              <w:bottom w:val="nil"/>
              <w:right w:val="single" w:sz="4" w:space="0" w:color="auto"/>
            </w:tcBorders>
            <w:vAlign w:val="center"/>
          </w:tcPr>
          <w:p w14:paraId="39537B2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2A95A9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054C9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59033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75DE440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787572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66FCD5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A2623C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367B1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1C918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808754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94ADA71"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E27DF91" w14:textId="77777777" w:rsidR="005F2EA1" w:rsidRPr="001E32DC" w:rsidRDefault="005F2EA1" w:rsidP="005F2EA1">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4AB89A70" w14:textId="77777777" w:rsidR="005F2EA1" w:rsidRPr="001E32DC" w:rsidRDefault="005F2EA1" w:rsidP="005F2EA1">
            <w:pPr>
              <w:pStyle w:val="TAC"/>
              <w:rPr>
                <w:rFonts w:cs="Arial"/>
                <w:color w:val="000000"/>
                <w:szCs w:val="18"/>
                <w:lang w:val="en-US"/>
              </w:rPr>
            </w:pPr>
            <w:r w:rsidRPr="001E32DC">
              <w:rPr>
                <w:rFonts w:cs="Arial"/>
                <w:color w:val="000000"/>
                <w:szCs w:val="18"/>
                <w:lang w:val="en-US"/>
              </w:rPr>
              <w:t>CA_n48B</w:t>
            </w:r>
          </w:p>
          <w:p w14:paraId="27098F95" w14:textId="77777777" w:rsidR="005F2EA1" w:rsidRDefault="005F2EA1" w:rsidP="005F2EA1">
            <w:pPr>
              <w:pStyle w:val="TAC"/>
              <w:rPr>
                <w:lang w:val="en-US"/>
              </w:rPr>
            </w:pPr>
            <w:r w:rsidRPr="001E32DC">
              <w:rPr>
                <w:lang w:val="en-US"/>
              </w:rPr>
              <w:t>CA_n46A-n48A</w:t>
            </w:r>
          </w:p>
          <w:p w14:paraId="34D61940" w14:textId="77777777" w:rsidR="005F2EA1" w:rsidRDefault="005F2EA1" w:rsidP="005F2EA1">
            <w:pPr>
              <w:pStyle w:val="TAC"/>
              <w:rPr>
                <w:lang w:val="en-US"/>
              </w:rPr>
            </w:pPr>
            <w:r w:rsidRPr="001E32DC">
              <w:rPr>
                <w:lang w:val="en-US"/>
              </w:rPr>
              <w:t>CA_n48A-n96A</w:t>
            </w:r>
          </w:p>
          <w:p w14:paraId="14938917" w14:textId="77777777" w:rsidR="005F2EA1" w:rsidRDefault="005F2EA1" w:rsidP="005F2EA1">
            <w:pPr>
              <w:pStyle w:val="TAC"/>
              <w:rPr>
                <w:lang w:val="en-US"/>
              </w:rPr>
            </w:pPr>
            <w:r w:rsidRPr="001E32DC">
              <w:rPr>
                <w:lang w:val="en-US"/>
              </w:rPr>
              <w:t>CA_n46A-n48B</w:t>
            </w:r>
          </w:p>
          <w:p w14:paraId="7AFEECDA" w14:textId="77777777" w:rsidR="005F2EA1" w:rsidRPr="001E32DC" w:rsidRDefault="005F2EA1" w:rsidP="005F2EA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D15B90" w14:textId="77777777" w:rsidR="005F2EA1" w:rsidRPr="001E32DC" w:rsidRDefault="005F2EA1" w:rsidP="005F2EA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B25A3D" w14:textId="77777777" w:rsidR="005F2EA1" w:rsidRPr="001E32DC" w:rsidRDefault="005F2EA1" w:rsidP="005F2EA1">
            <w:pPr>
              <w:pStyle w:val="TAC"/>
              <w:rPr>
                <w:lang w:val="en-US" w:eastAsia="zh-CN" w:bidi="ar"/>
              </w:rPr>
            </w:pPr>
            <w:r w:rsidRPr="001E32DC">
              <w:rPr>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73C8F1B" w14:textId="77777777" w:rsidR="005F2EA1" w:rsidRPr="001E32DC" w:rsidRDefault="005F2EA1" w:rsidP="005F2EA1">
            <w:pPr>
              <w:pStyle w:val="TAC"/>
              <w:rPr>
                <w:lang w:val="en-US" w:eastAsia="zh-CN"/>
              </w:rPr>
            </w:pPr>
            <w:r w:rsidRPr="001E32DC">
              <w:rPr>
                <w:lang w:val="en-US" w:eastAsia="zh-CN"/>
              </w:rPr>
              <w:t>0</w:t>
            </w:r>
          </w:p>
        </w:tc>
      </w:tr>
      <w:tr w:rsidR="005F2EA1" w14:paraId="419AC2E7" w14:textId="77777777" w:rsidTr="00BD028F">
        <w:trPr>
          <w:trHeight w:val="29"/>
        </w:trPr>
        <w:tc>
          <w:tcPr>
            <w:tcW w:w="2740" w:type="dxa"/>
            <w:tcBorders>
              <w:top w:val="nil"/>
              <w:left w:val="single" w:sz="4" w:space="0" w:color="auto"/>
              <w:bottom w:val="nil"/>
              <w:right w:val="single" w:sz="4" w:space="0" w:color="auto"/>
            </w:tcBorders>
            <w:vAlign w:val="center"/>
          </w:tcPr>
          <w:p w14:paraId="47AB26DF"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0BFF22BD"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5E46B73" w14:textId="77777777" w:rsidR="005F2EA1" w:rsidRPr="001E32DC" w:rsidRDefault="005F2EA1" w:rsidP="005F2EA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6FAFCDC" w14:textId="77777777" w:rsidR="005F2EA1" w:rsidRPr="001E32DC" w:rsidRDefault="005F2EA1" w:rsidP="005F2EA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55C354D8" w14:textId="77777777" w:rsidR="005F2EA1" w:rsidRPr="001E32DC" w:rsidRDefault="005F2EA1" w:rsidP="005F2EA1">
            <w:pPr>
              <w:pStyle w:val="TAC"/>
              <w:rPr>
                <w:lang w:val="en-US" w:eastAsia="zh-CN"/>
              </w:rPr>
            </w:pPr>
          </w:p>
        </w:tc>
      </w:tr>
      <w:tr w:rsidR="005F2EA1" w14:paraId="651CA98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933E8FD"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77E2049"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A932FD" w14:textId="77777777" w:rsidR="005F2EA1" w:rsidRPr="001E32DC" w:rsidRDefault="005F2EA1" w:rsidP="005F2EA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5DCAA" w14:textId="77777777" w:rsidR="005F2EA1" w:rsidRPr="001E32DC" w:rsidRDefault="005F2EA1" w:rsidP="005F2EA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BF4DE9" w14:textId="77777777" w:rsidR="005F2EA1" w:rsidRPr="001E32DC" w:rsidRDefault="005F2EA1" w:rsidP="005F2EA1">
            <w:pPr>
              <w:pStyle w:val="TAC"/>
              <w:rPr>
                <w:lang w:val="en-US" w:eastAsia="zh-CN"/>
              </w:rPr>
            </w:pPr>
          </w:p>
        </w:tc>
      </w:tr>
      <w:tr w:rsidR="005F2EA1" w14:paraId="078F3B11"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7A1721F" w14:textId="77777777" w:rsidR="005F2EA1" w:rsidRPr="001E32DC" w:rsidRDefault="005F2EA1" w:rsidP="005F2EA1">
            <w:pPr>
              <w:pStyle w:val="TAC"/>
              <w:rPr>
                <w:lang w:val="en-US"/>
              </w:rPr>
            </w:pPr>
            <w:r w:rsidRPr="001E32DC">
              <w:rPr>
                <w:lang w:val="en-US"/>
              </w:rPr>
              <w:lastRenderedPageBreak/>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7A3D852" w14:textId="77777777" w:rsidR="005F2EA1" w:rsidRPr="001E32DC" w:rsidRDefault="005F2EA1" w:rsidP="005F2EA1">
            <w:pPr>
              <w:pStyle w:val="TAC"/>
              <w:rPr>
                <w:rFonts w:cs="Arial"/>
                <w:color w:val="000000"/>
                <w:szCs w:val="18"/>
                <w:lang w:val="en-US"/>
              </w:rPr>
            </w:pPr>
            <w:r w:rsidRPr="001E32DC">
              <w:rPr>
                <w:rFonts w:cs="Arial"/>
                <w:color w:val="000000"/>
                <w:szCs w:val="18"/>
                <w:lang w:val="en-US"/>
              </w:rPr>
              <w:t>CA_n48B</w:t>
            </w:r>
          </w:p>
          <w:p w14:paraId="53AE7916" w14:textId="77777777" w:rsidR="005F2EA1" w:rsidRDefault="005F2EA1" w:rsidP="005F2EA1">
            <w:pPr>
              <w:pStyle w:val="TAC"/>
              <w:rPr>
                <w:lang w:val="en-US"/>
              </w:rPr>
            </w:pPr>
            <w:r w:rsidRPr="001E32DC">
              <w:rPr>
                <w:lang w:val="en-US"/>
              </w:rPr>
              <w:t>CA_n46A-n48A</w:t>
            </w:r>
          </w:p>
          <w:p w14:paraId="67681CC7" w14:textId="77777777" w:rsidR="005F2EA1" w:rsidRDefault="005F2EA1" w:rsidP="005F2EA1">
            <w:pPr>
              <w:pStyle w:val="TAC"/>
              <w:rPr>
                <w:lang w:val="en-US"/>
              </w:rPr>
            </w:pPr>
            <w:r w:rsidRPr="001E32DC">
              <w:rPr>
                <w:lang w:val="en-US"/>
              </w:rPr>
              <w:t>CA_n48A-n96A</w:t>
            </w:r>
          </w:p>
          <w:p w14:paraId="2024EBB1" w14:textId="77777777" w:rsidR="005F2EA1" w:rsidRDefault="005F2EA1" w:rsidP="005F2EA1">
            <w:pPr>
              <w:pStyle w:val="TAC"/>
              <w:rPr>
                <w:lang w:val="en-US"/>
              </w:rPr>
            </w:pPr>
            <w:r w:rsidRPr="001E32DC">
              <w:rPr>
                <w:lang w:val="en-US"/>
              </w:rPr>
              <w:t>CA_n46A-n48B</w:t>
            </w:r>
          </w:p>
          <w:p w14:paraId="4372A045" w14:textId="77777777" w:rsidR="005F2EA1" w:rsidRPr="001E32DC" w:rsidRDefault="005F2EA1" w:rsidP="005F2EA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7B4F09" w14:textId="77777777" w:rsidR="005F2EA1" w:rsidRPr="001E32DC" w:rsidRDefault="005F2EA1" w:rsidP="005F2EA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93C92F" w14:textId="77777777" w:rsidR="005F2EA1" w:rsidRPr="001E32DC" w:rsidRDefault="005F2EA1" w:rsidP="005F2EA1">
            <w:pPr>
              <w:pStyle w:val="TAC"/>
              <w:rPr>
                <w:lang w:val="en-US" w:eastAsia="zh-CN" w:bidi="ar"/>
              </w:rPr>
            </w:pPr>
            <w:r w:rsidRPr="001E32DC">
              <w:rPr>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89A03C4" w14:textId="77777777" w:rsidR="005F2EA1" w:rsidRPr="001E32DC" w:rsidRDefault="005F2EA1" w:rsidP="005F2EA1">
            <w:pPr>
              <w:pStyle w:val="TAC"/>
              <w:rPr>
                <w:lang w:val="en-US" w:eastAsia="zh-CN"/>
              </w:rPr>
            </w:pPr>
            <w:r w:rsidRPr="001E32DC">
              <w:rPr>
                <w:lang w:val="en-US" w:eastAsia="zh-CN"/>
              </w:rPr>
              <w:t>0</w:t>
            </w:r>
          </w:p>
        </w:tc>
      </w:tr>
      <w:tr w:rsidR="005F2EA1" w14:paraId="14DF9E13" w14:textId="77777777" w:rsidTr="00BD028F">
        <w:trPr>
          <w:trHeight w:val="29"/>
        </w:trPr>
        <w:tc>
          <w:tcPr>
            <w:tcW w:w="2740" w:type="dxa"/>
            <w:tcBorders>
              <w:top w:val="nil"/>
              <w:left w:val="single" w:sz="4" w:space="0" w:color="auto"/>
              <w:bottom w:val="nil"/>
              <w:right w:val="single" w:sz="4" w:space="0" w:color="auto"/>
            </w:tcBorders>
            <w:vAlign w:val="center"/>
          </w:tcPr>
          <w:p w14:paraId="1CD9ABE2"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65A3B31F"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BAB0A" w14:textId="77777777" w:rsidR="005F2EA1" w:rsidRPr="001E32DC" w:rsidRDefault="005F2EA1" w:rsidP="005F2EA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7D855C" w14:textId="77777777" w:rsidR="005F2EA1" w:rsidRPr="001E32DC" w:rsidRDefault="005F2EA1" w:rsidP="005F2EA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1E71F563" w14:textId="77777777" w:rsidR="005F2EA1" w:rsidRPr="001E32DC" w:rsidRDefault="005F2EA1" w:rsidP="005F2EA1">
            <w:pPr>
              <w:pStyle w:val="TAC"/>
              <w:rPr>
                <w:lang w:val="en-US" w:eastAsia="zh-CN"/>
              </w:rPr>
            </w:pPr>
          </w:p>
        </w:tc>
      </w:tr>
      <w:tr w:rsidR="005F2EA1" w14:paraId="461505C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1C000D6"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DED0BF4"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F04CEF" w14:textId="77777777" w:rsidR="005F2EA1" w:rsidRPr="001E32DC" w:rsidRDefault="005F2EA1" w:rsidP="005F2EA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2C436A2" w14:textId="77777777" w:rsidR="005F2EA1" w:rsidRPr="001E32DC" w:rsidRDefault="005F2EA1" w:rsidP="005F2EA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C70951B" w14:textId="77777777" w:rsidR="005F2EA1" w:rsidRPr="001E32DC" w:rsidRDefault="005F2EA1" w:rsidP="005F2EA1">
            <w:pPr>
              <w:pStyle w:val="TAC"/>
              <w:rPr>
                <w:lang w:val="en-US" w:eastAsia="zh-CN"/>
              </w:rPr>
            </w:pPr>
          </w:p>
        </w:tc>
      </w:tr>
      <w:tr w:rsidR="005F2EA1" w14:paraId="517812A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F8A7888" w14:textId="77777777" w:rsidR="005F2EA1" w:rsidRPr="001E32DC" w:rsidRDefault="005F2EA1" w:rsidP="005F2EA1">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6E3ED4D1" w14:textId="77777777" w:rsidR="005F2EA1" w:rsidRPr="001E32DC" w:rsidRDefault="005F2EA1" w:rsidP="005F2EA1">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B7746D7" w14:textId="77777777" w:rsidR="005F2EA1" w:rsidRPr="001E32DC" w:rsidRDefault="005F2EA1" w:rsidP="005F2EA1">
            <w:pPr>
              <w:pStyle w:val="TAC"/>
              <w:rPr>
                <w:rFonts w:eastAsia="DengXian"/>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9E59C1F"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8A30808" w14:textId="77777777" w:rsidR="005F2EA1" w:rsidRPr="001E32DC" w:rsidRDefault="005F2EA1" w:rsidP="005F2EA1">
            <w:pPr>
              <w:pStyle w:val="TAC"/>
              <w:rPr>
                <w:lang w:val="en-US" w:eastAsia="zh-CN"/>
              </w:rPr>
            </w:pPr>
            <w:r>
              <w:rPr>
                <w:lang w:val="en-US" w:eastAsia="zh-CN"/>
              </w:rPr>
              <w:t>0</w:t>
            </w:r>
          </w:p>
        </w:tc>
      </w:tr>
      <w:tr w:rsidR="005F2EA1" w14:paraId="47FD5C44" w14:textId="77777777" w:rsidTr="00BD028F">
        <w:trPr>
          <w:trHeight w:val="29"/>
        </w:trPr>
        <w:tc>
          <w:tcPr>
            <w:tcW w:w="2740" w:type="dxa"/>
            <w:tcBorders>
              <w:top w:val="nil"/>
              <w:left w:val="single" w:sz="4" w:space="0" w:color="auto"/>
              <w:bottom w:val="nil"/>
              <w:right w:val="single" w:sz="4" w:space="0" w:color="auto"/>
            </w:tcBorders>
            <w:vAlign w:val="center"/>
          </w:tcPr>
          <w:p w14:paraId="06700176"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1F4C437"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183C3B"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CBA3DD" w14:textId="77777777" w:rsidR="005F2EA1" w:rsidRPr="001E32DC" w:rsidRDefault="005F2EA1" w:rsidP="005F2EA1">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115A15A7" w14:textId="77777777" w:rsidR="005F2EA1" w:rsidRPr="001E32DC" w:rsidRDefault="005F2EA1" w:rsidP="005F2EA1">
            <w:pPr>
              <w:pStyle w:val="TAC"/>
              <w:rPr>
                <w:kern w:val="2"/>
                <w:szCs w:val="22"/>
                <w:lang w:val="en-US" w:eastAsia="zh-CN"/>
              </w:rPr>
            </w:pPr>
          </w:p>
        </w:tc>
      </w:tr>
      <w:tr w:rsidR="005F2EA1" w14:paraId="1A0F412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DC98A2C"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7C6A24A"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4C9E5D"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8643971"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7FC6DDB" w14:textId="77777777" w:rsidR="005F2EA1" w:rsidRPr="001E32DC" w:rsidRDefault="005F2EA1" w:rsidP="005F2EA1">
            <w:pPr>
              <w:pStyle w:val="TAC"/>
              <w:rPr>
                <w:kern w:val="2"/>
                <w:szCs w:val="22"/>
                <w:lang w:val="en-US" w:eastAsia="zh-CN"/>
              </w:rPr>
            </w:pPr>
          </w:p>
        </w:tc>
      </w:tr>
      <w:tr w:rsidR="005F2EA1" w14:paraId="025BD7D1"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6443449" w14:textId="77777777" w:rsidR="005F2EA1" w:rsidRPr="001E32DC" w:rsidRDefault="005F2EA1" w:rsidP="005F2EA1">
            <w:pPr>
              <w:pStyle w:val="TAC"/>
              <w:rPr>
                <w:lang w:val="en-US"/>
              </w:rPr>
            </w:pPr>
            <w:r w:rsidRPr="001E32DC">
              <w:rPr>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196C5AA" w14:textId="77777777" w:rsidR="005F2EA1" w:rsidRPr="001E32DC" w:rsidRDefault="005F2EA1" w:rsidP="005F2EA1">
            <w:pPr>
              <w:pStyle w:val="TAC"/>
              <w:rPr>
                <w:rFonts w:cs="Arial"/>
                <w:color w:val="000000"/>
                <w:szCs w:val="18"/>
                <w:lang w:val="en-US"/>
              </w:rPr>
            </w:pPr>
            <w:r w:rsidRPr="001E32DC">
              <w:rPr>
                <w:rFonts w:cs="Arial"/>
                <w:color w:val="000000"/>
                <w:szCs w:val="18"/>
                <w:lang w:val="en-US"/>
              </w:rPr>
              <w:t>CA_n48B</w:t>
            </w:r>
          </w:p>
          <w:p w14:paraId="6029C8DF" w14:textId="77777777" w:rsidR="005F2EA1" w:rsidRDefault="005F2EA1" w:rsidP="005F2EA1">
            <w:pPr>
              <w:pStyle w:val="TAC"/>
              <w:rPr>
                <w:lang w:val="en-US"/>
              </w:rPr>
            </w:pPr>
            <w:r w:rsidRPr="001E32DC">
              <w:rPr>
                <w:lang w:val="en-US"/>
              </w:rPr>
              <w:t>CA_n46A-n48A</w:t>
            </w:r>
          </w:p>
          <w:p w14:paraId="3E0C031B" w14:textId="77777777" w:rsidR="005F2EA1" w:rsidRDefault="005F2EA1" w:rsidP="005F2EA1">
            <w:pPr>
              <w:pStyle w:val="TAC"/>
              <w:rPr>
                <w:lang w:val="en-US"/>
              </w:rPr>
            </w:pPr>
            <w:r w:rsidRPr="001E32DC">
              <w:rPr>
                <w:lang w:val="en-US"/>
              </w:rPr>
              <w:t>CA_n48A-n96A</w:t>
            </w:r>
          </w:p>
          <w:p w14:paraId="6DDFF274" w14:textId="77777777" w:rsidR="005F2EA1" w:rsidRDefault="005F2EA1" w:rsidP="005F2EA1">
            <w:pPr>
              <w:pStyle w:val="TAC"/>
              <w:rPr>
                <w:lang w:val="en-US"/>
              </w:rPr>
            </w:pPr>
            <w:r w:rsidRPr="001E32DC">
              <w:rPr>
                <w:lang w:val="en-US"/>
              </w:rPr>
              <w:t>CA_n46A-n48B</w:t>
            </w:r>
          </w:p>
          <w:p w14:paraId="43654F91" w14:textId="77777777" w:rsidR="005F2EA1" w:rsidRPr="001E32DC" w:rsidRDefault="005F2EA1" w:rsidP="005F2EA1">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AA383B" w14:textId="77777777" w:rsidR="005F2EA1" w:rsidRPr="001E32DC" w:rsidRDefault="005F2EA1" w:rsidP="005F2EA1">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3BFF02" w14:textId="77777777" w:rsidR="005F2EA1" w:rsidRPr="001E32DC" w:rsidRDefault="005F2EA1" w:rsidP="005F2EA1">
            <w:pPr>
              <w:pStyle w:val="TAC"/>
              <w:rPr>
                <w:lang w:val="en-US" w:eastAsia="zh-CN" w:bidi="ar"/>
              </w:rPr>
            </w:pPr>
            <w:r w:rsidRPr="001E32DC">
              <w:rPr>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1B2C5D2" w14:textId="77777777" w:rsidR="005F2EA1" w:rsidRPr="001E32DC" w:rsidRDefault="005F2EA1" w:rsidP="005F2EA1">
            <w:pPr>
              <w:pStyle w:val="TAC"/>
              <w:rPr>
                <w:lang w:val="en-US" w:eastAsia="zh-CN"/>
              </w:rPr>
            </w:pPr>
            <w:r w:rsidRPr="001E32DC">
              <w:rPr>
                <w:lang w:val="en-US" w:eastAsia="zh-CN"/>
              </w:rPr>
              <w:t>0</w:t>
            </w:r>
          </w:p>
        </w:tc>
      </w:tr>
      <w:tr w:rsidR="005F2EA1" w14:paraId="36C5BD44" w14:textId="77777777" w:rsidTr="00BD028F">
        <w:trPr>
          <w:trHeight w:val="29"/>
        </w:trPr>
        <w:tc>
          <w:tcPr>
            <w:tcW w:w="2740" w:type="dxa"/>
            <w:tcBorders>
              <w:top w:val="nil"/>
              <w:left w:val="single" w:sz="4" w:space="0" w:color="auto"/>
              <w:bottom w:val="nil"/>
              <w:right w:val="single" w:sz="4" w:space="0" w:color="auto"/>
            </w:tcBorders>
            <w:vAlign w:val="center"/>
          </w:tcPr>
          <w:p w14:paraId="18732E31"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15BFC94D"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9A3BA0" w14:textId="77777777" w:rsidR="005F2EA1" w:rsidRPr="001E32DC" w:rsidRDefault="005F2EA1" w:rsidP="005F2EA1">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EE7338" w14:textId="77777777" w:rsidR="005F2EA1" w:rsidRPr="001E32DC" w:rsidRDefault="005F2EA1" w:rsidP="005F2EA1">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52C6FC31" w14:textId="77777777" w:rsidR="005F2EA1" w:rsidRPr="001E32DC" w:rsidRDefault="005F2EA1" w:rsidP="005F2EA1">
            <w:pPr>
              <w:pStyle w:val="TAC"/>
              <w:rPr>
                <w:lang w:val="en-US" w:eastAsia="zh-CN"/>
              </w:rPr>
            </w:pPr>
          </w:p>
        </w:tc>
      </w:tr>
      <w:tr w:rsidR="005F2EA1" w14:paraId="7E040C7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AFAAEE5"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14752F"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E07ECA" w14:textId="77777777" w:rsidR="005F2EA1" w:rsidRPr="001E32DC" w:rsidRDefault="005F2EA1" w:rsidP="005F2EA1">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C6CE8BF" w14:textId="77777777" w:rsidR="005F2EA1" w:rsidRPr="001E32DC" w:rsidRDefault="005F2EA1" w:rsidP="005F2EA1">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929A74C" w14:textId="77777777" w:rsidR="005F2EA1" w:rsidRPr="001E32DC" w:rsidRDefault="005F2EA1" w:rsidP="005F2EA1">
            <w:pPr>
              <w:pStyle w:val="TAC"/>
              <w:rPr>
                <w:lang w:val="en-US" w:eastAsia="zh-CN"/>
              </w:rPr>
            </w:pPr>
          </w:p>
        </w:tc>
      </w:tr>
      <w:tr w:rsidR="005F2EA1" w14:paraId="60F8BE20"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C5FF73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89CEBA8"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092F5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694BD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8F0B90"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BB5D5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693A3FC" w14:textId="77777777" w:rsidTr="00BD028F">
        <w:trPr>
          <w:trHeight w:val="29"/>
        </w:trPr>
        <w:tc>
          <w:tcPr>
            <w:tcW w:w="2740" w:type="dxa"/>
            <w:tcBorders>
              <w:top w:val="nil"/>
              <w:left w:val="single" w:sz="4" w:space="0" w:color="auto"/>
              <w:bottom w:val="nil"/>
              <w:right w:val="single" w:sz="4" w:space="0" w:color="auto"/>
            </w:tcBorders>
            <w:vAlign w:val="center"/>
          </w:tcPr>
          <w:p w14:paraId="41A2C49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5BBA9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1199A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4180D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7F9007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2D8AA2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906AA5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C214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8D58F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99F7C8"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DC3928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4215E06"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D041F5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33148A"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A7CAF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2382C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5E27D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C2C8CC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FD3FCB5" w14:textId="77777777" w:rsidTr="00BD028F">
        <w:trPr>
          <w:trHeight w:val="29"/>
        </w:trPr>
        <w:tc>
          <w:tcPr>
            <w:tcW w:w="2740" w:type="dxa"/>
            <w:tcBorders>
              <w:top w:val="nil"/>
              <w:left w:val="single" w:sz="4" w:space="0" w:color="auto"/>
              <w:bottom w:val="nil"/>
              <w:right w:val="single" w:sz="4" w:space="0" w:color="auto"/>
            </w:tcBorders>
            <w:vAlign w:val="center"/>
          </w:tcPr>
          <w:p w14:paraId="4F20DAB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A7313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AD624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A15314"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48FD132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06E915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292812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972518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AE41B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1CFB8E"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3EB2EC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EDA45C1"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CCA728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D994AB0"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D3160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001CE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626D8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111EE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9755A2F" w14:textId="77777777" w:rsidTr="00BD028F">
        <w:trPr>
          <w:trHeight w:val="29"/>
        </w:trPr>
        <w:tc>
          <w:tcPr>
            <w:tcW w:w="2740" w:type="dxa"/>
            <w:tcBorders>
              <w:top w:val="nil"/>
              <w:left w:val="single" w:sz="4" w:space="0" w:color="auto"/>
              <w:bottom w:val="nil"/>
              <w:right w:val="single" w:sz="4" w:space="0" w:color="auto"/>
            </w:tcBorders>
            <w:vAlign w:val="center"/>
          </w:tcPr>
          <w:p w14:paraId="36B2B07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027A2C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9CDAA8"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B7D062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6619A9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F57C77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611706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613531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6765D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FBB6DDB"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72489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7D719B0"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58CB8D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29BCCF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124CA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12D23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16B5D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4B8FC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E7A5F7B" w14:textId="77777777" w:rsidTr="00BD028F">
        <w:trPr>
          <w:trHeight w:val="29"/>
        </w:trPr>
        <w:tc>
          <w:tcPr>
            <w:tcW w:w="2740" w:type="dxa"/>
            <w:tcBorders>
              <w:top w:val="nil"/>
              <w:left w:val="single" w:sz="4" w:space="0" w:color="auto"/>
              <w:bottom w:val="nil"/>
              <w:right w:val="single" w:sz="4" w:space="0" w:color="auto"/>
            </w:tcBorders>
            <w:vAlign w:val="center"/>
          </w:tcPr>
          <w:p w14:paraId="6201335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31BE94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D1EE2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A9934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483C71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92FC8F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7ADB12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71D2E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B3AD9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69DD8"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8B23F3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220D76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93E91F7" w14:textId="77777777" w:rsidR="005F2EA1" w:rsidRPr="001E32DC" w:rsidRDefault="005F2EA1" w:rsidP="005F2EA1">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3072748B"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1EDBABC"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82187A8"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95DE4D8" w14:textId="77777777" w:rsidR="005F2EA1" w:rsidRPr="001E32DC" w:rsidRDefault="005F2EA1" w:rsidP="005F2EA1">
            <w:pPr>
              <w:pStyle w:val="TAC"/>
              <w:rPr>
                <w:kern w:val="2"/>
                <w:szCs w:val="22"/>
                <w:lang w:val="en-US" w:eastAsia="zh-CN"/>
              </w:rPr>
            </w:pPr>
            <w:r>
              <w:rPr>
                <w:lang w:val="en-US" w:eastAsia="zh-CN"/>
              </w:rPr>
              <w:t>0</w:t>
            </w:r>
          </w:p>
        </w:tc>
      </w:tr>
      <w:tr w:rsidR="005F2EA1" w14:paraId="06713929" w14:textId="77777777" w:rsidTr="00BD028F">
        <w:trPr>
          <w:trHeight w:val="29"/>
        </w:trPr>
        <w:tc>
          <w:tcPr>
            <w:tcW w:w="2740" w:type="dxa"/>
            <w:tcBorders>
              <w:top w:val="nil"/>
              <w:left w:val="single" w:sz="4" w:space="0" w:color="auto"/>
              <w:bottom w:val="nil"/>
              <w:right w:val="single" w:sz="4" w:space="0" w:color="auto"/>
            </w:tcBorders>
            <w:vAlign w:val="center"/>
          </w:tcPr>
          <w:p w14:paraId="70F49FAC"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39E8317"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180211"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1411A0" w14:textId="77777777" w:rsidR="005F2EA1" w:rsidRPr="001E32DC" w:rsidRDefault="005F2EA1" w:rsidP="005F2EA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7BF523F4" w14:textId="77777777" w:rsidR="005F2EA1" w:rsidRPr="001E32DC" w:rsidRDefault="005F2EA1" w:rsidP="005F2EA1">
            <w:pPr>
              <w:pStyle w:val="TAC"/>
              <w:rPr>
                <w:kern w:val="2"/>
                <w:szCs w:val="22"/>
                <w:lang w:val="en-US" w:eastAsia="zh-CN"/>
              </w:rPr>
            </w:pPr>
          </w:p>
        </w:tc>
      </w:tr>
      <w:tr w:rsidR="005F2EA1" w14:paraId="45441AD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0AA9490"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B123AC4"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6564F8"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DF4A00" w14:textId="77777777" w:rsidR="005F2EA1" w:rsidRPr="001E32DC" w:rsidRDefault="005F2EA1" w:rsidP="005F2EA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A26958D" w14:textId="77777777" w:rsidR="005F2EA1" w:rsidRPr="001E32DC" w:rsidRDefault="005F2EA1" w:rsidP="005F2EA1">
            <w:pPr>
              <w:pStyle w:val="TAC"/>
              <w:rPr>
                <w:kern w:val="2"/>
                <w:szCs w:val="22"/>
                <w:lang w:val="en-US" w:eastAsia="zh-CN"/>
              </w:rPr>
            </w:pPr>
          </w:p>
        </w:tc>
      </w:tr>
      <w:tr w:rsidR="005F2EA1" w14:paraId="74349BF2"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C7658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C8FC72F"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D944A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2C31D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81815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94AC35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A5335E2" w14:textId="77777777" w:rsidTr="00BD028F">
        <w:trPr>
          <w:trHeight w:val="29"/>
        </w:trPr>
        <w:tc>
          <w:tcPr>
            <w:tcW w:w="2740" w:type="dxa"/>
            <w:tcBorders>
              <w:top w:val="nil"/>
              <w:left w:val="single" w:sz="4" w:space="0" w:color="auto"/>
              <w:bottom w:val="nil"/>
              <w:right w:val="single" w:sz="4" w:space="0" w:color="auto"/>
            </w:tcBorders>
            <w:vAlign w:val="center"/>
          </w:tcPr>
          <w:p w14:paraId="214F8DB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FCC0F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834D2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34667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3F4C39D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672EAD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546FDF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F899E8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94A5C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A85DE5"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826E02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6BFCC35"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1A8723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63219E5"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183A5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82D9D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ED17AD"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3B2359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63BEE64" w14:textId="77777777" w:rsidTr="00BD028F">
        <w:trPr>
          <w:trHeight w:val="29"/>
        </w:trPr>
        <w:tc>
          <w:tcPr>
            <w:tcW w:w="2740" w:type="dxa"/>
            <w:tcBorders>
              <w:top w:val="nil"/>
              <w:left w:val="single" w:sz="4" w:space="0" w:color="auto"/>
              <w:bottom w:val="nil"/>
              <w:right w:val="single" w:sz="4" w:space="0" w:color="auto"/>
            </w:tcBorders>
            <w:vAlign w:val="center"/>
          </w:tcPr>
          <w:p w14:paraId="6709F6F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54B9F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6F678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E3EA0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6796FB8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7CAF01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4353A5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90BBE1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87A7A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37C02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AD490F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78B84C2"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F693BF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32EEAAA"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ED7DD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013AC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39D64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6DEAC7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20FBFC7" w14:textId="77777777" w:rsidTr="00BD028F">
        <w:trPr>
          <w:trHeight w:val="29"/>
        </w:trPr>
        <w:tc>
          <w:tcPr>
            <w:tcW w:w="2740" w:type="dxa"/>
            <w:tcBorders>
              <w:top w:val="nil"/>
              <w:left w:val="single" w:sz="4" w:space="0" w:color="auto"/>
              <w:bottom w:val="nil"/>
              <w:right w:val="single" w:sz="4" w:space="0" w:color="auto"/>
            </w:tcBorders>
            <w:vAlign w:val="center"/>
          </w:tcPr>
          <w:p w14:paraId="1E70E86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90C72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3425A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95BB28"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B39C38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D54BC8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13D211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12C3E1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55AE3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708B1D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39A9BB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E21F89C"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6D208E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2AB2DD3"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9D7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91169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1D7E7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B8A927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6933DFB" w14:textId="77777777" w:rsidTr="00BD028F">
        <w:trPr>
          <w:trHeight w:val="29"/>
        </w:trPr>
        <w:tc>
          <w:tcPr>
            <w:tcW w:w="2740" w:type="dxa"/>
            <w:tcBorders>
              <w:top w:val="nil"/>
              <w:left w:val="single" w:sz="4" w:space="0" w:color="auto"/>
              <w:bottom w:val="nil"/>
              <w:right w:val="single" w:sz="4" w:space="0" w:color="auto"/>
            </w:tcBorders>
            <w:vAlign w:val="center"/>
          </w:tcPr>
          <w:p w14:paraId="084B4B8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9DE94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0B94E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5C0D4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577235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8ED7EC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9BDB8A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628D4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D3B59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EB1E6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7FB25F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FCCF88C"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257BA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B05639A"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CACBC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F7AFE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236C3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4FB17C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3AC1C6E" w14:textId="77777777" w:rsidTr="00BD028F">
        <w:trPr>
          <w:trHeight w:val="29"/>
        </w:trPr>
        <w:tc>
          <w:tcPr>
            <w:tcW w:w="2740" w:type="dxa"/>
            <w:tcBorders>
              <w:top w:val="nil"/>
              <w:left w:val="single" w:sz="4" w:space="0" w:color="auto"/>
              <w:bottom w:val="nil"/>
              <w:right w:val="single" w:sz="4" w:space="0" w:color="auto"/>
            </w:tcBorders>
            <w:vAlign w:val="center"/>
          </w:tcPr>
          <w:p w14:paraId="7568145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E0FC4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3B5CA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E5E4E3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2EC05E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DB7A16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CCB7EC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5CC6C5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64443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99649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2B3FB2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FB22E1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8B88F4A" w14:textId="77777777" w:rsidR="005F2EA1" w:rsidRPr="001E32DC" w:rsidRDefault="005F2EA1" w:rsidP="005F2EA1">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3B5DE8AB"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CB3B959"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5DA3AEA"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012E399" w14:textId="77777777" w:rsidR="005F2EA1" w:rsidRPr="001E32DC" w:rsidRDefault="005F2EA1" w:rsidP="005F2EA1">
            <w:pPr>
              <w:pStyle w:val="TAC"/>
              <w:rPr>
                <w:kern w:val="2"/>
                <w:szCs w:val="22"/>
                <w:lang w:val="en-US" w:eastAsia="zh-CN"/>
              </w:rPr>
            </w:pPr>
            <w:r>
              <w:rPr>
                <w:lang w:val="en-US" w:eastAsia="zh-CN"/>
              </w:rPr>
              <w:t>0</w:t>
            </w:r>
          </w:p>
        </w:tc>
      </w:tr>
      <w:tr w:rsidR="005F2EA1" w14:paraId="65633F1E" w14:textId="77777777" w:rsidTr="00BD028F">
        <w:trPr>
          <w:trHeight w:val="29"/>
        </w:trPr>
        <w:tc>
          <w:tcPr>
            <w:tcW w:w="2740" w:type="dxa"/>
            <w:tcBorders>
              <w:top w:val="nil"/>
              <w:left w:val="single" w:sz="4" w:space="0" w:color="auto"/>
              <w:bottom w:val="nil"/>
              <w:right w:val="single" w:sz="4" w:space="0" w:color="auto"/>
            </w:tcBorders>
            <w:vAlign w:val="center"/>
          </w:tcPr>
          <w:p w14:paraId="319EE31A"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77B1F82"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748783"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7F526D" w14:textId="77777777" w:rsidR="005F2EA1" w:rsidRPr="001E32DC" w:rsidRDefault="005F2EA1" w:rsidP="005F2EA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6D8A1562" w14:textId="77777777" w:rsidR="005F2EA1" w:rsidRPr="001E32DC" w:rsidRDefault="005F2EA1" w:rsidP="005F2EA1">
            <w:pPr>
              <w:pStyle w:val="TAC"/>
              <w:rPr>
                <w:kern w:val="2"/>
                <w:szCs w:val="22"/>
                <w:lang w:val="en-US" w:eastAsia="zh-CN"/>
              </w:rPr>
            </w:pPr>
          </w:p>
        </w:tc>
      </w:tr>
      <w:tr w:rsidR="005F2EA1" w14:paraId="38786AD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B795F1B"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A42564A"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539AA"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B1EE00" w14:textId="77777777" w:rsidR="005F2EA1" w:rsidRPr="001E32DC" w:rsidRDefault="005F2EA1" w:rsidP="005F2EA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C04352B" w14:textId="77777777" w:rsidR="005F2EA1" w:rsidRPr="001E32DC" w:rsidRDefault="005F2EA1" w:rsidP="005F2EA1">
            <w:pPr>
              <w:pStyle w:val="TAC"/>
              <w:rPr>
                <w:kern w:val="2"/>
                <w:szCs w:val="22"/>
                <w:lang w:val="en-US" w:eastAsia="zh-CN"/>
              </w:rPr>
            </w:pPr>
          </w:p>
        </w:tc>
      </w:tr>
      <w:tr w:rsidR="005F2EA1" w14:paraId="29B0B27C"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A6B69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CB83A9D"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AD7ED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8B85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F54D4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3A19A7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097B6C3" w14:textId="77777777" w:rsidTr="00BD028F">
        <w:trPr>
          <w:trHeight w:val="29"/>
        </w:trPr>
        <w:tc>
          <w:tcPr>
            <w:tcW w:w="2740" w:type="dxa"/>
            <w:tcBorders>
              <w:top w:val="nil"/>
              <w:left w:val="single" w:sz="4" w:space="0" w:color="auto"/>
              <w:bottom w:val="nil"/>
              <w:right w:val="single" w:sz="4" w:space="0" w:color="auto"/>
            </w:tcBorders>
            <w:vAlign w:val="center"/>
          </w:tcPr>
          <w:p w14:paraId="7ABC094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ABDA90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0AA4F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68A59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51A5CC3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A9BF5F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74B48C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E34EB3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316C4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14004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85BF39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5560BD5"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37DAF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5D85EEB"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BE3CE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335A7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2233F6"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1304F1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65E9E74" w14:textId="77777777" w:rsidTr="00BD028F">
        <w:trPr>
          <w:trHeight w:val="29"/>
        </w:trPr>
        <w:tc>
          <w:tcPr>
            <w:tcW w:w="2740" w:type="dxa"/>
            <w:tcBorders>
              <w:top w:val="nil"/>
              <w:left w:val="single" w:sz="4" w:space="0" w:color="auto"/>
              <w:bottom w:val="nil"/>
              <w:right w:val="single" w:sz="4" w:space="0" w:color="auto"/>
            </w:tcBorders>
            <w:vAlign w:val="center"/>
          </w:tcPr>
          <w:p w14:paraId="211096E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79584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E3BB4F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9B460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6DA0E2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D103E4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F1944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D1E38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1257F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C5288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BB154D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65ED4CF"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13320DE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14:paraId="024BFDCF"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54AC1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5AC98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F2CC8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99C907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CFB39E3" w14:textId="77777777" w:rsidTr="00BD028F">
        <w:trPr>
          <w:trHeight w:val="29"/>
        </w:trPr>
        <w:tc>
          <w:tcPr>
            <w:tcW w:w="2740" w:type="dxa"/>
            <w:tcBorders>
              <w:top w:val="nil"/>
              <w:left w:val="single" w:sz="4" w:space="0" w:color="auto"/>
              <w:bottom w:val="nil"/>
              <w:right w:val="single" w:sz="4" w:space="0" w:color="auto"/>
            </w:tcBorders>
            <w:vAlign w:val="center"/>
          </w:tcPr>
          <w:p w14:paraId="3F16F02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07D1A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039498"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684E4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58FE97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A29688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CE8AF4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59818C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FB146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94AC7A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4D929E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E94941E"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19B9BD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29B68C08"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26CB3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4F2C0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5854E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9BE8F8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EF6BEAE" w14:textId="77777777" w:rsidTr="00BD028F">
        <w:trPr>
          <w:trHeight w:val="29"/>
        </w:trPr>
        <w:tc>
          <w:tcPr>
            <w:tcW w:w="2740" w:type="dxa"/>
            <w:tcBorders>
              <w:top w:val="nil"/>
              <w:left w:val="single" w:sz="4" w:space="0" w:color="auto"/>
              <w:bottom w:val="nil"/>
              <w:right w:val="single" w:sz="4" w:space="0" w:color="auto"/>
            </w:tcBorders>
            <w:vAlign w:val="center"/>
          </w:tcPr>
          <w:p w14:paraId="0503229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52863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F4E9BD"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B7E31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B906EC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7308F6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AFDF2C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568BE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42538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58AE20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C0E99D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94D338F"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CFACC44"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14:paraId="3C7B4916"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AF988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7C1E9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AF01C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BE4884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86295A6" w14:textId="77777777" w:rsidTr="00BD028F">
        <w:trPr>
          <w:trHeight w:val="29"/>
        </w:trPr>
        <w:tc>
          <w:tcPr>
            <w:tcW w:w="2740" w:type="dxa"/>
            <w:tcBorders>
              <w:top w:val="nil"/>
              <w:left w:val="single" w:sz="4" w:space="0" w:color="auto"/>
              <w:bottom w:val="nil"/>
              <w:right w:val="single" w:sz="4" w:space="0" w:color="auto"/>
            </w:tcBorders>
            <w:vAlign w:val="center"/>
          </w:tcPr>
          <w:p w14:paraId="11BFC30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A9A15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A01AA3"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2AE5B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7BB52C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65662D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913CB7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772272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547AC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F6F0F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C8646C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DC1FDE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B19AA15" w14:textId="77777777" w:rsidR="005F2EA1" w:rsidRPr="001E32DC" w:rsidRDefault="005F2EA1" w:rsidP="005F2EA1">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429EA1A0" w14:textId="77777777" w:rsidR="005F2EA1" w:rsidRPr="00864A35"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AAB413A"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6F2408F"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6A39CC5" w14:textId="77777777" w:rsidR="005F2EA1" w:rsidRPr="001E32DC" w:rsidRDefault="005F2EA1" w:rsidP="005F2EA1">
            <w:pPr>
              <w:pStyle w:val="TAC"/>
              <w:rPr>
                <w:kern w:val="2"/>
                <w:szCs w:val="22"/>
                <w:lang w:val="en-US" w:eastAsia="zh-CN"/>
              </w:rPr>
            </w:pPr>
            <w:r>
              <w:rPr>
                <w:lang w:val="en-US" w:eastAsia="zh-CN"/>
              </w:rPr>
              <w:t>0</w:t>
            </w:r>
          </w:p>
        </w:tc>
      </w:tr>
      <w:tr w:rsidR="005F2EA1" w14:paraId="6F7B8999" w14:textId="77777777" w:rsidTr="00BD028F">
        <w:trPr>
          <w:trHeight w:val="29"/>
        </w:trPr>
        <w:tc>
          <w:tcPr>
            <w:tcW w:w="2740" w:type="dxa"/>
            <w:tcBorders>
              <w:top w:val="nil"/>
              <w:left w:val="single" w:sz="4" w:space="0" w:color="auto"/>
              <w:bottom w:val="nil"/>
              <w:right w:val="single" w:sz="4" w:space="0" w:color="auto"/>
            </w:tcBorders>
            <w:vAlign w:val="center"/>
          </w:tcPr>
          <w:p w14:paraId="6636FDBB"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B0D535"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F05023"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63F0830" w14:textId="77777777" w:rsidR="005F2EA1" w:rsidRPr="001E32DC" w:rsidRDefault="005F2EA1" w:rsidP="005F2EA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B29D920" w14:textId="77777777" w:rsidR="005F2EA1" w:rsidRPr="001E32DC" w:rsidRDefault="005F2EA1" w:rsidP="005F2EA1">
            <w:pPr>
              <w:pStyle w:val="TAC"/>
              <w:rPr>
                <w:kern w:val="2"/>
                <w:szCs w:val="22"/>
                <w:lang w:val="en-US" w:eastAsia="zh-CN"/>
              </w:rPr>
            </w:pPr>
          </w:p>
        </w:tc>
      </w:tr>
      <w:tr w:rsidR="005F2EA1" w14:paraId="77E19D4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15A9EC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C8A1D39"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8FE0F6"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B5FB42"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374EE2A" w14:textId="77777777" w:rsidR="005F2EA1" w:rsidRPr="001E32DC" w:rsidRDefault="005F2EA1" w:rsidP="005F2EA1">
            <w:pPr>
              <w:pStyle w:val="TAC"/>
              <w:rPr>
                <w:kern w:val="2"/>
                <w:szCs w:val="22"/>
                <w:lang w:val="en-US" w:eastAsia="zh-CN"/>
              </w:rPr>
            </w:pPr>
          </w:p>
        </w:tc>
      </w:tr>
      <w:tr w:rsidR="005F2EA1" w14:paraId="24FB7723"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255B3C0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3819C768"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03C0D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09CCB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FECBA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6D7198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802BAB6" w14:textId="77777777" w:rsidTr="00BD028F">
        <w:trPr>
          <w:trHeight w:val="29"/>
        </w:trPr>
        <w:tc>
          <w:tcPr>
            <w:tcW w:w="2740" w:type="dxa"/>
            <w:tcBorders>
              <w:top w:val="nil"/>
              <w:left w:val="single" w:sz="4" w:space="0" w:color="auto"/>
              <w:bottom w:val="nil"/>
              <w:right w:val="single" w:sz="4" w:space="0" w:color="auto"/>
            </w:tcBorders>
            <w:vAlign w:val="center"/>
          </w:tcPr>
          <w:p w14:paraId="5E16467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79936E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DB9A7F"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C2F9E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CF96E2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804E74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BC19F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E22F4B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E12E17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60ECB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266422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D4C0655"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4F29544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7F9203B2"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FA4CBD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2B9FB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99F475"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1441E5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526C22D" w14:textId="77777777" w:rsidTr="00BD028F">
        <w:trPr>
          <w:trHeight w:val="29"/>
        </w:trPr>
        <w:tc>
          <w:tcPr>
            <w:tcW w:w="2740" w:type="dxa"/>
            <w:tcBorders>
              <w:top w:val="nil"/>
              <w:left w:val="single" w:sz="4" w:space="0" w:color="auto"/>
              <w:bottom w:val="nil"/>
              <w:right w:val="single" w:sz="4" w:space="0" w:color="auto"/>
            </w:tcBorders>
            <w:vAlign w:val="center"/>
          </w:tcPr>
          <w:p w14:paraId="289BBCD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A8C61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C46AD2"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C42EDE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EAD9B2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AC2298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F3EE1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010B72"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20E54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0814C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812F80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EB24CDC"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05C07CC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447FE2FE"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33F80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BFD30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0F985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453676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02A6D8B" w14:textId="77777777" w:rsidTr="00BD028F">
        <w:trPr>
          <w:trHeight w:val="29"/>
        </w:trPr>
        <w:tc>
          <w:tcPr>
            <w:tcW w:w="2740" w:type="dxa"/>
            <w:tcBorders>
              <w:top w:val="nil"/>
              <w:left w:val="single" w:sz="4" w:space="0" w:color="auto"/>
              <w:bottom w:val="nil"/>
              <w:right w:val="single" w:sz="4" w:space="0" w:color="auto"/>
            </w:tcBorders>
            <w:vAlign w:val="center"/>
          </w:tcPr>
          <w:p w14:paraId="693B4C1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2E3FD9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83F913"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F70D5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4C8A33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A551A1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6B92A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8B110E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E348D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6E136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EEC4D0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78E9AFF"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DD6651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24F18F9B"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EFC3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BE615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A9D3A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92A51B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FD8B793" w14:textId="77777777" w:rsidTr="00BD028F">
        <w:trPr>
          <w:trHeight w:val="29"/>
        </w:trPr>
        <w:tc>
          <w:tcPr>
            <w:tcW w:w="2740" w:type="dxa"/>
            <w:tcBorders>
              <w:top w:val="nil"/>
              <w:left w:val="single" w:sz="4" w:space="0" w:color="auto"/>
              <w:bottom w:val="nil"/>
              <w:right w:val="single" w:sz="4" w:space="0" w:color="auto"/>
            </w:tcBorders>
            <w:vAlign w:val="center"/>
          </w:tcPr>
          <w:p w14:paraId="34DD129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01ED85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5E3EE5"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9FC75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8AFEB0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BC35A3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8074D2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28C23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5AE9B8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91800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6EA762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FA82E3E"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0688B4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14:paraId="75B31AF2"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1DAA2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4835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FF61D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D5A638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9354287" w14:textId="77777777" w:rsidTr="00BD028F">
        <w:trPr>
          <w:trHeight w:val="29"/>
        </w:trPr>
        <w:tc>
          <w:tcPr>
            <w:tcW w:w="2740" w:type="dxa"/>
            <w:tcBorders>
              <w:top w:val="nil"/>
              <w:left w:val="single" w:sz="4" w:space="0" w:color="auto"/>
              <w:bottom w:val="nil"/>
              <w:right w:val="single" w:sz="4" w:space="0" w:color="auto"/>
            </w:tcBorders>
            <w:vAlign w:val="center"/>
          </w:tcPr>
          <w:p w14:paraId="7202ED5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5732B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424F4F"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3E94AA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7E221B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84EC95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B45F9F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93C9D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EB3AED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46AD7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878AB4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275205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18EB139" w14:textId="77777777" w:rsidR="005F2EA1" w:rsidRPr="001E32DC" w:rsidRDefault="005F2EA1" w:rsidP="005F2EA1">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4A31AE66" w14:textId="77777777" w:rsidR="005F2EA1" w:rsidRPr="00864A35"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EFC5EF6"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2D3F063"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7B9EAE4" w14:textId="77777777" w:rsidR="005F2EA1" w:rsidRPr="001E32DC" w:rsidRDefault="005F2EA1" w:rsidP="005F2EA1">
            <w:pPr>
              <w:pStyle w:val="TAC"/>
              <w:rPr>
                <w:kern w:val="2"/>
                <w:szCs w:val="22"/>
                <w:lang w:val="en-US" w:eastAsia="zh-CN"/>
              </w:rPr>
            </w:pPr>
            <w:r>
              <w:rPr>
                <w:lang w:val="en-US" w:eastAsia="zh-CN"/>
              </w:rPr>
              <w:t>0</w:t>
            </w:r>
          </w:p>
        </w:tc>
      </w:tr>
      <w:tr w:rsidR="005F2EA1" w14:paraId="631C99BD" w14:textId="77777777" w:rsidTr="00BD028F">
        <w:trPr>
          <w:trHeight w:val="29"/>
        </w:trPr>
        <w:tc>
          <w:tcPr>
            <w:tcW w:w="2740" w:type="dxa"/>
            <w:tcBorders>
              <w:top w:val="nil"/>
              <w:left w:val="single" w:sz="4" w:space="0" w:color="auto"/>
              <w:bottom w:val="nil"/>
              <w:right w:val="single" w:sz="4" w:space="0" w:color="auto"/>
            </w:tcBorders>
            <w:vAlign w:val="center"/>
          </w:tcPr>
          <w:p w14:paraId="52679395"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A95A85F"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693E46"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86BD47" w14:textId="77777777" w:rsidR="005F2EA1" w:rsidRPr="001E32DC" w:rsidRDefault="005F2EA1" w:rsidP="005F2EA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061808F7" w14:textId="77777777" w:rsidR="005F2EA1" w:rsidRPr="001E32DC" w:rsidRDefault="005F2EA1" w:rsidP="005F2EA1">
            <w:pPr>
              <w:pStyle w:val="TAC"/>
              <w:rPr>
                <w:kern w:val="2"/>
                <w:szCs w:val="22"/>
                <w:lang w:val="en-US" w:eastAsia="zh-CN"/>
              </w:rPr>
            </w:pPr>
          </w:p>
        </w:tc>
      </w:tr>
      <w:tr w:rsidR="005F2EA1" w14:paraId="7BB0FC4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B42C65C"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C098C1"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B0FC15"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C36E8C"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A74BE2F" w14:textId="77777777" w:rsidR="005F2EA1" w:rsidRPr="001E32DC" w:rsidRDefault="005F2EA1" w:rsidP="005F2EA1">
            <w:pPr>
              <w:pStyle w:val="TAC"/>
              <w:rPr>
                <w:kern w:val="2"/>
                <w:szCs w:val="22"/>
                <w:lang w:val="en-US" w:eastAsia="zh-CN"/>
              </w:rPr>
            </w:pPr>
          </w:p>
        </w:tc>
      </w:tr>
      <w:tr w:rsidR="005F2EA1" w14:paraId="1DF2E494"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4FCBC6A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791B762"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510F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D83F1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FA8A5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A99EBA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E363007" w14:textId="77777777" w:rsidTr="00BD028F">
        <w:trPr>
          <w:trHeight w:val="29"/>
        </w:trPr>
        <w:tc>
          <w:tcPr>
            <w:tcW w:w="2740" w:type="dxa"/>
            <w:tcBorders>
              <w:top w:val="nil"/>
              <w:left w:val="single" w:sz="4" w:space="0" w:color="auto"/>
              <w:bottom w:val="nil"/>
              <w:right w:val="single" w:sz="4" w:space="0" w:color="auto"/>
            </w:tcBorders>
            <w:vAlign w:val="center"/>
          </w:tcPr>
          <w:p w14:paraId="0A37B2F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DAA114"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6237D4"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04CFB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1A1FB6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C4D220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FDD4A5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778F41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39218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8C6EAB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2283A2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9D18BB2"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061E167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4B50C379"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67D68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9E675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EE5995"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BEF63B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0EA3F30" w14:textId="77777777" w:rsidTr="00BD028F">
        <w:trPr>
          <w:trHeight w:val="29"/>
        </w:trPr>
        <w:tc>
          <w:tcPr>
            <w:tcW w:w="2740" w:type="dxa"/>
            <w:tcBorders>
              <w:top w:val="nil"/>
              <w:left w:val="single" w:sz="4" w:space="0" w:color="auto"/>
              <w:bottom w:val="nil"/>
              <w:right w:val="single" w:sz="4" w:space="0" w:color="auto"/>
            </w:tcBorders>
            <w:vAlign w:val="center"/>
          </w:tcPr>
          <w:p w14:paraId="16E8FD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45E5E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91324C"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43589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EAB690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EBA3F5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586ED0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3F0DA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FC057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6B078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10D1A6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AC3A902"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4A1C3A8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37FF268A"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76448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2F414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E781D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D6D723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EF6D63D" w14:textId="77777777" w:rsidTr="00BD028F">
        <w:trPr>
          <w:trHeight w:val="29"/>
        </w:trPr>
        <w:tc>
          <w:tcPr>
            <w:tcW w:w="2740" w:type="dxa"/>
            <w:tcBorders>
              <w:top w:val="nil"/>
              <w:left w:val="single" w:sz="4" w:space="0" w:color="auto"/>
              <w:bottom w:val="nil"/>
              <w:right w:val="single" w:sz="4" w:space="0" w:color="auto"/>
            </w:tcBorders>
            <w:vAlign w:val="center"/>
          </w:tcPr>
          <w:p w14:paraId="5F37837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BB995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AF58289"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9D679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C9C9B1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4DA49F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E85B8E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1442F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5A335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6710F4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A644C9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BA09BBA"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5555DA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16F6BB58"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7DD31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190FE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84AB6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B039A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43F8EC3" w14:textId="77777777" w:rsidTr="00BD028F">
        <w:trPr>
          <w:trHeight w:val="29"/>
        </w:trPr>
        <w:tc>
          <w:tcPr>
            <w:tcW w:w="2740" w:type="dxa"/>
            <w:tcBorders>
              <w:top w:val="nil"/>
              <w:left w:val="single" w:sz="4" w:space="0" w:color="auto"/>
              <w:bottom w:val="nil"/>
              <w:right w:val="single" w:sz="4" w:space="0" w:color="auto"/>
            </w:tcBorders>
            <w:vAlign w:val="center"/>
          </w:tcPr>
          <w:p w14:paraId="6B83032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1D3ED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01B7F8"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FB7F7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855879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CF0895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5549FB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7EFC6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A5D09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40DEA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AB127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1D9F6F2"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12D0CEB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6F96A6E7"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8DF21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8E28A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BACB5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1795C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5F4D6F4" w14:textId="77777777" w:rsidTr="00BD028F">
        <w:trPr>
          <w:trHeight w:val="29"/>
        </w:trPr>
        <w:tc>
          <w:tcPr>
            <w:tcW w:w="2740" w:type="dxa"/>
            <w:tcBorders>
              <w:top w:val="nil"/>
              <w:left w:val="single" w:sz="4" w:space="0" w:color="auto"/>
              <w:bottom w:val="nil"/>
              <w:right w:val="single" w:sz="4" w:space="0" w:color="auto"/>
            </w:tcBorders>
            <w:vAlign w:val="center"/>
          </w:tcPr>
          <w:p w14:paraId="71E35AD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A21858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0D9E7C"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85C53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2EC152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5E8937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CE741A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CE9CE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661FB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DB622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250841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69F004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66D2027" w14:textId="77777777" w:rsidR="005F2EA1" w:rsidRPr="001E32DC" w:rsidRDefault="005F2EA1" w:rsidP="005F2EA1">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53776ABC" w14:textId="77777777" w:rsidR="005F2EA1" w:rsidRPr="00864A35"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7467DCC"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654CA3C"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DDF3272" w14:textId="77777777" w:rsidR="005F2EA1" w:rsidRPr="001E32DC" w:rsidRDefault="005F2EA1" w:rsidP="005F2EA1">
            <w:pPr>
              <w:pStyle w:val="TAC"/>
              <w:rPr>
                <w:kern w:val="2"/>
                <w:szCs w:val="22"/>
                <w:lang w:val="en-US" w:eastAsia="zh-CN"/>
              </w:rPr>
            </w:pPr>
            <w:r>
              <w:rPr>
                <w:lang w:val="en-US" w:eastAsia="zh-CN"/>
              </w:rPr>
              <w:t>0</w:t>
            </w:r>
          </w:p>
        </w:tc>
      </w:tr>
      <w:tr w:rsidR="005F2EA1" w14:paraId="26A85C29" w14:textId="77777777" w:rsidTr="00BD028F">
        <w:trPr>
          <w:trHeight w:val="29"/>
        </w:trPr>
        <w:tc>
          <w:tcPr>
            <w:tcW w:w="2740" w:type="dxa"/>
            <w:tcBorders>
              <w:top w:val="nil"/>
              <w:left w:val="single" w:sz="4" w:space="0" w:color="auto"/>
              <w:bottom w:val="nil"/>
              <w:right w:val="single" w:sz="4" w:space="0" w:color="auto"/>
            </w:tcBorders>
            <w:vAlign w:val="center"/>
          </w:tcPr>
          <w:p w14:paraId="5CDB6F59"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94BA051"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522E5A"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C8EDE4" w14:textId="77777777" w:rsidR="005F2EA1" w:rsidRPr="001E32DC" w:rsidRDefault="005F2EA1" w:rsidP="005F2EA1">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135B0A57" w14:textId="77777777" w:rsidR="005F2EA1" w:rsidRPr="001E32DC" w:rsidRDefault="005F2EA1" w:rsidP="005F2EA1">
            <w:pPr>
              <w:pStyle w:val="TAC"/>
              <w:rPr>
                <w:kern w:val="2"/>
                <w:szCs w:val="22"/>
                <w:lang w:val="en-US" w:eastAsia="zh-CN"/>
              </w:rPr>
            </w:pPr>
          </w:p>
        </w:tc>
      </w:tr>
      <w:tr w:rsidR="005F2EA1" w14:paraId="21451B4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3E45F59"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B2A93A1"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6E4719"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AA9273"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AC13618" w14:textId="77777777" w:rsidR="005F2EA1" w:rsidRPr="001E32DC" w:rsidRDefault="005F2EA1" w:rsidP="005F2EA1">
            <w:pPr>
              <w:pStyle w:val="TAC"/>
              <w:rPr>
                <w:kern w:val="2"/>
                <w:szCs w:val="22"/>
                <w:lang w:val="en-US" w:eastAsia="zh-CN"/>
              </w:rPr>
            </w:pPr>
          </w:p>
        </w:tc>
      </w:tr>
      <w:tr w:rsidR="005F2EA1" w14:paraId="00F84225"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3341D2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314E468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F4136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98AA3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C6AD0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7E82C4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BC67F4F" w14:textId="77777777" w:rsidTr="00BD028F">
        <w:trPr>
          <w:trHeight w:val="29"/>
        </w:trPr>
        <w:tc>
          <w:tcPr>
            <w:tcW w:w="2740" w:type="dxa"/>
            <w:tcBorders>
              <w:top w:val="nil"/>
              <w:left w:val="single" w:sz="4" w:space="0" w:color="auto"/>
              <w:bottom w:val="nil"/>
              <w:right w:val="single" w:sz="4" w:space="0" w:color="auto"/>
            </w:tcBorders>
            <w:vAlign w:val="center"/>
          </w:tcPr>
          <w:p w14:paraId="4F0E337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D88A7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4595D6"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91DDA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2F212C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B07BEF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90EC39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671F95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77E3D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B6B6E8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37C850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2D1A558"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03362C1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CA_n46A-n48(3A)-n96A</w:t>
            </w:r>
          </w:p>
        </w:tc>
        <w:tc>
          <w:tcPr>
            <w:tcW w:w="2761" w:type="dxa"/>
            <w:tcBorders>
              <w:top w:val="nil"/>
              <w:left w:val="single" w:sz="4" w:space="0" w:color="auto"/>
              <w:bottom w:val="nil"/>
              <w:right w:val="single" w:sz="4" w:space="0" w:color="auto"/>
            </w:tcBorders>
            <w:shd w:val="clear" w:color="auto" w:fill="auto"/>
            <w:vAlign w:val="center"/>
          </w:tcPr>
          <w:p w14:paraId="5046AC86"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56AA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EA18B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C3AC60"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9B8D50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1D1E281" w14:textId="77777777" w:rsidTr="00BD028F">
        <w:trPr>
          <w:trHeight w:val="29"/>
        </w:trPr>
        <w:tc>
          <w:tcPr>
            <w:tcW w:w="2740" w:type="dxa"/>
            <w:tcBorders>
              <w:top w:val="nil"/>
              <w:left w:val="single" w:sz="4" w:space="0" w:color="auto"/>
              <w:bottom w:val="nil"/>
              <w:right w:val="single" w:sz="4" w:space="0" w:color="auto"/>
            </w:tcBorders>
            <w:vAlign w:val="center"/>
          </w:tcPr>
          <w:p w14:paraId="2FC0EA1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E1A5B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9F0EC8"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06FC6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50EBF6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23BEA8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BEB540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02FF8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1FBB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F195BC"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F0A1E5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0C9BA77"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FA0B92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03EBAF90"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BAE92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90303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96E27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97B787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F0375E3" w14:textId="77777777" w:rsidTr="00BD028F">
        <w:trPr>
          <w:trHeight w:val="29"/>
        </w:trPr>
        <w:tc>
          <w:tcPr>
            <w:tcW w:w="2740" w:type="dxa"/>
            <w:tcBorders>
              <w:top w:val="nil"/>
              <w:left w:val="single" w:sz="4" w:space="0" w:color="auto"/>
              <w:bottom w:val="nil"/>
              <w:right w:val="single" w:sz="4" w:space="0" w:color="auto"/>
            </w:tcBorders>
            <w:vAlign w:val="center"/>
          </w:tcPr>
          <w:p w14:paraId="5603080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58A3A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8A32AD"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CC6F2D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75FBDD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A263CB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2CE84E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CE042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827C2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E297BF"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E46C9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4CE6933"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7F3EEE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142002A3"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11D2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D7774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08541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8F842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3FB30CE" w14:textId="77777777" w:rsidTr="00BD028F">
        <w:trPr>
          <w:trHeight w:val="29"/>
        </w:trPr>
        <w:tc>
          <w:tcPr>
            <w:tcW w:w="2740" w:type="dxa"/>
            <w:tcBorders>
              <w:top w:val="nil"/>
              <w:left w:val="single" w:sz="4" w:space="0" w:color="auto"/>
              <w:bottom w:val="nil"/>
              <w:right w:val="single" w:sz="4" w:space="0" w:color="auto"/>
            </w:tcBorders>
            <w:vAlign w:val="center"/>
          </w:tcPr>
          <w:p w14:paraId="4DA67B8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6DCE3A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1529D8"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F3309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59AF02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B648D3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68C0A4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723B0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4F4618"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E40FCA7"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E298F2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38E15B5"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1B8AB24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32E711B6"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9F2F8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EE778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6B4B3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03104B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7AAC6E9" w14:textId="77777777" w:rsidTr="00BD028F">
        <w:trPr>
          <w:trHeight w:val="29"/>
        </w:trPr>
        <w:tc>
          <w:tcPr>
            <w:tcW w:w="2740" w:type="dxa"/>
            <w:tcBorders>
              <w:top w:val="nil"/>
              <w:left w:val="single" w:sz="4" w:space="0" w:color="auto"/>
              <w:bottom w:val="nil"/>
              <w:right w:val="single" w:sz="4" w:space="0" w:color="auto"/>
            </w:tcBorders>
            <w:vAlign w:val="center"/>
          </w:tcPr>
          <w:p w14:paraId="4CE3699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569F7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530A1B9"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B91BF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972797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6D6B5D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D9DBC1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745002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242E3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00EB1FA"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ECE992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15DBBE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60A4A20" w14:textId="77777777" w:rsidR="005F2EA1" w:rsidRPr="001E32DC" w:rsidRDefault="005F2EA1" w:rsidP="005F2EA1">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13CA8BBD" w14:textId="77777777" w:rsidR="005F2EA1" w:rsidRPr="00864A35"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C5F8A88"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8525813"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A09B47B" w14:textId="77777777" w:rsidR="005F2EA1" w:rsidRPr="001E32DC" w:rsidRDefault="005F2EA1" w:rsidP="005F2EA1">
            <w:pPr>
              <w:pStyle w:val="TAC"/>
              <w:rPr>
                <w:kern w:val="2"/>
                <w:szCs w:val="22"/>
                <w:lang w:val="en-US" w:eastAsia="zh-CN"/>
              </w:rPr>
            </w:pPr>
            <w:r>
              <w:rPr>
                <w:lang w:val="en-US" w:eastAsia="zh-CN"/>
              </w:rPr>
              <w:t>0</w:t>
            </w:r>
          </w:p>
        </w:tc>
      </w:tr>
      <w:tr w:rsidR="005F2EA1" w14:paraId="7361A0FE" w14:textId="77777777" w:rsidTr="00BD028F">
        <w:trPr>
          <w:trHeight w:val="29"/>
        </w:trPr>
        <w:tc>
          <w:tcPr>
            <w:tcW w:w="2740" w:type="dxa"/>
            <w:tcBorders>
              <w:top w:val="nil"/>
              <w:left w:val="single" w:sz="4" w:space="0" w:color="auto"/>
              <w:bottom w:val="nil"/>
              <w:right w:val="single" w:sz="4" w:space="0" w:color="auto"/>
            </w:tcBorders>
            <w:vAlign w:val="center"/>
          </w:tcPr>
          <w:p w14:paraId="53FDA7D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51CBBAC"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5883C8"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C488BE" w14:textId="77777777" w:rsidR="005F2EA1" w:rsidRPr="001E32DC" w:rsidRDefault="005F2EA1" w:rsidP="005F2EA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7EBEA8E0" w14:textId="77777777" w:rsidR="005F2EA1" w:rsidRPr="001E32DC" w:rsidRDefault="005F2EA1" w:rsidP="005F2EA1">
            <w:pPr>
              <w:pStyle w:val="TAC"/>
              <w:rPr>
                <w:kern w:val="2"/>
                <w:szCs w:val="22"/>
                <w:lang w:val="en-US" w:eastAsia="zh-CN"/>
              </w:rPr>
            </w:pPr>
          </w:p>
        </w:tc>
      </w:tr>
      <w:tr w:rsidR="005F2EA1" w14:paraId="277DD41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36A27CA"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851912"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1F9337"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5F9059" w14:textId="77777777" w:rsidR="005F2EA1" w:rsidRPr="001E32DC" w:rsidRDefault="005F2EA1" w:rsidP="005F2EA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231B1C6" w14:textId="77777777" w:rsidR="005F2EA1" w:rsidRPr="001E32DC" w:rsidRDefault="005F2EA1" w:rsidP="005F2EA1">
            <w:pPr>
              <w:pStyle w:val="TAC"/>
              <w:rPr>
                <w:kern w:val="2"/>
                <w:szCs w:val="22"/>
                <w:lang w:val="en-US" w:eastAsia="zh-CN"/>
              </w:rPr>
            </w:pPr>
          </w:p>
        </w:tc>
      </w:tr>
      <w:tr w:rsidR="005F2EA1" w14:paraId="21E76B2F"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213F5EE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14:paraId="1728EC96"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08E51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49C92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B775B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62B304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D981027" w14:textId="77777777" w:rsidTr="00BD028F">
        <w:trPr>
          <w:trHeight w:val="29"/>
        </w:trPr>
        <w:tc>
          <w:tcPr>
            <w:tcW w:w="2740" w:type="dxa"/>
            <w:tcBorders>
              <w:top w:val="nil"/>
              <w:left w:val="single" w:sz="4" w:space="0" w:color="auto"/>
              <w:bottom w:val="nil"/>
              <w:right w:val="single" w:sz="4" w:space="0" w:color="auto"/>
            </w:tcBorders>
            <w:vAlign w:val="center"/>
          </w:tcPr>
          <w:p w14:paraId="4607B2A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5E976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E3FEC0"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0B0D08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A3CE7D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3BCE4A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DB0A69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F3195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20D50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99826D"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72D665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A409D85"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09D104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14:paraId="5486F279"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10F51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96FA6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10F7BE"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9FD01F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B096CF8" w14:textId="77777777" w:rsidTr="00BD028F">
        <w:trPr>
          <w:trHeight w:val="29"/>
        </w:trPr>
        <w:tc>
          <w:tcPr>
            <w:tcW w:w="2740" w:type="dxa"/>
            <w:tcBorders>
              <w:top w:val="nil"/>
              <w:left w:val="single" w:sz="4" w:space="0" w:color="auto"/>
              <w:bottom w:val="nil"/>
              <w:right w:val="single" w:sz="4" w:space="0" w:color="auto"/>
            </w:tcBorders>
            <w:vAlign w:val="center"/>
          </w:tcPr>
          <w:p w14:paraId="7BE7D3C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B458A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BAC788"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85685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D01042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36630B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3A611E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0A94E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FF39A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53D6C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6631D4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39E3763"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126797C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2B356E3A"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D279D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9A087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43E71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C05551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9646A0B" w14:textId="77777777" w:rsidTr="00BD028F">
        <w:trPr>
          <w:trHeight w:val="29"/>
        </w:trPr>
        <w:tc>
          <w:tcPr>
            <w:tcW w:w="2740" w:type="dxa"/>
            <w:tcBorders>
              <w:top w:val="nil"/>
              <w:left w:val="single" w:sz="4" w:space="0" w:color="auto"/>
              <w:bottom w:val="nil"/>
              <w:right w:val="single" w:sz="4" w:space="0" w:color="auto"/>
            </w:tcBorders>
            <w:vAlign w:val="center"/>
          </w:tcPr>
          <w:p w14:paraId="07BF975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1D1422"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9A330B"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A50CE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6ECE6F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36356A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C44EE3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73224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F79C8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83D5FA8"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58B7DB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5ACB8F1"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4FF6DA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14:paraId="061F641C"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504D2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ABC55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BEE9E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B21404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EB3B31D" w14:textId="77777777" w:rsidTr="00BD028F">
        <w:trPr>
          <w:trHeight w:val="29"/>
        </w:trPr>
        <w:tc>
          <w:tcPr>
            <w:tcW w:w="2740" w:type="dxa"/>
            <w:tcBorders>
              <w:top w:val="nil"/>
              <w:left w:val="single" w:sz="4" w:space="0" w:color="auto"/>
              <w:bottom w:val="nil"/>
              <w:right w:val="single" w:sz="4" w:space="0" w:color="auto"/>
            </w:tcBorders>
            <w:vAlign w:val="center"/>
          </w:tcPr>
          <w:p w14:paraId="2E3FCFC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12605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0747D8"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75BF99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E82102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9FDCF6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EEB49C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37A6D3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ABD0F4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200F6E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A0C03E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60FA53D"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290A0473"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00597072"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3B6F8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3244A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8125E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19902D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CC452F5" w14:textId="77777777" w:rsidTr="00BD028F">
        <w:trPr>
          <w:trHeight w:val="29"/>
        </w:trPr>
        <w:tc>
          <w:tcPr>
            <w:tcW w:w="2740" w:type="dxa"/>
            <w:tcBorders>
              <w:top w:val="nil"/>
              <w:left w:val="single" w:sz="4" w:space="0" w:color="auto"/>
              <w:bottom w:val="nil"/>
              <w:right w:val="single" w:sz="4" w:space="0" w:color="auto"/>
            </w:tcBorders>
            <w:vAlign w:val="center"/>
          </w:tcPr>
          <w:p w14:paraId="1142DD8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39E2C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BED359"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BEE75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DBE68B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C21488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2AF3B1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7A18F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1CF6D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C35EBE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BA88C7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477B3D8"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3E8760D" w14:textId="77777777" w:rsidR="005F2EA1" w:rsidRPr="001E32DC" w:rsidRDefault="005F2EA1" w:rsidP="005F2EA1">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4805B919" w14:textId="77777777" w:rsidR="005F2EA1" w:rsidRPr="00864A35"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9ACEE6"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40006BA"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00ED7C1" w14:textId="77777777" w:rsidR="005F2EA1" w:rsidRPr="001E32DC" w:rsidRDefault="005F2EA1" w:rsidP="005F2EA1">
            <w:pPr>
              <w:pStyle w:val="TAC"/>
              <w:rPr>
                <w:kern w:val="2"/>
                <w:szCs w:val="22"/>
                <w:lang w:val="en-US" w:eastAsia="zh-CN"/>
              </w:rPr>
            </w:pPr>
            <w:r>
              <w:rPr>
                <w:lang w:val="en-US" w:eastAsia="zh-CN"/>
              </w:rPr>
              <w:t>0</w:t>
            </w:r>
          </w:p>
        </w:tc>
      </w:tr>
      <w:tr w:rsidR="005F2EA1" w14:paraId="689F803F" w14:textId="77777777" w:rsidTr="00BD028F">
        <w:trPr>
          <w:trHeight w:val="29"/>
        </w:trPr>
        <w:tc>
          <w:tcPr>
            <w:tcW w:w="2740" w:type="dxa"/>
            <w:tcBorders>
              <w:top w:val="nil"/>
              <w:left w:val="single" w:sz="4" w:space="0" w:color="auto"/>
              <w:bottom w:val="nil"/>
              <w:right w:val="single" w:sz="4" w:space="0" w:color="auto"/>
            </w:tcBorders>
            <w:vAlign w:val="center"/>
          </w:tcPr>
          <w:p w14:paraId="0F3B502C"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17F5BE8"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F5CEC3"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09F5DE" w14:textId="77777777" w:rsidR="005F2EA1" w:rsidRPr="001E32DC" w:rsidRDefault="005F2EA1" w:rsidP="005F2EA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0B2A1620" w14:textId="77777777" w:rsidR="005F2EA1" w:rsidRPr="001E32DC" w:rsidRDefault="005F2EA1" w:rsidP="005F2EA1">
            <w:pPr>
              <w:pStyle w:val="TAC"/>
              <w:rPr>
                <w:kern w:val="2"/>
                <w:szCs w:val="22"/>
                <w:lang w:val="en-US" w:eastAsia="zh-CN"/>
              </w:rPr>
            </w:pPr>
          </w:p>
        </w:tc>
      </w:tr>
      <w:tr w:rsidR="005F2EA1" w14:paraId="60F4E64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A07DAAF"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5D57B3"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FA259F"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823C6B" w14:textId="77777777" w:rsidR="005F2EA1" w:rsidRPr="001E32DC" w:rsidRDefault="005F2EA1" w:rsidP="005F2EA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B54D825" w14:textId="77777777" w:rsidR="005F2EA1" w:rsidRPr="001E32DC" w:rsidRDefault="005F2EA1" w:rsidP="005F2EA1">
            <w:pPr>
              <w:pStyle w:val="TAC"/>
              <w:rPr>
                <w:kern w:val="2"/>
                <w:szCs w:val="22"/>
                <w:lang w:val="en-US" w:eastAsia="zh-CN"/>
              </w:rPr>
            </w:pPr>
          </w:p>
        </w:tc>
      </w:tr>
      <w:tr w:rsidR="005F2EA1" w14:paraId="39AE5AD4"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2E32D54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6F2E1548"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F3665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A9E2C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6D0D7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FA936F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2B1B602" w14:textId="77777777" w:rsidTr="00BD028F">
        <w:trPr>
          <w:trHeight w:val="29"/>
        </w:trPr>
        <w:tc>
          <w:tcPr>
            <w:tcW w:w="2740" w:type="dxa"/>
            <w:tcBorders>
              <w:top w:val="nil"/>
              <w:left w:val="single" w:sz="4" w:space="0" w:color="auto"/>
              <w:bottom w:val="nil"/>
              <w:right w:val="single" w:sz="4" w:space="0" w:color="auto"/>
            </w:tcBorders>
            <w:vAlign w:val="center"/>
          </w:tcPr>
          <w:p w14:paraId="70DF3A3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C99A4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30CCD7"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2F4AA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F4F5D0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0AF8E8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6A02EF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37659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41664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FDF84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F2A9C0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03DDC20"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29FBCBC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3BC55900"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F4285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BBAB0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9D1233"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BCFDC2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375567D" w14:textId="77777777" w:rsidTr="00BD028F">
        <w:trPr>
          <w:trHeight w:val="29"/>
        </w:trPr>
        <w:tc>
          <w:tcPr>
            <w:tcW w:w="2740" w:type="dxa"/>
            <w:tcBorders>
              <w:top w:val="nil"/>
              <w:left w:val="single" w:sz="4" w:space="0" w:color="auto"/>
              <w:bottom w:val="nil"/>
              <w:right w:val="single" w:sz="4" w:space="0" w:color="auto"/>
            </w:tcBorders>
            <w:vAlign w:val="center"/>
          </w:tcPr>
          <w:p w14:paraId="503279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B5FFDC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9899BB"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4E893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F35E4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4D053C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783BAD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A2FA1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60D1C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35C39B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42043A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D3B8115"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3729F72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5FFB0CB9"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23FD9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C417F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D7581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15B0E2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4522DF3" w14:textId="77777777" w:rsidTr="00BD028F">
        <w:trPr>
          <w:trHeight w:val="29"/>
        </w:trPr>
        <w:tc>
          <w:tcPr>
            <w:tcW w:w="2740" w:type="dxa"/>
            <w:tcBorders>
              <w:top w:val="nil"/>
              <w:left w:val="single" w:sz="4" w:space="0" w:color="auto"/>
              <w:bottom w:val="nil"/>
              <w:right w:val="single" w:sz="4" w:space="0" w:color="auto"/>
            </w:tcBorders>
            <w:vAlign w:val="center"/>
          </w:tcPr>
          <w:p w14:paraId="3ED3C6F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84BE6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888879"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8E85FC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5AE21C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EB92EC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FB9A3A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FC76E52"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E00BE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E35FED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87DD74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9CD8394"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144CD6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14:paraId="7789CAD3"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7072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1A187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28869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7BFF2A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D1C6C74" w14:textId="77777777" w:rsidTr="00BD028F">
        <w:trPr>
          <w:trHeight w:val="29"/>
        </w:trPr>
        <w:tc>
          <w:tcPr>
            <w:tcW w:w="2740" w:type="dxa"/>
            <w:tcBorders>
              <w:top w:val="nil"/>
              <w:left w:val="single" w:sz="4" w:space="0" w:color="auto"/>
              <w:bottom w:val="nil"/>
              <w:right w:val="single" w:sz="4" w:space="0" w:color="auto"/>
            </w:tcBorders>
            <w:vAlign w:val="center"/>
          </w:tcPr>
          <w:p w14:paraId="3C3DAF7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58134E2"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D694F8"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B1DEA4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5B0724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5C1494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79582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3700D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27446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A788553"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C9FB3C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ED3A71F"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33256DE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3DF71954"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938B8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5B7B1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8F5B5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CB09F1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8448D96" w14:textId="77777777" w:rsidTr="00BD028F">
        <w:trPr>
          <w:trHeight w:val="29"/>
        </w:trPr>
        <w:tc>
          <w:tcPr>
            <w:tcW w:w="2740" w:type="dxa"/>
            <w:tcBorders>
              <w:top w:val="nil"/>
              <w:left w:val="single" w:sz="4" w:space="0" w:color="auto"/>
              <w:bottom w:val="nil"/>
              <w:right w:val="single" w:sz="4" w:space="0" w:color="auto"/>
            </w:tcBorders>
            <w:vAlign w:val="center"/>
          </w:tcPr>
          <w:p w14:paraId="08BF167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5CDDB0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576DEF"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62148F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5F9B94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01F0F7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8F89C5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491ADC2"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C3DFB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6958A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07ABFD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8AED25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2A06EEB" w14:textId="77777777" w:rsidR="005F2EA1" w:rsidRPr="001E32DC" w:rsidRDefault="005F2EA1" w:rsidP="005F2EA1">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2FCBF36E" w14:textId="77777777" w:rsidR="005F2EA1" w:rsidRPr="00864A35"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E46966E"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505E123"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D9ADA20" w14:textId="77777777" w:rsidR="005F2EA1" w:rsidRPr="001E32DC" w:rsidRDefault="005F2EA1" w:rsidP="005F2EA1">
            <w:pPr>
              <w:pStyle w:val="TAC"/>
              <w:rPr>
                <w:kern w:val="2"/>
                <w:szCs w:val="22"/>
                <w:lang w:val="en-US" w:eastAsia="zh-CN"/>
              </w:rPr>
            </w:pPr>
            <w:r>
              <w:rPr>
                <w:lang w:val="en-US" w:eastAsia="zh-CN"/>
              </w:rPr>
              <w:t>0</w:t>
            </w:r>
          </w:p>
        </w:tc>
      </w:tr>
      <w:tr w:rsidR="005F2EA1" w14:paraId="01153B09" w14:textId="77777777" w:rsidTr="00BD028F">
        <w:trPr>
          <w:trHeight w:val="29"/>
        </w:trPr>
        <w:tc>
          <w:tcPr>
            <w:tcW w:w="2740" w:type="dxa"/>
            <w:tcBorders>
              <w:top w:val="nil"/>
              <w:left w:val="single" w:sz="4" w:space="0" w:color="auto"/>
              <w:bottom w:val="nil"/>
              <w:right w:val="single" w:sz="4" w:space="0" w:color="auto"/>
            </w:tcBorders>
            <w:vAlign w:val="center"/>
          </w:tcPr>
          <w:p w14:paraId="65C94AB2"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64373E4"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C1DAE1"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F6B6B0" w14:textId="77777777" w:rsidR="005F2EA1" w:rsidRPr="001E32DC" w:rsidRDefault="005F2EA1" w:rsidP="005F2EA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72CB6CAE" w14:textId="77777777" w:rsidR="005F2EA1" w:rsidRPr="001E32DC" w:rsidRDefault="005F2EA1" w:rsidP="005F2EA1">
            <w:pPr>
              <w:pStyle w:val="TAC"/>
              <w:rPr>
                <w:kern w:val="2"/>
                <w:szCs w:val="22"/>
                <w:lang w:val="en-US" w:eastAsia="zh-CN"/>
              </w:rPr>
            </w:pPr>
          </w:p>
        </w:tc>
      </w:tr>
      <w:tr w:rsidR="005F2EA1" w14:paraId="0E1AA9A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6868A6F"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27986B7"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31D6E9"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0E8239" w14:textId="77777777" w:rsidR="005F2EA1" w:rsidRPr="001E32DC" w:rsidRDefault="005F2EA1" w:rsidP="005F2EA1">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1A69123" w14:textId="77777777" w:rsidR="005F2EA1" w:rsidRPr="001E32DC" w:rsidRDefault="005F2EA1" w:rsidP="005F2EA1">
            <w:pPr>
              <w:pStyle w:val="TAC"/>
              <w:rPr>
                <w:kern w:val="2"/>
                <w:szCs w:val="22"/>
                <w:lang w:val="en-US" w:eastAsia="zh-CN"/>
              </w:rPr>
            </w:pPr>
          </w:p>
        </w:tc>
      </w:tr>
      <w:tr w:rsidR="005F2EA1" w14:paraId="3751ECA9"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2FEC5A5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1953A00B"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2F7BF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B2C45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23E84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D9279A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4E071AC" w14:textId="77777777" w:rsidTr="00BD028F">
        <w:trPr>
          <w:trHeight w:val="29"/>
        </w:trPr>
        <w:tc>
          <w:tcPr>
            <w:tcW w:w="2740" w:type="dxa"/>
            <w:tcBorders>
              <w:top w:val="nil"/>
              <w:left w:val="single" w:sz="4" w:space="0" w:color="auto"/>
              <w:bottom w:val="nil"/>
              <w:right w:val="single" w:sz="4" w:space="0" w:color="auto"/>
            </w:tcBorders>
            <w:vAlign w:val="center"/>
          </w:tcPr>
          <w:p w14:paraId="5CF0E5E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0B1FA2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D6C5CB"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6EE0D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0B4D87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EAB431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175884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4FB1AB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3C940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08B20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BA39C2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AAA7283"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B38990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5545233"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E25DA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2F6B2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2F1D7F"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D8B78E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E882A8F" w14:textId="77777777" w:rsidTr="00BD028F">
        <w:trPr>
          <w:trHeight w:val="29"/>
        </w:trPr>
        <w:tc>
          <w:tcPr>
            <w:tcW w:w="2740" w:type="dxa"/>
            <w:tcBorders>
              <w:top w:val="nil"/>
              <w:left w:val="single" w:sz="4" w:space="0" w:color="auto"/>
              <w:bottom w:val="nil"/>
              <w:right w:val="single" w:sz="4" w:space="0" w:color="auto"/>
            </w:tcBorders>
            <w:vAlign w:val="center"/>
          </w:tcPr>
          <w:p w14:paraId="27F7ECC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4331F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E06F87"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235AB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D5B318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0FBDD1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8D5AF5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B3FB43"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BB19C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3D8920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665F88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F4336D8"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495D558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1CA61EC4"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F7041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63E93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F722E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901A5D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2CC2D16" w14:textId="77777777" w:rsidTr="00BD028F">
        <w:trPr>
          <w:trHeight w:val="29"/>
        </w:trPr>
        <w:tc>
          <w:tcPr>
            <w:tcW w:w="2740" w:type="dxa"/>
            <w:tcBorders>
              <w:top w:val="nil"/>
              <w:left w:val="single" w:sz="4" w:space="0" w:color="auto"/>
              <w:bottom w:val="nil"/>
              <w:right w:val="single" w:sz="4" w:space="0" w:color="auto"/>
            </w:tcBorders>
            <w:vAlign w:val="center"/>
          </w:tcPr>
          <w:p w14:paraId="209BAFD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FB6C8B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3EF1FD"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D66B1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3D879F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495F31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DEA607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84576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1ADD6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AC3BA4"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678D52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BAB5091"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79B7C7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2303BE06"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9DB45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1C1E0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B8199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BB11E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DA2B8BA" w14:textId="77777777" w:rsidTr="00BD028F">
        <w:trPr>
          <w:trHeight w:val="29"/>
        </w:trPr>
        <w:tc>
          <w:tcPr>
            <w:tcW w:w="2740" w:type="dxa"/>
            <w:tcBorders>
              <w:top w:val="nil"/>
              <w:left w:val="single" w:sz="4" w:space="0" w:color="auto"/>
              <w:bottom w:val="nil"/>
              <w:right w:val="single" w:sz="4" w:space="0" w:color="auto"/>
            </w:tcBorders>
            <w:vAlign w:val="center"/>
          </w:tcPr>
          <w:p w14:paraId="263EAF9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E39A8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AD4434"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51E5A1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8728D4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2CB312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695B2E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7FD212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EDE22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50AF91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101F2C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C6D6FDA"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828965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781CF2F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A168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43810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BA9C9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A16815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6C99CF6" w14:textId="77777777" w:rsidTr="00BD028F">
        <w:trPr>
          <w:trHeight w:val="29"/>
        </w:trPr>
        <w:tc>
          <w:tcPr>
            <w:tcW w:w="2740" w:type="dxa"/>
            <w:tcBorders>
              <w:top w:val="nil"/>
              <w:left w:val="single" w:sz="4" w:space="0" w:color="auto"/>
              <w:bottom w:val="nil"/>
              <w:right w:val="single" w:sz="4" w:space="0" w:color="auto"/>
            </w:tcBorders>
            <w:vAlign w:val="center"/>
          </w:tcPr>
          <w:p w14:paraId="1D68D85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40226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757880"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A9CBC9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9FBAA8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9E82CA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F9771B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F360D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6D14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275AF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2D9D5B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567426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B063A2C" w14:textId="77777777" w:rsidR="005F2EA1" w:rsidRPr="001E32DC" w:rsidRDefault="005F2EA1" w:rsidP="005F2EA1">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58F2573D" w14:textId="77777777" w:rsidR="005F2EA1" w:rsidRPr="00864A35"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409B445"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55B798"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A713E13" w14:textId="77777777" w:rsidR="005F2EA1" w:rsidRPr="001E32DC" w:rsidRDefault="005F2EA1" w:rsidP="005F2EA1">
            <w:pPr>
              <w:pStyle w:val="TAC"/>
              <w:rPr>
                <w:kern w:val="2"/>
                <w:szCs w:val="22"/>
                <w:lang w:val="en-US" w:eastAsia="zh-CN"/>
              </w:rPr>
            </w:pPr>
            <w:r>
              <w:rPr>
                <w:lang w:val="en-US" w:eastAsia="zh-CN"/>
              </w:rPr>
              <w:t>0</w:t>
            </w:r>
          </w:p>
        </w:tc>
      </w:tr>
      <w:tr w:rsidR="005F2EA1" w14:paraId="7773309D" w14:textId="77777777" w:rsidTr="00BD028F">
        <w:trPr>
          <w:trHeight w:val="29"/>
        </w:trPr>
        <w:tc>
          <w:tcPr>
            <w:tcW w:w="2740" w:type="dxa"/>
            <w:tcBorders>
              <w:top w:val="nil"/>
              <w:left w:val="single" w:sz="4" w:space="0" w:color="auto"/>
              <w:bottom w:val="nil"/>
              <w:right w:val="single" w:sz="4" w:space="0" w:color="auto"/>
            </w:tcBorders>
            <w:vAlign w:val="center"/>
          </w:tcPr>
          <w:p w14:paraId="356B7203"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601BBF2"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943178"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3A9A7E" w14:textId="77777777" w:rsidR="005F2EA1" w:rsidRPr="001E32DC" w:rsidRDefault="005F2EA1" w:rsidP="005F2EA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46459BB4" w14:textId="77777777" w:rsidR="005F2EA1" w:rsidRPr="001E32DC" w:rsidRDefault="005F2EA1" w:rsidP="005F2EA1">
            <w:pPr>
              <w:pStyle w:val="TAC"/>
              <w:rPr>
                <w:kern w:val="2"/>
                <w:szCs w:val="22"/>
                <w:lang w:val="en-US" w:eastAsia="zh-CN"/>
              </w:rPr>
            </w:pPr>
          </w:p>
        </w:tc>
      </w:tr>
      <w:tr w:rsidR="005F2EA1" w14:paraId="0B5A1C6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91CEA4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554675C"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0DE56E"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27587F" w14:textId="77777777" w:rsidR="005F2EA1" w:rsidRPr="001E32DC" w:rsidRDefault="005F2EA1" w:rsidP="005F2EA1">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27AC812" w14:textId="77777777" w:rsidR="005F2EA1" w:rsidRPr="001E32DC" w:rsidRDefault="005F2EA1" w:rsidP="005F2EA1">
            <w:pPr>
              <w:pStyle w:val="TAC"/>
              <w:rPr>
                <w:kern w:val="2"/>
                <w:szCs w:val="22"/>
                <w:lang w:val="en-US" w:eastAsia="zh-CN"/>
              </w:rPr>
            </w:pPr>
          </w:p>
        </w:tc>
      </w:tr>
      <w:tr w:rsidR="005F2EA1" w14:paraId="046840F9"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1B00684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CA_n46N-n48(3A)-n96D</w:t>
            </w:r>
          </w:p>
        </w:tc>
        <w:tc>
          <w:tcPr>
            <w:tcW w:w="2761" w:type="dxa"/>
            <w:tcBorders>
              <w:top w:val="nil"/>
              <w:left w:val="single" w:sz="4" w:space="0" w:color="auto"/>
              <w:bottom w:val="nil"/>
              <w:right w:val="single" w:sz="4" w:space="0" w:color="auto"/>
            </w:tcBorders>
            <w:shd w:val="clear" w:color="auto" w:fill="auto"/>
            <w:vAlign w:val="center"/>
          </w:tcPr>
          <w:p w14:paraId="79ADED05"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6AC89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9EE2D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00CB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AA5C44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980E88A" w14:textId="77777777" w:rsidTr="00BD028F">
        <w:trPr>
          <w:trHeight w:val="29"/>
        </w:trPr>
        <w:tc>
          <w:tcPr>
            <w:tcW w:w="2740" w:type="dxa"/>
            <w:tcBorders>
              <w:top w:val="nil"/>
              <w:left w:val="single" w:sz="4" w:space="0" w:color="auto"/>
              <w:bottom w:val="nil"/>
              <w:right w:val="single" w:sz="4" w:space="0" w:color="auto"/>
            </w:tcBorders>
            <w:vAlign w:val="center"/>
          </w:tcPr>
          <w:p w14:paraId="2E914E2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76EE7E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C397A9"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9DE2D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A14580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19602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165EFB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EAB1E5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B8EDE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8B1354"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714CA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A5F0DF7"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02E02C0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6D061B40"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50591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77AFD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A179B7"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2C7143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34096A5" w14:textId="77777777" w:rsidTr="00BD028F">
        <w:trPr>
          <w:trHeight w:val="29"/>
        </w:trPr>
        <w:tc>
          <w:tcPr>
            <w:tcW w:w="2740" w:type="dxa"/>
            <w:tcBorders>
              <w:top w:val="nil"/>
              <w:left w:val="single" w:sz="4" w:space="0" w:color="auto"/>
              <w:bottom w:val="nil"/>
              <w:right w:val="single" w:sz="4" w:space="0" w:color="auto"/>
            </w:tcBorders>
            <w:vAlign w:val="center"/>
          </w:tcPr>
          <w:p w14:paraId="2BA7BF5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63EA6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2573E6"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DC14A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610F2D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F4CC85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FDFFEE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4407D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EE238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D5595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CD054A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EC847A6"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4FAD74A3"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4C60674F"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68103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43425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5498B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37446A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96A5E45" w14:textId="77777777" w:rsidTr="00BD028F">
        <w:trPr>
          <w:trHeight w:val="29"/>
        </w:trPr>
        <w:tc>
          <w:tcPr>
            <w:tcW w:w="2740" w:type="dxa"/>
            <w:tcBorders>
              <w:top w:val="nil"/>
              <w:left w:val="single" w:sz="4" w:space="0" w:color="auto"/>
              <w:bottom w:val="nil"/>
              <w:right w:val="single" w:sz="4" w:space="0" w:color="auto"/>
            </w:tcBorders>
            <w:vAlign w:val="center"/>
          </w:tcPr>
          <w:p w14:paraId="347154E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D2816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BB0656"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EEFAD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18FB3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EF3638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AF6F7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54A99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FB9D0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EC465F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F89A7B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5A43453"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0A3F1D2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324DF746"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14024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96E4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F8BB6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53AA3A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2CD21FA1" w14:textId="77777777" w:rsidTr="00BD028F">
        <w:trPr>
          <w:trHeight w:val="29"/>
        </w:trPr>
        <w:tc>
          <w:tcPr>
            <w:tcW w:w="2740" w:type="dxa"/>
            <w:tcBorders>
              <w:top w:val="nil"/>
              <w:left w:val="single" w:sz="4" w:space="0" w:color="auto"/>
              <w:bottom w:val="nil"/>
              <w:right w:val="single" w:sz="4" w:space="0" w:color="auto"/>
            </w:tcBorders>
            <w:vAlign w:val="center"/>
          </w:tcPr>
          <w:p w14:paraId="477830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D6D774"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145A5B"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DB070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5A9C40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65DC6A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4142A3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A4922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883DB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B42A8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3D0A52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3282349"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4699DE1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17E8E1E8"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C2F4FC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15797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E185B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ED3EC9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3AC97B3" w14:textId="77777777" w:rsidTr="00BD028F">
        <w:trPr>
          <w:trHeight w:val="29"/>
        </w:trPr>
        <w:tc>
          <w:tcPr>
            <w:tcW w:w="2740" w:type="dxa"/>
            <w:tcBorders>
              <w:top w:val="nil"/>
              <w:left w:val="single" w:sz="4" w:space="0" w:color="auto"/>
              <w:bottom w:val="nil"/>
              <w:right w:val="single" w:sz="4" w:space="0" w:color="auto"/>
            </w:tcBorders>
            <w:vAlign w:val="center"/>
          </w:tcPr>
          <w:p w14:paraId="15DE9DD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859C6F4"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732388F"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B0AF7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1479F0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2180E5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F4484C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2A746A0"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4D2AA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6A7A9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EF0ED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B669E3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FEBE697" w14:textId="77777777" w:rsidR="005F2EA1" w:rsidRPr="001E32DC" w:rsidRDefault="005F2EA1" w:rsidP="005F2EA1">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77FA22C4" w14:textId="77777777" w:rsidR="005F2EA1" w:rsidRPr="00A445E6"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214B954"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16BCBD"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3533D63" w14:textId="77777777" w:rsidR="005F2EA1" w:rsidRPr="001E32DC" w:rsidRDefault="005F2EA1" w:rsidP="005F2EA1">
            <w:pPr>
              <w:pStyle w:val="TAC"/>
              <w:rPr>
                <w:kern w:val="2"/>
                <w:szCs w:val="22"/>
                <w:lang w:val="en-US" w:eastAsia="zh-CN"/>
              </w:rPr>
            </w:pPr>
            <w:r>
              <w:rPr>
                <w:lang w:val="en-US" w:eastAsia="zh-CN"/>
              </w:rPr>
              <w:t>0</w:t>
            </w:r>
          </w:p>
        </w:tc>
      </w:tr>
      <w:tr w:rsidR="005F2EA1" w14:paraId="53CD876F" w14:textId="77777777" w:rsidTr="00BD028F">
        <w:trPr>
          <w:trHeight w:val="29"/>
        </w:trPr>
        <w:tc>
          <w:tcPr>
            <w:tcW w:w="2740" w:type="dxa"/>
            <w:tcBorders>
              <w:top w:val="nil"/>
              <w:left w:val="single" w:sz="4" w:space="0" w:color="auto"/>
              <w:bottom w:val="nil"/>
              <w:right w:val="single" w:sz="4" w:space="0" w:color="auto"/>
            </w:tcBorders>
            <w:vAlign w:val="center"/>
          </w:tcPr>
          <w:p w14:paraId="1AD05B4D"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64B4687" w14:textId="77777777" w:rsidR="005F2EA1" w:rsidRPr="00A445E6"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DD93AA"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F76CCCE" w14:textId="77777777" w:rsidR="005F2EA1" w:rsidRPr="001E32DC" w:rsidRDefault="005F2EA1" w:rsidP="005F2EA1">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6B9BD1D3" w14:textId="77777777" w:rsidR="005F2EA1" w:rsidRPr="001E32DC" w:rsidRDefault="005F2EA1" w:rsidP="005F2EA1">
            <w:pPr>
              <w:pStyle w:val="TAC"/>
              <w:rPr>
                <w:kern w:val="2"/>
                <w:szCs w:val="22"/>
                <w:lang w:val="en-US" w:eastAsia="zh-CN"/>
              </w:rPr>
            </w:pPr>
          </w:p>
        </w:tc>
      </w:tr>
      <w:tr w:rsidR="005F2EA1" w14:paraId="2B86578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ED189DD"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7A2A347" w14:textId="77777777" w:rsidR="005F2EA1" w:rsidRPr="00A445E6"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5E92EA"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836F6B9"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FA3D745" w14:textId="77777777" w:rsidR="005F2EA1" w:rsidRPr="001E32DC" w:rsidRDefault="005F2EA1" w:rsidP="005F2EA1">
            <w:pPr>
              <w:pStyle w:val="TAC"/>
              <w:rPr>
                <w:kern w:val="2"/>
                <w:szCs w:val="22"/>
                <w:lang w:val="en-US" w:eastAsia="zh-CN"/>
              </w:rPr>
            </w:pPr>
          </w:p>
        </w:tc>
      </w:tr>
      <w:tr w:rsidR="005F2EA1" w14:paraId="6BDEB284"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5BD860E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14:paraId="170A8B16"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A86869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E5054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091D4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EB549D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E044D75" w14:textId="77777777" w:rsidTr="00BD028F">
        <w:trPr>
          <w:trHeight w:val="29"/>
        </w:trPr>
        <w:tc>
          <w:tcPr>
            <w:tcW w:w="2740" w:type="dxa"/>
            <w:tcBorders>
              <w:top w:val="nil"/>
              <w:left w:val="single" w:sz="4" w:space="0" w:color="auto"/>
              <w:bottom w:val="nil"/>
              <w:right w:val="single" w:sz="4" w:space="0" w:color="auto"/>
            </w:tcBorders>
            <w:vAlign w:val="center"/>
          </w:tcPr>
          <w:p w14:paraId="597363F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ACFF2CC"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A248A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CB53D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555C390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623342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61C56C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39B887"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96901A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70A7F4"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8E7F80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046483C"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1F95AA6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4BB79F51"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67B51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9B75A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FD148F"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90A6EB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4FB6AA1" w14:textId="77777777" w:rsidTr="00BD028F">
        <w:trPr>
          <w:trHeight w:val="29"/>
        </w:trPr>
        <w:tc>
          <w:tcPr>
            <w:tcW w:w="2740" w:type="dxa"/>
            <w:tcBorders>
              <w:top w:val="nil"/>
              <w:left w:val="single" w:sz="4" w:space="0" w:color="auto"/>
              <w:bottom w:val="nil"/>
              <w:right w:val="single" w:sz="4" w:space="0" w:color="auto"/>
            </w:tcBorders>
            <w:vAlign w:val="center"/>
          </w:tcPr>
          <w:p w14:paraId="434DF30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071F79E"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351D39"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AEEFB8"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92F41C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3AE519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C36553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6FF7B3"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7E43E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3FFBF65"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55E74A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39CBBF2"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317D9BD3"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14:paraId="3ACFB270"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FD42C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F7F98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2C881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56D77E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1A6E351" w14:textId="77777777" w:rsidTr="00BD028F">
        <w:trPr>
          <w:trHeight w:val="29"/>
        </w:trPr>
        <w:tc>
          <w:tcPr>
            <w:tcW w:w="2740" w:type="dxa"/>
            <w:tcBorders>
              <w:top w:val="nil"/>
              <w:left w:val="single" w:sz="4" w:space="0" w:color="auto"/>
              <w:bottom w:val="nil"/>
              <w:right w:val="single" w:sz="4" w:space="0" w:color="auto"/>
            </w:tcBorders>
            <w:vAlign w:val="center"/>
          </w:tcPr>
          <w:p w14:paraId="2EE2F83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597D38"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25B75F"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9F86BD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A4CDC2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E7E655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A6B6CC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638B34F"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43AD3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584CA8"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181755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92FE5CB"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201937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718226AC"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9127F6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AE9A6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66A1F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A61135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E63062A" w14:textId="77777777" w:rsidTr="00BD028F">
        <w:trPr>
          <w:trHeight w:val="29"/>
        </w:trPr>
        <w:tc>
          <w:tcPr>
            <w:tcW w:w="2740" w:type="dxa"/>
            <w:tcBorders>
              <w:top w:val="nil"/>
              <w:left w:val="single" w:sz="4" w:space="0" w:color="auto"/>
              <w:bottom w:val="nil"/>
              <w:right w:val="single" w:sz="4" w:space="0" w:color="auto"/>
            </w:tcBorders>
            <w:vAlign w:val="center"/>
          </w:tcPr>
          <w:p w14:paraId="7D8F79E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43A47A"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0999FD"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65453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91C512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9B34BF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7F0326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CB7024"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99E82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6CCAAE"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AA8683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E9CC9EA"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E75325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711932FB"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5BF4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4880AE"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7D645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87FEC6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885B15C" w14:textId="77777777" w:rsidTr="00BD028F">
        <w:trPr>
          <w:trHeight w:val="29"/>
        </w:trPr>
        <w:tc>
          <w:tcPr>
            <w:tcW w:w="2740" w:type="dxa"/>
            <w:tcBorders>
              <w:top w:val="nil"/>
              <w:left w:val="single" w:sz="4" w:space="0" w:color="auto"/>
              <w:bottom w:val="nil"/>
              <w:right w:val="single" w:sz="4" w:space="0" w:color="auto"/>
            </w:tcBorders>
            <w:vAlign w:val="center"/>
          </w:tcPr>
          <w:p w14:paraId="4FFAED1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65CE49"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A7C54D"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48DB56"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D134D3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E6B07F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BF1FEB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DC5D30E"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3E7D6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5CBC0C"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9A6C89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630348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B1DCC98" w14:textId="77777777" w:rsidR="005F2EA1" w:rsidRPr="001E32DC" w:rsidRDefault="005F2EA1" w:rsidP="005F2EA1">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413EEE10" w14:textId="77777777" w:rsidR="005F2EA1" w:rsidRPr="00A445E6"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63FA59E"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2C17503"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2B2F366" w14:textId="77777777" w:rsidR="005F2EA1" w:rsidRPr="001E32DC" w:rsidRDefault="005F2EA1" w:rsidP="005F2EA1">
            <w:pPr>
              <w:pStyle w:val="TAC"/>
              <w:rPr>
                <w:kern w:val="2"/>
                <w:szCs w:val="22"/>
                <w:lang w:val="en-US" w:eastAsia="zh-CN"/>
              </w:rPr>
            </w:pPr>
            <w:r>
              <w:rPr>
                <w:lang w:val="en-US" w:eastAsia="zh-CN"/>
              </w:rPr>
              <w:t>0</w:t>
            </w:r>
          </w:p>
        </w:tc>
      </w:tr>
      <w:tr w:rsidR="005F2EA1" w14:paraId="5DBC47EA" w14:textId="77777777" w:rsidTr="00BD028F">
        <w:trPr>
          <w:trHeight w:val="29"/>
        </w:trPr>
        <w:tc>
          <w:tcPr>
            <w:tcW w:w="2740" w:type="dxa"/>
            <w:tcBorders>
              <w:top w:val="nil"/>
              <w:left w:val="single" w:sz="4" w:space="0" w:color="auto"/>
              <w:bottom w:val="nil"/>
              <w:right w:val="single" w:sz="4" w:space="0" w:color="auto"/>
            </w:tcBorders>
            <w:vAlign w:val="center"/>
          </w:tcPr>
          <w:p w14:paraId="225CA3F3"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70A5786" w14:textId="77777777" w:rsidR="005F2EA1" w:rsidRPr="00A445E6"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CC9D00"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EAFE35D" w14:textId="77777777" w:rsidR="005F2EA1" w:rsidRPr="001E32DC" w:rsidRDefault="005F2EA1" w:rsidP="005F2EA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CB242DE" w14:textId="77777777" w:rsidR="005F2EA1" w:rsidRPr="001E32DC" w:rsidRDefault="005F2EA1" w:rsidP="005F2EA1">
            <w:pPr>
              <w:pStyle w:val="TAC"/>
              <w:rPr>
                <w:kern w:val="2"/>
                <w:szCs w:val="22"/>
                <w:lang w:val="en-US" w:eastAsia="zh-CN"/>
              </w:rPr>
            </w:pPr>
          </w:p>
        </w:tc>
      </w:tr>
      <w:tr w:rsidR="005F2EA1" w14:paraId="52571E39"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B1FD339"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EF6E4CF" w14:textId="77777777" w:rsidR="005F2EA1" w:rsidRPr="00A445E6"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B4AE64"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E932053" w14:textId="77777777" w:rsidR="005F2EA1" w:rsidRPr="001E32DC" w:rsidRDefault="005F2EA1" w:rsidP="005F2EA1">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D4BDC81" w14:textId="77777777" w:rsidR="005F2EA1" w:rsidRPr="001E32DC" w:rsidRDefault="005F2EA1" w:rsidP="005F2EA1">
            <w:pPr>
              <w:pStyle w:val="TAC"/>
              <w:rPr>
                <w:kern w:val="2"/>
                <w:szCs w:val="22"/>
                <w:lang w:val="en-US" w:eastAsia="zh-CN"/>
              </w:rPr>
            </w:pPr>
          </w:p>
        </w:tc>
      </w:tr>
      <w:tr w:rsidR="005F2EA1" w14:paraId="757FF9C2"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32F56F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7A28D90F"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1C1AA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7121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BD061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2A094F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A72BCAC" w14:textId="77777777" w:rsidTr="00BD028F">
        <w:trPr>
          <w:trHeight w:val="29"/>
        </w:trPr>
        <w:tc>
          <w:tcPr>
            <w:tcW w:w="2740" w:type="dxa"/>
            <w:tcBorders>
              <w:top w:val="nil"/>
              <w:left w:val="single" w:sz="4" w:space="0" w:color="auto"/>
              <w:bottom w:val="nil"/>
              <w:right w:val="single" w:sz="4" w:space="0" w:color="auto"/>
            </w:tcBorders>
            <w:vAlign w:val="center"/>
          </w:tcPr>
          <w:p w14:paraId="499D777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8FE0BE5"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B11FB"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8D901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3DDAE4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65F862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EBCC9C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95D971"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C3B18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47E239E" w14:textId="77777777" w:rsidR="005F2EA1" w:rsidRPr="001E32DC" w:rsidRDefault="005F2EA1" w:rsidP="005F2EA1">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629383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C17939C"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49AB5C84"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4E090AA5"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BEA3BD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06E0D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ECF00C"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AC1E91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4DEB54A" w14:textId="77777777" w:rsidTr="00BD028F">
        <w:trPr>
          <w:trHeight w:val="29"/>
        </w:trPr>
        <w:tc>
          <w:tcPr>
            <w:tcW w:w="2740" w:type="dxa"/>
            <w:tcBorders>
              <w:top w:val="nil"/>
              <w:left w:val="single" w:sz="4" w:space="0" w:color="auto"/>
              <w:bottom w:val="nil"/>
              <w:right w:val="single" w:sz="4" w:space="0" w:color="auto"/>
            </w:tcBorders>
            <w:vAlign w:val="center"/>
          </w:tcPr>
          <w:p w14:paraId="3F869E5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7635B2"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F6B453"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7092A4"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B68A2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C327C6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EDD976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06E545"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967C8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33453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AF24AF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9DAE088"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17DAEBA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14:paraId="448EFCE5"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C88C2D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A8AB2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BA84E2"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8888EC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030345E" w14:textId="77777777" w:rsidTr="00BD028F">
        <w:trPr>
          <w:trHeight w:val="29"/>
        </w:trPr>
        <w:tc>
          <w:tcPr>
            <w:tcW w:w="2740" w:type="dxa"/>
            <w:tcBorders>
              <w:top w:val="nil"/>
              <w:left w:val="single" w:sz="4" w:space="0" w:color="auto"/>
              <w:bottom w:val="nil"/>
              <w:right w:val="single" w:sz="4" w:space="0" w:color="auto"/>
            </w:tcBorders>
            <w:vAlign w:val="center"/>
          </w:tcPr>
          <w:p w14:paraId="6CE492A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7DA006F"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4F62FD"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D95546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4D3109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D90258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455C6E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BB5938"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5A64A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D4340E"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0DDF1C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5F5A6CD"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DFD3AA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76C1342C"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CFB6BB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5FABA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485E8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46085B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BD2B32C" w14:textId="77777777" w:rsidTr="00BD028F">
        <w:trPr>
          <w:trHeight w:val="29"/>
        </w:trPr>
        <w:tc>
          <w:tcPr>
            <w:tcW w:w="2740" w:type="dxa"/>
            <w:tcBorders>
              <w:top w:val="nil"/>
              <w:left w:val="single" w:sz="4" w:space="0" w:color="auto"/>
              <w:bottom w:val="nil"/>
              <w:right w:val="single" w:sz="4" w:space="0" w:color="auto"/>
            </w:tcBorders>
            <w:vAlign w:val="center"/>
          </w:tcPr>
          <w:p w14:paraId="5C0CD59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6B213A"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E69552"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FB505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345120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B187E2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D30843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94CF4AA"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5310E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5BD0E8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0E3B80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EA0E7DE"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5AB5C54"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14:paraId="7A01E006" w14:textId="77777777" w:rsidR="005F2EA1"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4FC3A6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59040A"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FCDB2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F7174F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1803D70" w14:textId="77777777" w:rsidTr="00BD028F">
        <w:trPr>
          <w:trHeight w:val="29"/>
        </w:trPr>
        <w:tc>
          <w:tcPr>
            <w:tcW w:w="2740" w:type="dxa"/>
            <w:tcBorders>
              <w:top w:val="nil"/>
              <w:left w:val="single" w:sz="4" w:space="0" w:color="auto"/>
              <w:bottom w:val="nil"/>
              <w:right w:val="single" w:sz="4" w:space="0" w:color="auto"/>
            </w:tcBorders>
            <w:vAlign w:val="center"/>
          </w:tcPr>
          <w:p w14:paraId="2DEC1C1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FDB215"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A5BDC7" w14:textId="77777777" w:rsidR="005F2EA1" w:rsidRPr="00A445E6" w:rsidRDefault="005F2EA1" w:rsidP="005F2EA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6E2F3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B164C7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93EB12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FC19AB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5A7FE8" w14:textId="77777777" w:rsidR="005F2EA1" w:rsidRPr="00A445E6"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7E9BE1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2F991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611859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48FE5E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51FAB1D" w14:textId="77777777" w:rsidR="005F2EA1" w:rsidRPr="001E32DC" w:rsidRDefault="005F2EA1" w:rsidP="005F2EA1">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5AF47856" w14:textId="77777777" w:rsidR="005F2EA1" w:rsidRPr="00A445E6"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FB95E5F"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5664844"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FEF25F5" w14:textId="77777777" w:rsidR="005F2EA1" w:rsidRPr="001E32DC" w:rsidRDefault="005F2EA1" w:rsidP="005F2EA1">
            <w:pPr>
              <w:pStyle w:val="TAC"/>
              <w:rPr>
                <w:kern w:val="2"/>
                <w:szCs w:val="22"/>
                <w:lang w:val="en-US" w:eastAsia="zh-CN"/>
              </w:rPr>
            </w:pPr>
            <w:r>
              <w:rPr>
                <w:lang w:val="en-US" w:eastAsia="zh-CN"/>
              </w:rPr>
              <w:t>0</w:t>
            </w:r>
          </w:p>
        </w:tc>
      </w:tr>
      <w:tr w:rsidR="005F2EA1" w14:paraId="5F5EBCBA" w14:textId="77777777" w:rsidTr="00BD028F">
        <w:trPr>
          <w:trHeight w:val="29"/>
        </w:trPr>
        <w:tc>
          <w:tcPr>
            <w:tcW w:w="2740" w:type="dxa"/>
            <w:tcBorders>
              <w:top w:val="nil"/>
              <w:left w:val="single" w:sz="4" w:space="0" w:color="auto"/>
              <w:bottom w:val="nil"/>
              <w:right w:val="single" w:sz="4" w:space="0" w:color="auto"/>
            </w:tcBorders>
            <w:vAlign w:val="center"/>
          </w:tcPr>
          <w:p w14:paraId="1F735D62"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7D22E41" w14:textId="77777777" w:rsidR="005F2EA1" w:rsidRPr="00A445E6"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452930"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49EB69" w14:textId="77777777" w:rsidR="005F2EA1" w:rsidRPr="001E32DC" w:rsidRDefault="005F2EA1" w:rsidP="005F2EA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3D8CDDE" w14:textId="77777777" w:rsidR="005F2EA1" w:rsidRPr="001E32DC" w:rsidRDefault="005F2EA1" w:rsidP="005F2EA1">
            <w:pPr>
              <w:pStyle w:val="TAC"/>
              <w:rPr>
                <w:kern w:val="2"/>
                <w:szCs w:val="22"/>
                <w:lang w:val="en-US" w:eastAsia="zh-CN"/>
              </w:rPr>
            </w:pPr>
          </w:p>
        </w:tc>
      </w:tr>
      <w:tr w:rsidR="005F2EA1" w14:paraId="1A5F703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07B07CE"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E75AAE" w14:textId="77777777" w:rsidR="005F2EA1" w:rsidRPr="00A445E6"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8E8DD1"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E36524" w14:textId="77777777" w:rsidR="005F2EA1" w:rsidRPr="001E32DC" w:rsidRDefault="005F2EA1" w:rsidP="005F2EA1">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1ABE43A" w14:textId="77777777" w:rsidR="005F2EA1" w:rsidRPr="001E32DC" w:rsidRDefault="005F2EA1" w:rsidP="005F2EA1">
            <w:pPr>
              <w:pStyle w:val="TAC"/>
              <w:rPr>
                <w:kern w:val="2"/>
                <w:szCs w:val="22"/>
                <w:lang w:val="en-US" w:eastAsia="zh-CN"/>
              </w:rPr>
            </w:pPr>
          </w:p>
        </w:tc>
      </w:tr>
      <w:tr w:rsidR="005F2EA1" w14:paraId="4F3EBA89"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5A60E47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5228A38F"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177CF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22E02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FE4E4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70CC06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1797D23" w14:textId="77777777" w:rsidTr="00BD028F">
        <w:trPr>
          <w:trHeight w:val="29"/>
        </w:trPr>
        <w:tc>
          <w:tcPr>
            <w:tcW w:w="2740" w:type="dxa"/>
            <w:tcBorders>
              <w:top w:val="nil"/>
              <w:left w:val="single" w:sz="4" w:space="0" w:color="auto"/>
              <w:bottom w:val="nil"/>
              <w:right w:val="single" w:sz="4" w:space="0" w:color="auto"/>
            </w:tcBorders>
            <w:vAlign w:val="center"/>
          </w:tcPr>
          <w:p w14:paraId="348708A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B64350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E5239A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79E6A1"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6915BB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2C8AC4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CC27DF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66FC7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F040C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CF16975"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467879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C07D42A"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478506A4"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555C90ED"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30BBA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9BAA3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DD004E" w14:textId="77777777" w:rsidR="005F2EA1" w:rsidRPr="001E32DC" w:rsidRDefault="005F2EA1" w:rsidP="005F2EA1">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E61766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4EFD223" w14:textId="77777777" w:rsidTr="00BD028F">
        <w:trPr>
          <w:trHeight w:val="29"/>
        </w:trPr>
        <w:tc>
          <w:tcPr>
            <w:tcW w:w="2740" w:type="dxa"/>
            <w:tcBorders>
              <w:top w:val="nil"/>
              <w:left w:val="single" w:sz="4" w:space="0" w:color="auto"/>
              <w:bottom w:val="nil"/>
              <w:right w:val="single" w:sz="4" w:space="0" w:color="auto"/>
            </w:tcBorders>
            <w:vAlign w:val="center"/>
          </w:tcPr>
          <w:p w14:paraId="7363101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A6C60F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D01F0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42ED5D"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B98EE0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CB8D0D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F5D7BE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066478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D3936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5CAFCE8"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755415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FDC278C"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930BC5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0DB56511"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F2F76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09BCB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990529"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767B01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CB82E47" w14:textId="77777777" w:rsidTr="00BD028F">
        <w:trPr>
          <w:trHeight w:val="29"/>
        </w:trPr>
        <w:tc>
          <w:tcPr>
            <w:tcW w:w="2740" w:type="dxa"/>
            <w:tcBorders>
              <w:top w:val="nil"/>
              <w:left w:val="single" w:sz="4" w:space="0" w:color="auto"/>
              <w:bottom w:val="nil"/>
              <w:right w:val="single" w:sz="4" w:space="0" w:color="auto"/>
            </w:tcBorders>
            <w:vAlign w:val="center"/>
          </w:tcPr>
          <w:p w14:paraId="2BE5E5A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A6F4B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06857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3B0B8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636506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111A01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D43AF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E752D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623A5C"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658D1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EE2E25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2547FA6"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2C37313A"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5C68519D"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0FE22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64D8F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E5AA1E"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9BC27E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F46A4BD" w14:textId="77777777" w:rsidTr="00BD028F">
        <w:trPr>
          <w:trHeight w:val="29"/>
        </w:trPr>
        <w:tc>
          <w:tcPr>
            <w:tcW w:w="2740" w:type="dxa"/>
            <w:tcBorders>
              <w:top w:val="nil"/>
              <w:left w:val="single" w:sz="4" w:space="0" w:color="auto"/>
              <w:bottom w:val="nil"/>
              <w:right w:val="single" w:sz="4" w:space="0" w:color="auto"/>
            </w:tcBorders>
            <w:vAlign w:val="center"/>
          </w:tcPr>
          <w:p w14:paraId="6EB1C0E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41F6D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A88F38"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8B38C1"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A0CFCA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81204A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42A8E0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96575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A1671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FBD56F"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737F07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D11909B"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648CC83"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11DA9BA1"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91216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BAD21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1BAC1B"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EA64E2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2CCCA05" w14:textId="77777777" w:rsidTr="00BD028F">
        <w:trPr>
          <w:trHeight w:val="29"/>
        </w:trPr>
        <w:tc>
          <w:tcPr>
            <w:tcW w:w="2740" w:type="dxa"/>
            <w:tcBorders>
              <w:top w:val="nil"/>
              <w:left w:val="single" w:sz="4" w:space="0" w:color="auto"/>
              <w:bottom w:val="nil"/>
              <w:right w:val="single" w:sz="4" w:space="0" w:color="auto"/>
            </w:tcBorders>
            <w:vAlign w:val="center"/>
          </w:tcPr>
          <w:p w14:paraId="45E53AA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6075F2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D91548"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125003"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94494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8BE451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56EDA6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BCE72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1FB845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104BDA"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13AD30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00021C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66CD712" w14:textId="77777777" w:rsidR="005F2EA1" w:rsidRPr="001E32DC" w:rsidRDefault="005F2EA1" w:rsidP="005F2EA1">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2883C055" w14:textId="77777777" w:rsidR="005F2EA1" w:rsidRPr="00864A35"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1763AD8"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FBC52A1" w14:textId="77777777" w:rsidR="005F2EA1" w:rsidRPr="001E32DC" w:rsidRDefault="005F2EA1" w:rsidP="005F2EA1">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6BA9C04" w14:textId="77777777" w:rsidR="005F2EA1" w:rsidRPr="001E32DC" w:rsidRDefault="005F2EA1" w:rsidP="005F2EA1">
            <w:pPr>
              <w:pStyle w:val="TAC"/>
              <w:rPr>
                <w:kern w:val="2"/>
                <w:szCs w:val="22"/>
                <w:lang w:val="en-US" w:eastAsia="zh-CN"/>
              </w:rPr>
            </w:pPr>
            <w:r>
              <w:rPr>
                <w:lang w:val="en-US" w:eastAsia="zh-CN"/>
              </w:rPr>
              <w:t>0</w:t>
            </w:r>
          </w:p>
        </w:tc>
      </w:tr>
      <w:tr w:rsidR="005F2EA1" w14:paraId="7606DADD" w14:textId="77777777" w:rsidTr="00BD028F">
        <w:trPr>
          <w:trHeight w:val="29"/>
        </w:trPr>
        <w:tc>
          <w:tcPr>
            <w:tcW w:w="2740" w:type="dxa"/>
            <w:tcBorders>
              <w:top w:val="nil"/>
              <w:left w:val="single" w:sz="4" w:space="0" w:color="auto"/>
              <w:bottom w:val="nil"/>
              <w:right w:val="single" w:sz="4" w:space="0" w:color="auto"/>
            </w:tcBorders>
            <w:vAlign w:val="center"/>
          </w:tcPr>
          <w:p w14:paraId="201C2DA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4102427"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47D48B"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B1B363" w14:textId="77777777" w:rsidR="005F2EA1" w:rsidRPr="001E32DC" w:rsidRDefault="005F2EA1" w:rsidP="005F2EA1">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5C3B9D1A" w14:textId="77777777" w:rsidR="005F2EA1" w:rsidRPr="001E32DC" w:rsidRDefault="005F2EA1" w:rsidP="005F2EA1">
            <w:pPr>
              <w:pStyle w:val="TAC"/>
              <w:rPr>
                <w:kern w:val="2"/>
                <w:szCs w:val="22"/>
                <w:lang w:val="en-US" w:eastAsia="zh-CN"/>
              </w:rPr>
            </w:pPr>
          </w:p>
        </w:tc>
      </w:tr>
      <w:tr w:rsidR="005F2EA1" w14:paraId="1E90048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074A1F"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2B3483A"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E69F0F"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70B63B" w14:textId="77777777" w:rsidR="005F2EA1" w:rsidRPr="001E32DC" w:rsidRDefault="005F2EA1" w:rsidP="005F2EA1">
            <w:pPr>
              <w:pStyle w:val="TAC"/>
              <w:rPr>
                <w:rFonts w:cs="Arial"/>
                <w:color w:val="000000"/>
                <w:szCs w:val="18"/>
                <w:lang w:val="en-US" w:eastAsia="zh-CN" w:bidi="ar"/>
              </w:rPr>
            </w:pPr>
            <w:r>
              <w:rPr>
                <w:rFonts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30B9640" w14:textId="77777777" w:rsidR="005F2EA1" w:rsidRPr="001E32DC" w:rsidRDefault="005F2EA1" w:rsidP="005F2EA1">
            <w:pPr>
              <w:pStyle w:val="TAC"/>
              <w:rPr>
                <w:kern w:val="2"/>
                <w:szCs w:val="22"/>
                <w:lang w:val="en-US" w:eastAsia="zh-CN"/>
              </w:rPr>
            </w:pPr>
          </w:p>
        </w:tc>
      </w:tr>
      <w:tr w:rsidR="005F2EA1" w14:paraId="57A1B353"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160A321E"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20316D8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3E2E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65AD3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B2C7E9"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EAC00A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794021A" w14:textId="77777777" w:rsidTr="00BD028F">
        <w:trPr>
          <w:trHeight w:val="29"/>
        </w:trPr>
        <w:tc>
          <w:tcPr>
            <w:tcW w:w="2740" w:type="dxa"/>
            <w:tcBorders>
              <w:top w:val="nil"/>
              <w:left w:val="single" w:sz="4" w:space="0" w:color="auto"/>
              <w:bottom w:val="nil"/>
              <w:right w:val="single" w:sz="4" w:space="0" w:color="auto"/>
            </w:tcBorders>
            <w:vAlign w:val="center"/>
          </w:tcPr>
          <w:p w14:paraId="71695AE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D060D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214405"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3B5B25"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D24606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695EEB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421646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14BB4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6144B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953974"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3C9FA5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5040EBF"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20F2C54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1C8731DA"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9031B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D10CA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E05411"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205D68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858D31A" w14:textId="77777777" w:rsidTr="00BD028F">
        <w:trPr>
          <w:trHeight w:val="29"/>
        </w:trPr>
        <w:tc>
          <w:tcPr>
            <w:tcW w:w="2740" w:type="dxa"/>
            <w:tcBorders>
              <w:top w:val="nil"/>
              <w:left w:val="single" w:sz="4" w:space="0" w:color="auto"/>
              <w:bottom w:val="nil"/>
              <w:right w:val="single" w:sz="4" w:space="0" w:color="auto"/>
            </w:tcBorders>
            <w:vAlign w:val="center"/>
          </w:tcPr>
          <w:p w14:paraId="37B6B27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E8790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781BE5"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D300EC"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2D74AA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5682CA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2A7306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F90D2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7B59C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2310163"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D0F0CB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490BC2F"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88546B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5BF71B6B"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E3CD8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4FD4D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A3E836"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B101F6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2FD7393" w14:textId="77777777" w:rsidTr="00BD028F">
        <w:trPr>
          <w:trHeight w:val="29"/>
        </w:trPr>
        <w:tc>
          <w:tcPr>
            <w:tcW w:w="2740" w:type="dxa"/>
            <w:tcBorders>
              <w:top w:val="nil"/>
              <w:left w:val="single" w:sz="4" w:space="0" w:color="auto"/>
              <w:bottom w:val="nil"/>
              <w:right w:val="single" w:sz="4" w:space="0" w:color="auto"/>
            </w:tcBorders>
            <w:vAlign w:val="center"/>
          </w:tcPr>
          <w:p w14:paraId="2F9018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197C10"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95996"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AEBF4A"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1ED2DA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513400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47BDA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443F4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3C982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3A60715"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36A6E3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A6B877B"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E8BEC4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58F59380"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2878A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A89E3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CB7DA0"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F9F397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86FA747" w14:textId="77777777" w:rsidTr="00BD028F">
        <w:trPr>
          <w:trHeight w:val="29"/>
        </w:trPr>
        <w:tc>
          <w:tcPr>
            <w:tcW w:w="2740" w:type="dxa"/>
            <w:tcBorders>
              <w:top w:val="nil"/>
              <w:left w:val="single" w:sz="4" w:space="0" w:color="auto"/>
              <w:bottom w:val="nil"/>
              <w:right w:val="single" w:sz="4" w:space="0" w:color="auto"/>
            </w:tcBorders>
            <w:vAlign w:val="center"/>
          </w:tcPr>
          <w:p w14:paraId="6A3954F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7CAAE5"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B4EB02"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0A88113"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B6C651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4A890F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E71534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9436F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0C69EF"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48BA02"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114C3C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7A4D54B"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31CD8F5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36001CD9"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5F856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8E833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4C7593"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24762C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ED66928" w14:textId="77777777" w:rsidTr="00BD028F">
        <w:trPr>
          <w:trHeight w:val="29"/>
        </w:trPr>
        <w:tc>
          <w:tcPr>
            <w:tcW w:w="2740" w:type="dxa"/>
            <w:tcBorders>
              <w:top w:val="nil"/>
              <w:left w:val="single" w:sz="4" w:space="0" w:color="auto"/>
              <w:bottom w:val="nil"/>
              <w:right w:val="single" w:sz="4" w:space="0" w:color="auto"/>
            </w:tcBorders>
            <w:vAlign w:val="center"/>
          </w:tcPr>
          <w:p w14:paraId="79975AC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82C83B"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4858F9"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8A249F"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2ABAB4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98649F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28CFD6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5E0F72F"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779F76"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2D6675"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2C0624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AE18F1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FCFF685" w14:textId="77777777" w:rsidR="005F2EA1" w:rsidRPr="001E32DC" w:rsidRDefault="005F2EA1" w:rsidP="005F2EA1">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48314733"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85452C"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4BB7411" w14:textId="77777777" w:rsidR="005F2EA1" w:rsidRPr="001E32DC" w:rsidRDefault="005F2EA1" w:rsidP="005F2EA1">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66063CE" w14:textId="77777777" w:rsidR="005F2EA1" w:rsidRPr="001E32DC" w:rsidRDefault="005F2EA1" w:rsidP="005F2EA1">
            <w:pPr>
              <w:pStyle w:val="TAC"/>
              <w:rPr>
                <w:kern w:val="2"/>
                <w:szCs w:val="22"/>
                <w:lang w:val="en-US" w:eastAsia="zh-CN"/>
              </w:rPr>
            </w:pPr>
            <w:r>
              <w:rPr>
                <w:lang w:val="en-US" w:eastAsia="zh-CN"/>
              </w:rPr>
              <w:t>0</w:t>
            </w:r>
          </w:p>
        </w:tc>
      </w:tr>
      <w:tr w:rsidR="005F2EA1" w14:paraId="67383CF3" w14:textId="77777777" w:rsidTr="00BD028F">
        <w:trPr>
          <w:trHeight w:val="29"/>
        </w:trPr>
        <w:tc>
          <w:tcPr>
            <w:tcW w:w="2740" w:type="dxa"/>
            <w:tcBorders>
              <w:top w:val="nil"/>
              <w:left w:val="single" w:sz="4" w:space="0" w:color="auto"/>
              <w:bottom w:val="nil"/>
              <w:right w:val="single" w:sz="4" w:space="0" w:color="auto"/>
            </w:tcBorders>
            <w:vAlign w:val="center"/>
          </w:tcPr>
          <w:p w14:paraId="1A3AE9C7"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1274644"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BF89C7"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15606C" w14:textId="77777777" w:rsidR="005F2EA1" w:rsidRPr="001E32DC" w:rsidRDefault="005F2EA1" w:rsidP="005F2EA1">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0C20F3DE" w14:textId="77777777" w:rsidR="005F2EA1" w:rsidRPr="001E32DC" w:rsidRDefault="005F2EA1" w:rsidP="005F2EA1">
            <w:pPr>
              <w:pStyle w:val="TAC"/>
              <w:rPr>
                <w:kern w:val="2"/>
                <w:szCs w:val="22"/>
                <w:lang w:val="en-US" w:eastAsia="zh-CN"/>
              </w:rPr>
            </w:pPr>
          </w:p>
        </w:tc>
      </w:tr>
      <w:tr w:rsidR="005F2EA1" w14:paraId="4DE72DA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387240B"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27EBE2C" w14:textId="77777777" w:rsidR="005F2EA1" w:rsidRPr="00864A35"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526158"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6D521F" w14:textId="77777777" w:rsidR="005F2EA1" w:rsidRPr="001E32DC" w:rsidRDefault="005F2EA1" w:rsidP="005F2EA1">
            <w:pPr>
              <w:pStyle w:val="TAC"/>
              <w:rPr>
                <w:rFonts w:cs="Arial"/>
                <w:color w:val="000000"/>
                <w:szCs w:val="18"/>
                <w:lang w:val="en-US" w:eastAsia="zh-CN" w:bidi="ar"/>
              </w:rPr>
            </w:pPr>
            <w:r>
              <w:rPr>
                <w:rFonts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EF4517F" w14:textId="77777777" w:rsidR="005F2EA1" w:rsidRPr="001E32DC" w:rsidRDefault="005F2EA1" w:rsidP="005F2EA1">
            <w:pPr>
              <w:pStyle w:val="TAC"/>
              <w:rPr>
                <w:kern w:val="2"/>
                <w:szCs w:val="22"/>
                <w:lang w:val="en-US" w:eastAsia="zh-CN"/>
              </w:rPr>
            </w:pPr>
          </w:p>
        </w:tc>
      </w:tr>
      <w:tr w:rsidR="005F2EA1" w14:paraId="2C093722"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38CE780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63E00FD1"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CBAC4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9BFF99"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95D16"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464D9E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8A25A8A" w14:textId="77777777" w:rsidTr="00BD028F">
        <w:trPr>
          <w:trHeight w:val="29"/>
        </w:trPr>
        <w:tc>
          <w:tcPr>
            <w:tcW w:w="2740" w:type="dxa"/>
            <w:tcBorders>
              <w:top w:val="nil"/>
              <w:left w:val="single" w:sz="4" w:space="0" w:color="auto"/>
              <w:bottom w:val="nil"/>
              <w:right w:val="single" w:sz="4" w:space="0" w:color="auto"/>
            </w:tcBorders>
            <w:vAlign w:val="center"/>
          </w:tcPr>
          <w:p w14:paraId="7894EB9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1FE531"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A845B7"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087712C"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70D69D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3898F3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778162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F6D4F2"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542EA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48E248A"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1CAF9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FFB4A16"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6F4937B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14:paraId="66EBE496"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AD3ED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4F6FC1"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7F0FD0"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28E811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4BC456B" w14:textId="77777777" w:rsidTr="00BD028F">
        <w:trPr>
          <w:trHeight w:val="29"/>
        </w:trPr>
        <w:tc>
          <w:tcPr>
            <w:tcW w:w="2740" w:type="dxa"/>
            <w:tcBorders>
              <w:top w:val="nil"/>
              <w:left w:val="single" w:sz="4" w:space="0" w:color="auto"/>
              <w:bottom w:val="nil"/>
              <w:right w:val="single" w:sz="4" w:space="0" w:color="auto"/>
            </w:tcBorders>
            <w:vAlign w:val="center"/>
          </w:tcPr>
          <w:p w14:paraId="16561C1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07F653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5A8277"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4BCB66"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7C6E7E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7A04A5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5BFD6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BA59073"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A36EC2"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DDCE05F"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D98527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AE2013C" w14:textId="77777777" w:rsidTr="00BD028F">
        <w:trPr>
          <w:trHeight w:val="29"/>
        </w:trPr>
        <w:tc>
          <w:tcPr>
            <w:tcW w:w="2740" w:type="dxa"/>
            <w:tcBorders>
              <w:top w:val="nil"/>
              <w:left w:val="single" w:sz="4" w:space="0" w:color="auto"/>
              <w:bottom w:val="nil"/>
              <w:right w:val="single" w:sz="4" w:space="0" w:color="auto"/>
            </w:tcBorders>
            <w:shd w:val="clear" w:color="auto" w:fill="auto"/>
            <w:vAlign w:val="center"/>
          </w:tcPr>
          <w:p w14:paraId="7B4FC9E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3F01CA3C"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B82A8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434E0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1496F0"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BEF6AD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82C6C73" w14:textId="77777777" w:rsidTr="00BD028F">
        <w:trPr>
          <w:trHeight w:val="29"/>
        </w:trPr>
        <w:tc>
          <w:tcPr>
            <w:tcW w:w="2740" w:type="dxa"/>
            <w:tcBorders>
              <w:top w:val="nil"/>
              <w:left w:val="single" w:sz="4" w:space="0" w:color="auto"/>
              <w:bottom w:val="nil"/>
              <w:right w:val="single" w:sz="4" w:space="0" w:color="auto"/>
            </w:tcBorders>
            <w:vAlign w:val="center"/>
          </w:tcPr>
          <w:p w14:paraId="5B5639C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F479F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F7C24F"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E638C6"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81CE93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89C82CD"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B4966D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9FA6779"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6056F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8F5ED12"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D94981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7EFCC92"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752CC76"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7E7AAA79" w14:textId="77777777" w:rsidR="005F2EA1"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EADB7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F259A5"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65DA9E"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080CAC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D7D426A" w14:textId="77777777" w:rsidTr="00BD028F">
        <w:trPr>
          <w:trHeight w:val="29"/>
        </w:trPr>
        <w:tc>
          <w:tcPr>
            <w:tcW w:w="2740" w:type="dxa"/>
            <w:tcBorders>
              <w:top w:val="nil"/>
              <w:left w:val="single" w:sz="4" w:space="0" w:color="auto"/>
              <w:bottom w:val="nil"/>
              <w:right w:val="single" w:sz="4" w:space="0" w:color="auto"/>
            </w:tcBorders>
            <w:vAlign w:val="center"/>
          </w:tcPr>
          <w:p w14:paraId="0587D1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70D13D"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17F0D7" w14:textId="77777777" w:rsidR="005F2EA1" w:rsidRPr="00864A35" w:rsidRDefault="005F2EA1" w:rsidP="005F2EA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E7F6696"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388F535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A39885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969C87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A3CE6C8"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6E673D"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7B6E2B" w14:textId="77777777" w:rsidR="005F2EA1" w:rsidRPr="001E32DC" w:rsidRDefault="005F2EA1" w:rsidP="005F2EA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D3E4DB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D866A22"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C2FE697"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AE1429"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48328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DC813E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B06640"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D4F7D4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AB58899" w14:textId="77777777" w:rsidTr="00BD028F">
        <w:trPr>
          <w:trHeight w:val="29"/>
        </w:trPr>
        <w:tc>
          <w:tcPr>
            <w:tcW w:w="2740" w:type="dxa"/>
            <w:tcBorders>
              <w:top w:val="nil"/>
              <w:left w:val="single" w:sz="4" w:space="0" w:color="auto"/>
              <w:bottom w:val="nil"/>
              <w:right w:val="single" w:sz="4" w:space="0" w:color="auto"/>
            </w:tcBorders>
            <w:vAlign w:val="center"/>
          </w:tcPr>
          <w:p w14:paraId="78A2638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8D22A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A920A0"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553B8B"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70DA1DC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CB0FEC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1465B0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31F08B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9E20E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561489C"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2B6AE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AE22DE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D2AF07C" w14:textId="77777777" w:rsidR="005F2EA1" w:rsidRPr="001E32DC" w:rsidRDefault="005F2EA1" w:rsidP="005F2EA1">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635896F1" w14:textId="77777777" w:rsidR="005F2EA1" w:rsidRPr="001E32DC" w:rsidRDefault="005F2EA1" w:rsidP="005F2EA1">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8A389D8" w14:textId="77777777" w:rsidR="005F2EA1" w:rsidRPr="001E32DC" w:rsidRDefault="005F2EA1" w:rsidP="005F2EA1">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4EC0BB2" w14:textId="77777777" w:rsidR="005F2EA1" w:rsidRPr="001E32DC" w:rsidRDefault="005F2EA1" w:rsidP="005F2EA1">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E89788A" w14:textId="77777777" w:rsidR="005F2EA1" w:rsidRPr="001E32DC" w:rsidRDefault="005F2EA1" w:rsidP="005F2EA1">
            <w:pPr>
              <w:pStyle w:val="TAC"/>
              <w:rPr>
                <w:kern w:val="2"/>
                <w:szCs w:val="22"/>
                <w:lang w:val="en-US" w:eastAsia="zh-CN"/>
              </w:rPr>
            </w:pPr>
            <w:r>
              <w:rPr>
                <w:lang w:val="en-US" w:eastAsia="zh-CN"/>
              </w:rPr>
              <w:t>0</w:t>
            </w:r>
          </w:p>
        </w:tc>
      </w:tr>
      <w:tr w:rsidR="005F2EA1" w14:paraId="1B53144B" w14:textId="77777777" w:rsidTr="00BD028F">
        <w:trPr>
          <w:trHeight w:val="29"/>
        </w:trPr>
        <w:tc>
          <w:tcPr>
            <w:tcW w:w="2740" w:type="dxa"/>
            <w:tcBorders>
              <w:top w:val="nil"/>
              <w:left w:val="single" w:sz="4" w:space="0" w:color="auto"/>
              <w:bottom w:val="nil"/>
              <w:right w:val="single" w:sz="4" w:space="0" w:color="auto"/>
            </w:tcBorders>
            <w:vAlign w:val="center"/>
          </w:tcPr>
          <w:p w14:paraId="12080D14" w14:textId="77777777" w:rsidR="005F2EA1" w:rsidRPr="001E32DC" w:rsidRDefault="005F2EA1" w:rsidP="005F2EA1">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9EA6C0A"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3FA92E" w14:textId="77777777" w:rsidR="005F2EA1" w:rsidRPr="001E32DC" w:rsidRDefault="005F2EA1" w:rsidP="005F2EA1">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4A129E" w14:textId="77777777" w:rsidR="005F2EA1" w:rsidRPr="001E32DC" w:rsidRDefault="005F2EA1" w:rsidP="005F2EA1">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EB9071E" w14:textId="77777777" w:rsidR="005F2EA1" w:rsidRPr="001E32DC" w:rsidRDefault="005F2EA1" w:rsidP="005F2EA1">
            <w:pPr>
              <w:pStyle w:val="TAC"/>
              <w:rPr>
                <w:kern w:val="2"/>
                <w:szCs w:val="22"/>
                <w:lang w:val="en-US" w:eastAsia="zh-CN"/>
              </w:rPr>
            </w:pPr>
          </w:p>
        </w:tc>
      </w:tr>
      <w:tr w:rsidR="005F2EA1" w14:paraId="72127CB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D3E479A" w14:textId="77777777" w:rsidR="005F2EA1" w:rsidRPr="001E32DC" w:rsidRDefault="005F2EA1" w:rsidP="005F2EA1">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94DCE4A" w14:textId="77777777" w:rsidR="005F2EA1" w:rsidRPr="001E32DC" w:rsidRDefault="005F2EA1" w:rsidP="005F2EA1">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EFC392" w14:textId="77777777" w:rsidR="005F2EA1" w:rsidRPr="001E32DC" w:rsidRDefault="005F2EA1" w:rsidP="005F2EA1">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2EBE50" w14:textId="77777777" w:rsidR="005F2EA1" w:rsidRPr="001E32DC" w:rsidRDefault="005F2EA1" w:rsidP="005F2EA1">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947C9B9" w14:textId="77777777" w:rsidR="005F2EA1" w:rsidRPr="001E32DC" w:rsidRDefault="005F2EA1" w:rsidP="005F2EA1">
            <w:pPr>
              <w:pStyle w:val="TAC"/>
              <w:rPr>
                <w:kern w:val="2"/>
                <w:szCs w:val="22"/>
                <w:lang w:val="en-US" w:eastAsia="zh-CN"/>
              </w:rPr>
            </w:pPr>
          </w:p>
        </w:tc>
      </w:tr>
      <w:tr w:rsidR="005F2EA1" w14:paraId="276F105E" w14:textId="77777777" w:rsidTr="00BD028F">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46A53C" w14:textId="77777777" w:rsidR="005F2EA1" w:rsidRPr="00864A35"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33DD048"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6C19B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229CB3"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E27377"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374806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7AF942BF" w14:textId="77777777" w:rsidTr="00BD028F">
        <w:trPr>
          <w:trHeight w:val="29"/>
        </w:trPr>
        <w:tc>
          <w:tcPr>
            <w:tcW w:w="2740" w:type="dxa"/>
            <w:tcBorders>
              <w:top w:val="nil"/>
              <w:left w:val="single" w:sz="4" w:space="0" w:color="auto"/>
              <w:bottom w:val="nil"/>
              <w:right w:val="single" w:sz="4" w:space="0" w:color="auto"/>
            </w:tcBorders>
            <w:vAlign w:val="center"/>
          </w:tcPr>
          <w:p w14:paraId="6AD39FE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3AAD5E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DE0A77"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444C7F"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0737991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429C30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782A47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9EBD4C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4E9994" w14:textId="77777777" w:rsidR="005F2EA1" w:rsidRPr="001E32DC" w:rsidRDefault="005F2EA1" w:rsidP="005F2EA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66A11A" w14:textId="77777777" w:rsidR="005F2EA1" w:rsidRPr="001E32DC" w:rsidRDefault="005F2EA1" w:rsidP="005F2EA1">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53F303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AB6810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12B2ED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14:paraId="10B1E041" w14:textId="77777777" w:rsidR="005F2EA1" w:rsidRPr="001E32DC" w:rsidRDefault="005F2EA1" w:rsidP="005F2EA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2F4DCC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56C69CD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C7C39E1"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64C528A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CBCADD7" w14:textId="77777777" w:rsidTr="00BD028F">
        <w:trPr>
          <w:trHeight w:val="29"/>
        </w:trPr>
        <w:tc>
          <w:tcPr>
            <w:tcW w:w="2740" w:type="dxa"/>
            <w:tcBorders>
              <w:top w:val="nil"/>
              <w:left w:val="single" w:sz="4" w:space="0" w:color="auto"/>
              <w:bottom w:val="nil"/>
              <w:right w:val="single" w:sz="4" w:space="0" w:color="auto"/>
            </w:tcBorders>
            <w:vAlign w:val="center"/>
          </w:tcPr>
          <w:p w14:paraId="468130B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363BB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9E8D0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9958822"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8944F8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4BEC75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D65CDD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597C9C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24314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68453A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3D8A111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94015F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5F25DF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4E0B0B2B" w14:textId="77777777" w:rsidR="005F2EA1" w:rsidRPr="001E32DC" w:rsidRDefault="005F2EA1" w:rsidP="005F2EA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8B84CE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16C3E4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9DC7EA"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200B36C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0FC142D" w14:textId="77777777" w:rsidTr="00BD028F">
        <w:trPr>
          <w:trHeight w:val="29"/>
        </w:trPr>
        <w:tc>
          <w:tcPr>
            <w:tcW w:w="2740" w:type="dxa"/>
            <w:tcBorders>
              <w:top w:val="nil"/>
              <w:left w:val="single" w:sz="4" w:space="0" w:color="auto"/>
              <w:bottom w:val="nil"/>
              <w:right w:val="single" w:sz="4" w:space="0" w:color="auto"/>
            </w:tcBorders>
            <w:vAlign w:val="center"/>
          </w:tcPr>
          <w:p w14:paraId="5A96FF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E5934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4FAC4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914DDA"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13647C2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50B6812"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19ECFA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91E4B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FFCAD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F14B6A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8B0E34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F2AE052"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71A42F2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14:paraId="42B13F2F" w14:textId="77777777" w:rsidR="005F2EA1" w:rsidRPr="001E32DC" w:rsidRDefault="005F2EA1" w:rsidP="005F2EA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D1D67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211CD49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14846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027BA8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54DBAE0" w14:textId="77777777" w:rsidTr="00BD028F">
        <w:trPr>
          <w:trHeight w:val="29"/>
        </w:trPr>
        <w:tc>
          <w:tcPr>
            <w:tcW w:w="2740" w:type="dxa"/>
            <w:tcBorders>
              <w:top w:val="nil"/>
              <w:left w:val="single" w:sz="4" w:space="0" w:color="auto"/>
              <w:bottom w:val="nil"/>
              <w:right w:val="single" w:sz="4" w:space="0" w:color="auto"/>
            </w:tcBorders>
            <w:vAlign w:val="center"/>
          </w:tcPr>
          <w:p w14:paraId="2AEC947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1094C1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B7D4A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67135E"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45ED63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D398BD1"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206FF9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88F48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19348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8022C3E"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667F54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A9560D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3B5C7C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14:paraId="0FBD60FB" w14:textId="77777777" w:rsidR="005F2EA1" w:rsidRPr="001E32DC" w:rsidRDefault="005F2EA1" w:rsidP="005F2EA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F3E283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E98C3A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97C90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2B06AFD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3604769" w14:textId="77777777" w:rsidTr="00BD028F">
        <w:trPr>
          <w:trHeight w:val="29"/>
        </w:trPr>
        <w:tc>
          <w:tcPr>
            <w:tcW w:w="2740" w:type="dxa"/>
            <w:tcBorders>
              <w:top w:val="nil"/>
              <w:left w:val="single" w:sz="4" w:space="0" w:color="auto"/>
              <w:bottom w:val="nil"/>
              <w:right w:val="single" w:sz="4" w:space="0" w:color="auto"/>
            </w:tcBorders>
            <w:vAlign w:val="center"/>
          </w:tcPr>
          <w:p w14:paraId="0FB1E53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6B41EA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0940D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90A47B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6DDA6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519746C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FA03E2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7CD15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8679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22A523D"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CA1ADD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7A47185"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384500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75FF4521"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D0BF75A"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F1D14F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9BAC07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777D69"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6F13049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F2EA1" w14:paraId="732CC837" w14:textId="77777777" w:rsidTr="00BD028F">
        <w:trPr>
          <w:trHeight w:val="29"/>
        </w:trPr>
        <w:tc>
          <w:tcPr>
            <w:tcW w:w="2740" w:type="dxa"/>
            <w:tcBorders>
              <w:top w:val="nil"/>
              <w:left w:val="single" w:sz="4" w:space="0" w:color="auto"/>
              <w:bottom w:val="nil"/>
              <w:right w:val="single" w:sz="4" w:space="0" w:color="auto"/>
            </w:tcBorders>
            <w:vAlign w:val="center"/>
          </w:tcPr>
          <w:p w14:paraId="0AA3D29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D3759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360F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BCFE7D"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27BD1C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BABA4B7"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809D3E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130A6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81ED5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07A6AE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3652E3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0EDFD9A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2DAD00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14:paraId="6F6C7F2D"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057D63D"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4C2A36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A04481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4E7CBE"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B14251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5F2EA1" w14:paraId="044A7081" w14:textId="77777777" w:rsidTr="00BD028F">
        <w:trPr>
          <w:trHeight w:val="29"/>
        </w:trPr>
        <w:tc>
          <w:tcPr>
            <w:tcW w:w="2740" w:type="dxa"/>
            <w:tcBorders>
              <w:top w:val="nil"/>
              <w:left w:val="single" w:sz="4" w:space="0" w:color="auto"/>
              <w:bottom w:val="nil"/>
              <w:right w:val="single" w:sz="4" w:space="0" w:color="auto"/>
            </w:tcBorders>
            <w:vAlign w:val="center"/>
          </w:tcPr>
          <w:p w14:paraId="3CAE532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6B8FDC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ED53E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8B881C3"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2956DC3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3D06404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6CAC33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B0F07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05B33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BB9F2DD"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7A7020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45CE6A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3DCCD4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38BC867F"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3807E38"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376FA2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667221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931B6E"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2F900D5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3174084B" w14:textId="77777777" w:rsidTr="00BD028F">
        <w:trPr>
          <w:trHeight w:val="29"/>
        </w:trPr>
        <w:tc>
          <w:tcPr>
            <w:tcW w:w="2740" w:type="dxa"/>
            <w:tcBorders>
              <w:top w:val="nil"/>
              <w:left w:val="single" w:sz="4" w:space="0" w:color="auto"/>
              <w:bottom w:val="nil"/>
              <w:right w:val="single" w:sz="4" w:space="0" w:color="auto"/>
            </w:tcBorders>
            <w:vAlign w:val="center"/>
          </w:tcPr>
          <w:p w14:paraId="3B08530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670C2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49829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22C51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CEF3FE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2F0597B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B6EEAB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92EE3D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E790E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CAE2FF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172752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2151AC9E"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499F79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21BC007F"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46BDB28"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8C3714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CDCE81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C1732E"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56C930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B933B34" w14:textId="77777777" w:rsidTr="00BD028F">
        <w:trPr>
          <w:trHeight w:val="29"/>
        </w:trPr>
        <w:tc>
          <w:tcPr>
            <w:tcW w:w="2740" w:type="dxa"/>
            <w:tcBorders>
              <w:top w:val="nil"/>
              <w:left w:val="single" w:sz="4" w:space="0" w:color="auto"/>
              <w:bottom w:val="nil"/>
              <w:right w:val="single" w:sz="4" w:space="0" w:color="auto"/>
            </w:tcBorders>
            <w:vAlign w:val="center"/>
          </w:tcPr>
          <w:p w14:paraId="5557F5E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8163D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E0803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A42FB2"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C6BED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54AF97B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A532D9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40871F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9CD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A2FCC3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6B9E5B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2B7A90A7"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F5C44A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41C3DB6B"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1C57CCD"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05191A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44D6A9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FF022B"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0A02E0E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F2EA1" w14:paraId="25FD679D" w14:textId="77777777" w:rsidTr="00BD028F">
        <w:trPr>
          <w:trHeight w:val="29"/>
        </w:trPr>
        <w:tc>
          <w:tcPr>
            <w:tcW w:w="2740" w:type="dxa"/>
            <w:tcBorders>
              <w:top w:val="nil"/>
              <w:left w:val="single" w:sz="4" w:space="0" w:color="auto"/>
              <w:bottom w:val="nil"/>
              <w:right w:val="single" w:sz="4" w:space="0" w:color="auto"/>
            </w:tcBorders>
            <w:vAlign w:val="center"/>
          </w:tcPr>
          <w:p w14:paraId="180C19E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49A3F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3B1F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6F20E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94E256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16D1EE5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57CB64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C6A474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3DDF3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A9FC9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484B964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747B3079" w14:textId="77777777" w:rsidTr="00BD028F">
        <w:trPr>
          <w:trHeight w:val="152"/>
        </w:trPr>
        <w:tc>
          <w:tcPr>
            <w:tcW w:w="2740" w:type="dxa"/>
            <w:tcBorders>
              <w:top w:val="single" w:sz="4" w:space="0" w:color="auto"/>
              <w:left w:val="single" w:sz="4" w:space="0" w:color="auto"/>
              <w:bottom w:val="nil"/>
              <w:right w:val="single" w:sz="4" w:space="0" w:color="auto"/>
            </w:tcBorders>
            <w:vAlign w:val="center"/>
          </w:tcPr>
          <w:p w14:paraId="0EB0C4A4" w14:textId="77777777" w:rsidR="005F2EA1" w:rsidRPr="001E32DC" w:rsidRDefault="005F2EA1" w:rsidP="005F2EA1">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2E747CEE" w14:textId="77777777" w:rsidR="005F2EA1" w:rsidRDefault="005F2EA1" w:rsidP="005F2EA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5E97686" w14:textId="77777777" w:rsidR="005F2EA1" w:rsidRPr="001E32DC" w:rsidRDefault="005F2EA1" w:rsidP="005F2EA1">
            <w:pPr>
              <w:pStyle w:val="TAC"/>
              <w:rPr>
                <w:color w:val="000000" w:themeColor="text1"/>
                <w:szCs w:val="18"/>
                <w:lang w:val="en-US" w:eastAsia="zh-CN"/>
              </w:rPr>
            </w:pPr>
            <w:r w:rsidRPr="00571960">
              <w:rPr>
                <w:color w:val="000000" w:themeColor="text1"/>
                <w:szCs w:val="18"/>
                <w:lang w:val="en-US" w:eastAsia="zh-CN"/>
              </w:rPr>
              <w:t>CA_n48A-n66A</w:t>
            </w:r>
          </w:p>
          <w:p w14:paraId="2874D822" w14:textId="77777777" w:rsidR="005F2EA1" w:rsidRPr="001E32DC" w:rsidRDefault="005F2EA1" w:rsidP="005F2EA1">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59467F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646F5A"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single" w:sz="4" w:space="0" w:color="auto"/>
              <w:right w:val="single" w:sz="4" w:space="0" w:color="auto"/>
            </w:tcBorders>
            <w:vAlign w:val="center"/>
          </w:tcPr>
          <w:p w14:paraId="2D10B1A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F2EA1" w14:paraId="175D27B6" w14:textId="77777777" w:rsidTr="00BD028F">
        <w:trPr>
          <w:trHeight w:val="29"/>
        </w:trPr>
        <w:tc>
          <w:tcPr>
            <w:tcW w:w="2740" w:type="dxa"/>
            <w:tcBorders>
              <w:top w:val="nil"/>
              <w:left w:val="single" w:sz="4" w:space="0" w:color="auto"/>
              <w:bottom w:val="nil"/>
              <w:right w:val="single" w:sz="4" w:space="0" w:color="auto"/>
            </w:tcBorders>
            <w:vAlign w:val="center"/>
          </w:tcPr>
          <w:p w14:paraId="34FF7AA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810694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A2924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D2289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C6D478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605ED9F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BC930A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5C781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7718B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FB031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B2331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16EA90D4"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1DBAB3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5343834A" w14:textId="77777777" w:rsidR="005F2EA1" w:rsidRPr="001E32DC" w:rsidRDefault="005F2EA1" w:rsidP="005F2EA1">
            <w:pPr>
              <w:pStyle w:val="TAC"/>
              <w:rPr>
                <w:color w:val="000000" w:themeColor="text1"/>
                <w:szCs w:val="18"/>
                <w:lang w:val="en-US" w:eastAsia="zh-CN"/>
              </w:rPr>
            </w:pPr>
            <w:r w:rsidRPr="001E32DC">
              <w:rPr>
                <w:color w:val="000000" w:themeColor="text1"/>
                <w:szCs w:val="18"/>
                <w:lang w:val="en-US" w:eastAsia="zh-CN"/>
              </w:rPr>
              <w:t>CA_n48A-n66A</w:t>
            </w:r>
          </w:p>
          <w:p w14:paraId="60109DD3"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78838FB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6A2DB7D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F3D607"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0366B99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5F2EA1" w14:paraId="219670DD" w14:textId="77777777" w:rsidTr="00BD028F">
        <w:trPr>
          <w:trHeight w:val="29"/>
        </w:trPr>
        <w:tc>
          <w:tcPr>
            <w:tcW w:w="2740" w:type="dxa"/>
            <w:tcBorders>
              <w:top w:val="nil"/>
              <w:left w:val="single" w:sz="4" w:space="0" w:color="auto"/>
              <w:bottom w:val="nil"/>
              <w:right w:val="single" w:sz="4" w:space="0" w:color="auto"/>
            </w:tcBorders>
            <w:vAlign w:val="center"/>
          </w:tcPr>
          <w:p w14:paraId="3FC2C69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4A7EA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EAA68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03C0FF"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0FA76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5409834B" w14:textId="77777777" w:rsidTr="00BD028F">
        <w:trPr>
          <w:trHeight w:val="29"/>
        </w:trPr>
        <w:tc>
          <w:tcPr>
            <w:tcW w:w="2740" w:type="dxa"/>
            <w:tcBorders>
              <w:top w:val="nil"/>
              <w:left w:val="single" w:sz="4" w:space="0" w:color="auto"/>
              <w:bottom w:val="nil"/>
              <w:right w:val="single" w:sz="4" w:space="0" w:color="auto"/>
            </w:tcBorders>
            <w:vAlign w:val="center"/>
          </w:tcPr>
          <w:p w14:paraId="2374A29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8DEED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11921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1E5538"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BB82FA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61A89815" w14:textId="77777777" w:rsidTr="00BD028F">
        <w:trPr>
          <w:trHeight w:val="29"/>
        </w:trPr>
        <w:tc>
          <w:tcPr>
            <w:tcW w:w="2740" w:type="dxa"/>
            <w:tcBorders>
              <w:top w:val="nil"/>
              <w:left w:val="single" w:sz="4" w:space="0" w:color="auto"/>
              <w:bottom w:val="nil"/>
              <w:right w:val="single" w:sz="4" w:space="0" w:color="auto"/>
            </w:tcBorders>
            <w:vAlign w:val="center"/>
          </w:tcPr>
          <w:p w14:paraId="0BFEBBB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747C2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AC23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68AD6EE"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776465F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5F2EA1" w14:paraId="33116DEF" w14:textId="77777777" w:rsidTr="00BD028F">
        <w:trPr>
          <w:trHeight w:val="29"/>
        </w:trPr>
        <w:tc>
          <w:tcPr>
            <w:tcW w:w="2740" w:type="dxa"/>
            <w:tcBorders>
              <w:top w:val="nil"/>
              <w:left w:val="single" w:sz="4" w:space="0" w:color="auto"/>
              <w:bottom w:val="nil"/>
              <w:right w:val="single" w:sz="4" w:space="0" w:color="auto"/>
            </w:tcBorders>
            <w:vAlign w:val="center"/>
          </w:tcPr>
          <w:p w14:paraId="1BDF587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508F5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98B1F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F0EA29"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0540A0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0990D3E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EB336E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4F06C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C4C51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CA8688"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D97F4A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0673EE3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41E11B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609AA0A6" w14:textId="77777777" w:rsidR="005F2EA1" w:rsidRPr="001E32DC" w:rsidRDefault="005F2EA1" w:rsidP="005F2EA1">
            <w:pPr>
              <w:pStyle w:val="TAC"/>
              <w:rPr>
                <w:color w:val="000000" w:themeColor="text1"/>
                <w:szCs w:val="18"/>
                <w:lang w:val="en-US" w:eastAsia="zh-CN"/>
              </w:rPr>
            </w:pPr>
            <w:r w:rsidRPr="00571960">
              <w:rPr>
                <w:color w:val="000000" w:themeColor="text1"/>
                <w:szCs w:val="18"/>
                <w:lang w:val="en-US" w:eastAsia="zh-CN"/>
              </w:rPr>
              <w:t>CA_n48A-n66A</w:t>
            </w:r>
          </w:p>
          <w:p w14:paraId="2711F438" w14:textId="77777777" w:rsidR="005F2EA1" w:rsidRPr="00571960" w:rsidRDefault="005F2EA1" w:rsidP="005F2EA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6D2E21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3916E1"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8" w:type="dxa"/>
            <w:tcBorders>
              <w:top w:val="single" w:sz="4" w:space="0" w:color="auto"/>
              <w:left w:val="single" w:sz="4" w:space="0" w:color="auto"/>
              <w:bottom w:val="nil"/>
              <w:right w:val="single" w:sz="4" w:space="0" w:color="auto"/>
            </w:tcBorders>
            <w:vAlign w:val="center"/>
          </w:tcPr>
          <w:p w14:paraId="102F6CF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F2EA1" w14:paraId="62DB8E12" w14:textId="77777777" w:rsidTr="00BD028F">
        <w:trPr>
          <w:trHeight w:val="29"/>
        </w:trPr>
        <w:tc>
          <w:tcPr>
            <w:tcW w:w="2740" w:type="dxa"/>
            <w:tcBorders>
              <w:top w:val="nil"/>
              <w:left w:val="single" w:sz="4" w:space="0" w:color="auto"/>
              <w:bottom w:val="nil"/>
              <w:right w:val="single" w:sz="4" w:space="0" w:color="auto"/>
            </w:tcBorders>
            <w:vAlign w:val="center"/>
          </w:tcPr>
          <w:p w14:paraId="2885729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289EBD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28660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DFD23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91865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7F0AD52A" w14:textId="77777777" w:rsidTr="00BD028F">
        <w:trPr>
          <w:trHeight w:val="29"/>
        </w:trPr>
        <w:tc>
          <w:tcPr>
            <w:tcW w:w="2740" w:type="dxa"/>
            <w:tcBorders>
              <w:top w:val="nil"/>
              <w:left w:val="single" w:sz="4" w:space="0" w:color="auto"/>
              <w:bottom w:val="nil"/>
              <w:right w:val="single" w:sz="4" w:space="0" w:color="auto"/>
            </w:tcBorders>
            <w:vAlign w:val="center"/>
          </w:tcPr>
          <w:p w14:paraId="1BE639E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484C4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A409B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150F2A"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4F390E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C1B5D35" w14:textId="77777777" w:rsidTr="00BD028F">
        <w:trPr>
          <w:trHeight w:val="29"/>
        </w:trPr>
        <w:tc>
          <w:tcPr>
            <w:tcW w:w="2740" w:type="dxa"/>
            <w:tcBorders>
              <w:top w:val="nil"/>
              <w:left w:val="single" w:sz="4" w:space="0" w:color="auto"/>
              <w:bottom w:val="nil"/>
              <w:right w:val="single" w:sz="4" w:space="0" w:color="auto"/>
            </w:tcBorders>
            <w:vAlign w:val="center"/>
          </w:tcPr>
          <w:p w14:paraId="5DA0B7F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BFA8B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B7A68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7D730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8" w:type="dxa"/>
            <w:tcBorders>
              <w:top w:val="single" w:sz="4" w:space="0" w:color="auto"/>
              <w:left w:val="single" w:sz="4" w:space="0" w:color="auto"/>
              <w:bottom w:val="nil"/>
              <w:right w:val="single" w:sz="4" w:space="0" w:color="auto"/>
            </w:tcBorders>
            <w:vAlign w:val="center"/>
          </w:tcPr>
          <w:p w14:paraId="0FB2741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F2EA1" w14:paraId="5C41E645" w14:textId="77777777" w:rsidTr="00BD028F">
        <w:trPr>
          <w:trHeight w:val="29"/>
        </w:trPr>
        <w:tc>
          <w:tcPr>
            <w:tcW w:w="2740" w:type="dxa"/>
            <w:tcBorders>
              <w:top w:val="nil"/>
              <w:left w:val="single" w:sz="4" w:space="0" w:color="auto"/>
              <w:bottom w:val="nil"/>
              <w:right w:val="single" w:sz="4" w:space="0" w:color="auto"/>
            </w:tcBorders>
            <w:vAlign w:val="center"/>
          </w:tcPr>
          <w:p w14:paraId="50D39A7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0D9836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92B46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20814D"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00D60A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070CC2F1" w14:textId="77777777" w:rsidTr="00BD028F">
        <w:trPr>
          <w:trHeight w:val="29"/>
        </w:trPr>
        <w:tc>
          <w:tcPr>
            <w:tcW w:w="2740" w:type="dxa"/>
            <w:tcBorders>
              <w:top w:val="nil"/>
              <w:left w:val="single" w:sz="4" w:space="0" w:color="auto"/>
              <w:bottom w:val="nil"/>
              <w:right w:val="single" w:sz="4" w:space="0" w:color="auto"/>
            </w:tcBorders>
            <w:vAlign w:val="center"/>
          </w:tcPr>
          <w:p w14:paraId="672BCBB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3325D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3F745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5EC8CD"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4A5E3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E33411C" w14:textId="77777777" w:rsidTr="00BD028F">
        <w:trPr>
          <w:trHeight w:val="29"/>
        </w:trPr>
        <w:tc>
          <w:tcPr>
            <w:tcW w:w="2740" w:type="dxa"/>
            <w:tcBorders>
              <w:top w:val="nil"/>
              <w:left w:val="single" w:sz="4" w:space="0" w:color="auto"/>
              <w:bottom w:val="nil"/>
              <w:right w:val="single" w:sz="4" w:space="0" w:color="auto"/>
            </w:tcBorders>
            <w:vAlign w:val="center"/>
          </w:tcPr>
          <w:p w14:paraId="0F9F472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78A3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361E0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2BE04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2C47812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5F2EA1" w14:paraId="1AAACEAA" w14:textId="77777777" w:rsidTr="00BD028F">
        <w:trPr>
          <w:trHeight w:val="29"/>
        </w:trPr>
        <w:tc>
          <w:tcPr>
            <w:tcW w:w="2740" w:type="dxa"/>
            <w:tcBorders>
              <w:top w:val="nil"/>
              <w:left w:val="single" w:sz="4" w:space="0" w:color="auto"/>
              <w:bottom w:val="nil"/>
              <w:right w:val="single" w:sz="4" w:space="0" w:color="auto"/>
            </w:tcBorders>
            <w:vAlign w:val="center"/>
          </w:tcPr>
          <w:p w14:paraId="1F55BDF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766858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1E489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D4996E"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0F0E7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B58FAC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5C704A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F0A840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773EE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B51FA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8B12B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6614735C"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2F995C0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296CCADE" w14:textId="77777777" w:rsidR="005F2EA1" w:rsidRPr="001E32DC" w:rsidRDefault="005F2EA1" w:rsidP="005F2EA1">
            <w:pPr>
              <w:pStyle w:val="TAC"/>
              <w:rPr>
                <w:color w:val="000000" w:themeColor="text1"/>
                <w:szCs w:val="18"/>
                <w:lang w:val="en-US" w:eastAsia="zh-CN"/>
              </w:rPr>
            </w:pPr>
            <w:r w:rsidRPr="001E32DC">
              <w:rPr>
                <w:color w:val="000000" w:themeColor="text1"/>
                <w:szCs w:val="18"/>
                <w:lang w:val="en-US" w:eastAsia="zh-CN"/>
              </w:rPr>
              <w:t>CA_n48A-n66A</w:t>
            </w:r>
          </w:p>
          <w:p w14:paraId="4DAF7B5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1AB60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C52D8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5671C80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F2EA1" w14:paraId="600E47B5" w14:textId="77777777" w:rsidTr="00BD028F">
        <w:trPr>
          <w:trHeight w:val="29"/>
        </w:trPr>
        <w:tc>
          <w:tcPr>
            <w:tcW w:w="2740" w:type="dxa"/>
            <w:tcBorders>
              <w:top w:val="nil"/>
              <w:left w:val="single" w:sz="4" w:space="0" w:color="auto"/>
              <w:bottom w:val="nil"/>
              <w:right w:val="single" w:sz="4" w:space="0" w:color="auto"/>
            </w:tcBorders>
            <w:vAlign w:val="center"/>
          </w:tcPr>
          <w:p w14:paraId="399A8C0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8FBC3A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8EFF2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1DFF25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7616FE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1C0D66CA" w14:textId="77777777" w:rsidTr="00BD028F">
        <w:trPr>
          <w:trHeight w:val="29"/>
        </w:trPr>
        <w:tc>
          <w:tcPr>
            <w:tcW w:w="2740" w:type="dxa"/>
            <w:tcBorders>
              <w:top w:val="nil"/>
              <w:left w:val="single" w:sz="4" w:space="0" w:color="auto"/>
              <w:bottom w:val="nil"/>
              <w:right w:val="single" w:sz="4" w:space="0" w:color="auto"/>
            </w:tcBorders>
            <w:vAlign w:val="center"/>
          </w:tcPr>
          <w:p w14:paraId="1EE1C85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CF866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4CEB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5C7CB6"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729076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167FC108" w14:textId="77777777" w:rsidTr="00BD028F">
        <w:trPr>
          <w:trHeight w:val="29"/>
        </w:trPr>
        <w:tc>
          <w:tcPr>
            <w:tcW w:w="2740" w:type="dxa"/>
            <w:tcBorders>
              <w:top w:val="nil"/>
              <w:left w:val="single" w:sz="4" w:space="0" w:color="auto"/>
              <w:bottom w:val="nil"/>
              <w:right w:val="single" w:sz="4" w:space="0" w:color="auto"/>
            </w:tcBorders>
            <w:vAlign w:val="center"/>
          </w:tcPr>
          <w:p w14:paraId="492D169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C89C6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2638A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58087B"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54A17C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F2EA1" w14:paraId="2313E39D" w14:textId="77777777" w:rsidTr="00BD028F">
        <w:trPr>
          <w:trHeight w:val="29"/>
        </w:trPr>
        <w:tc>
          <w:tcPr>
            <w:tcW w:w="2740" w:type="dxa"/>
            <w:tcBorders>
              <w:top w:val="nil"/>
              <w:left w:val="single" w:sz="4" w:space="0" w:color="auto"/>
              <w:bottom w:val="nil"/>
              <w:right w:val="single" w:sz="4" w:space="0" w:color="auto"/>
            </w:tcBorders>
            <w:vAlign w:val="center"/>
          </w:tcPr>
          <w:p w14:paraId="3E1D142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9B7B4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D6365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EF0A01"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C5FD24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33C7C43E"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D0FB96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F4792A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D3124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6FF099"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C6E052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AEAC45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11C03EA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1730C5D2" w14:textId="77777777" w:rsidR="005F2EA1" w:rsidRPr="001E32DC" w:rsidRDefault="005F2EA1" w:rsidP="005F2EA1">
            <w:pPr>
              <w:pStyle w:val="TAC"/>
              <w:rPr>
                <w:color w:val="000000" w:themeColor="text1"/>
                <w:szCs w:val="18"/>
                <w:lang w:val="en-US" w:eastAsia="zh-CN"/>
              </w:rPr>
            </w:pPr>
            <w:r w:rsidRPr="00571960">
              <w:rPr>
                <w:color w:val="000000" w:themeColor="text1"/>
                <w:szCs w:val="18"/>
                <w:lang w:val="en-US" w:eastAsia="zh-CN"/>
              </w:rPr>
              <w:t>CA_n48A-n66A</w:t>
            </w:r>
          </w:p>
          <w:p w14:paraId="4521B665" w14:textId="77777777" w:rsidR="005F2EA1" w:rsidRPr="001E32DC" w:rsidRDefault="005F2EA1" w:rsidP="005F2EA1">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95F27D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894E1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38846A3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F2EA1" w14:paraId="69FB35B4" w14:textId="77777777" w:rsidTr="00BD028F">
        <w:trPr>
          <w:trHeight w:val="29"/>
        </w:trPr>
        <w:tc>
          <w:tcPr>
            <w:tcW w:w="2740" w:type="dxa"/>
            <w:tcBorders>
              <w:top w:val="nil"/>
              <w:left w:val="single" w:sz="4" w:space="0" w:color="auto"/>
              <w:bottom w:val="nil"/>
              <w:right w:val="single" w:sz="4" w:space="0" w:color="auto"/>
            </w:tcBorders>
            <w:vAlign w:val="center"/>
          </w:tcPr>
          <w:p w14:paraId="2B7B6F6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6DEA4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C0BB0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38EE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1CFBF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52E7F74D" w14:textId="77777777" w:rsidTr="00BD028F">
        <w:trPr>
          <w:trHeight w:val="29"/>
        </w:trPr>
        <w:tc>
          <w:tcPr>
            <w:tcW w:w="2740" w:type="dxa"/>
            <w:tcBorders>
              <w:top w:val="nil"/>
              <w:left w:val="single" w:sz="4" w:space="0" w:color="auto"/>
              <w:bottom w:val="nil"/>
              <w:right w:val="single" w:sz="4" w:space="0" w:color="auto"/>
            </w:tcBorders>
            <w:vAlign w:val="center"/>
          </w:tcPr>
          <w:p w14:paraId="654827B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284B7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E489C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862D7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388B4BC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5F30075E" w14:textId="77777777" w:rsidTr="00BD028F">
        <w:trPr>
          <w:trHeight w:val="29"/>
        </w:trPr>
        <w:tc>
          <w:tcPr>
            <w:tcW w:w="2740" w:type="dxa"/>
            <w:tcBorders>
              <w:top w:val="nil"/>
              <w:left w:val="single" w:sz="4" w:space="0" w:color="auto"/>
              <w:bottom w:val="nil"/>
              <w:right w:val="single" w:sz="4" w:space="0" w:color="auto"/>
            </w:tcBorders>
            <w:vAlign w:val="center"/>
          </w:tcPr>
          <w:p w14:paraId="28071A2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383AB4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4DA8F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7E91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8" w:type="dxa"/>
            <w:tcBorders>
              <w:top w:val="single" w:sz="4" w:space="0" w:color="auto"/>
              <w:left w:val="single" w:sz="4" w:space="0" w:color="auto"/>
              <w:bottom w:val="nil"/>
              <w:right w:val="single" w:sz="4" w:space="0" w:color="auto"/>
            </w:tcBorders>
            <w:vAlign w:val="center"/>
          </w:tcPr>
          <w:p w14:paraId="5295FDA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5F2EA1" w14:paraId="2CD585BE" w14:textId="77777777" w:rsidTr="00BD028F">
        <w:trPr>
          <w:trHeight w:val="29"/>
        </w:trPr>
        <w:tc>
          <w:tcPr>
            <w:tcW w:w="2740" w:type="dxa"/>
            <w:tcBorders>
              <w:top w:val="nil"/>
              <w:left w:val="single" w:sz="4" w:space="0" w:color="auto"/>
              <w:bottom w:val="nil"/>
              <w:right w:val="single" w:sz="4" w:space="0" w:color="auto"/>
            </w:tcBorders>
            <w:vAlign w:val="center"/>
          </w:tcPr>
          <w:p w14:paraId="509780F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F3C033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54FDC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985AC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DECFC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2FDBA0A" w14:textId="77777777" w:rsidTr="00BD028F">
        <w:trPr>
          <w:trHeight w:val="29"/>
        </w:trPr>
        <w:tc>
          <w:tcPr>
            <w:tcW w:w="2740" w:type="dxa"/>
            <w:tcBorders>
              <w:top w:val="nil"/>
              <w:left w:val="single" w:sz="4" w:space="0" w:color="auto"/>
              <w:bottom w:val="nil"/>
              <w:right w:val="single" w:sz="4" w:space="0" w:color="auto"/>
            </w:tcBorders>
            <w:vAlign w:val="center"/>
          </w:tcPr>
          <w:p w14:paraId="1678A75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B7610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11655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6A803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55C6B43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6C6FA6BC" w14:textId="77777777" w:rsidTr="00BD028F">
        <w:trPr>
          <w:trHeight w:val="29"/>
        </w:trPr>
        <w:tc>
          <w:tcPr>
            <w:tcW w:w="2740" w:type="dxa"/>
            <w:tcBorders>
              <w:top w:val="nil"/>
              <w:left w:val="single" w:sz="4" w:space="0" w:color="auto"/>
              <w:bottom w:val="nil"/>
              <w:right w:val="single" w:sz="4" w:space="0" w:color="auto"/>
            </w:tcBorders>
            <w:vAlign w:val="center"/>
          </w:tcPr>
          <w:p w14:paraId="1AD6F3B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50846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F443D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DBD34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F44C613" w14:textId="77777777" w:rsidR="005F2EA1" w:rsidRPr="00571960"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5F2EA1" w14:paraId="4054A9AD" w14:textId="77777777" w:rsidTr="00BD028F">
        <w:trPr>
          <w:trHeight w:val="29"/>
        </w:trPr>
        <w:tc>
          <w:tcPr>
            <w:tcW w:w="2740" w:type="dxa"/>
            <w:tcBorders>
              <w:top w:val="nil"/>
              <w:left w:val="single" w:sz="4" w:space="0" w:color="auto"/>
              <w:bottom w:val="nil"/>
              <w:right w:val="single" w:sz="4" w:space="0" w:color="auto"/>
            </w:tcBorders>
            <w:vAlign w:val="center"/>
          </w:tcPr>
          <w:p w14:paraId="125C605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E91F7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689F4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B31D4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76959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E5969BB" w14:textId="77777777" w:rsidTr="00BD028F">
        <w:trPr>
          <w:trHeight w:val="29"/>
        </w:trPr>
        <w:tc>
          <w:tcPr>
            <w:tcW w:w="2740" w:type="dxa"/>
            <w:tcBorders>
              <w:top w:val="nil"/>
              <w:left w:val="single" w:sz="4" w:space="0" w:color="auto"/>
              <w:bottom w:val="nil"/>
              <w:right w:val="single" w:sz="4" w:space="0" w:color="auto"/>
            </w:tcBorders>
            <w:vAlign w:val="center"/>
          </w:tcPr>
          <w:p w14:paraId="0AFE2F1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602AC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56672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BFAF29"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55AFA4F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640CBF10" w14:textId="77777777" w:rsidTr="00BD028F">
        <w:trPr>
          <w:trHeight w:val="29"/>
        </w:trPr>
        <w:tc>
          <w:tcPr>
            <w:tcW w:w="2740" w:type="dxa"/>
            <w:tcBorders>
              <w:top w:val="nil"/>
              <w:left w:val="single" w:sz="4" w:space="0" w:color="auto"/>
              <w:bottom w:val="nil"/>
              <w:right w:val="single" w:sz="4" w:space="0" w:color="auto"/>
            </w:tcBorders>
            <w:vAlign w:val="center"/>
          </w:tcPr>
          <w:p w14:paraId="573A136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06786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4523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5D1B02"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46E1EB4D" w14:textId="77777777" w:rsidR="005F2EA1" w:rsidRPr="00571960"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5F2EA1" w14:paraId="3B6066B5" w14:textId="77777777" w:rsidTr="00BD028F">
        <w:trPr>
          <w:trHeight w:val="29"/>
        </w:trPr>
        <w:tc>
          <w:tcPr>
            <w:tcW w:w="2740" w:type="dxa"/>
            <w:tcBorders>
              <w:top w:val="nil"/>
              <w:left w:val="single" w:sz="4" w:space="0" w:color="auto"/>
              <w:bottom w:val="nil"/>
              <w:right w:val="single" w:sz="4" w:space="0" w:color="auto"/>
            </w:tcBorders>
            <w:vAlign w:val="center"/>
          </w:tcPr>
          <w:p w14:paraId="580ABDB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1C63A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27DF8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B6FA0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A3FE5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12A432B"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C50FC3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E8378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A7DBF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AF427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4969DA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5A68801"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D5F910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264A98AD"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6CFD900"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C498A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1721661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551F0B"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794E1C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F2EA1" w14:paraId="7A8E2C33" w14:textId="77777777" w:rsidTr="00BD028F">
        <w:trPr>
          <w:trHeight w:val="29"/>
        </w:trPr>
        <w:tc>
          <w:tcPr>
            <w:tcW w:w="2740" w:type="dxa"/>
            <w:tcBorders>
              <w:top w:val="nil"/>
              <w:left w:val="single" w:sz="4" w:space="0" w:color="auto"/>
              <w:bottom w:val="nil"/>
              <w:right w:val="single" w:sz="4" w:space="0" w:color="auto"/>
            </w:tcBorders>
            <w:vAlign w:val="center"/>
          </w:tcPr>
          <w:p w14:paraId="20BC59B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4CB9D8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66ECC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1976D7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94FEE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05AD7A7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B42A3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74A3B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B8DC4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5E83A62"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14953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7D3D0A0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B3FB0A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14:paraId="05698BFB"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D2BD967"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640074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163235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500C4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0F334CA"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19306EE" w14:textId="77777777" w:rsidTr="00BD028F">
        <w:trPr>
          <w:trHeight w:val="29"/>
        </w:trPr>
        <w:tc>
          <w:tcPr>
            <w:tcW w:w="2740" w:type="dxa"/>
            <w:tcBorders>
              <w:top w:val="nil"/>
              <w:left w:val="single" w:sz="4" w:space="0" w:color="auto"/>
              <w:bottom w:val="nil"/>
              <w:right w:val="single" w:sz="4" w:space="0" w:color="auto"/>
            </w:tcBorders>
            <w:vAlign w:val="center"/>
          </w:tcPr>
          <w:p w14:paraId="29B71E9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1E45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6F529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6C09C37"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76359B4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0A012EC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07D8FF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0980E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A1FDE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896876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1D6016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43205E3"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6A6C58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59798C7A"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70EF89E"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464862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1F7AC42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C40B6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52F60BD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81608E1" w14:textId="77777777" w:rsidTr="00BD028F">
        <w:trPr>
          <w:trHeight w:val="29"/>
        </w:trPr>
        <w:tc>
          <w:tcPr>
            <w:tcW w:w="2740" w:type="dxa"/>
            <w:tcBorders>
              <w:top w:val="nil"/>
              <w:left w:val="single" w:sz="4" w:space="0" w:color="auto"/>
              <w:bottom w:val="nil"/>
              <w:right w:val="single" w:sz="4" w:space="0" w:color="auto"/>
            </w:tcBorders>
            <w:vAlign w:val="center"/>
          </w:tcPr>
          <w:p w14:paraId="4E189ED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191B17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51C72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552AB8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7F8ABA3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6EAE9EC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05F44D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E04F7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56130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25ACD2"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A63B8A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4ACA0C09"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C0E0B2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14:paraId="01CF2034"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2132B7C" w14:textId="77777777" w:rsidR="005F2EA1" w:rsidRPr="001E32DC" w:rsidRDefault="005F2EA1" w:rsidP="005F2EA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77D73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487448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5D6137"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0D6730D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F2EA1" w14:paraId="2432B58B" w14:textId="77777777" w:rsidTr="00BD028F">
        <w:trPr>
          <w:trHeight w:val="29"/>
        </w:trPr>
        <w:tc>
          <w:tcPr>
            <w:tcW w:w="2740" w:type="dxa"/>
            <w:tcBorders>
              <w:top w:val="nil"/>
              <w:left w:val="single" w:sz="4" w:space="0" w:color="auto"/>
              <w:bottom w:val="nil"/>
              <w:right w:val="single" w:sz="4" w:space="0" w:color="auto"/>
            </w:tcBorders>
            <w:vAlign w:val="center"/>
          </w:tcPr>
          <w:p w14:paraId="443CA43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75925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7D3B0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4E405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206A69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0772E9D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86B6D8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560B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F1880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BFC136A"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0819D0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r>
      <w:tr w:rsidR="005F2EA1" w14:paraId="08224CB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E82C3F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59A3AECE" w14:textId="77777777" w:rsidR="005F2EA1" w:rsidRPr="001E32DC" w:rsidRDefault="005F2EA1" w:rsidP="005F2EA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7760A7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067CA48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C12137"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8" w:type="dxa"/>
            <w:tcBorders>
              <w:top w:val="single" w:sz="4" w:space="0" w:color="auto"/>
              <w:left w:val="single" w:sz="4" w:space="0" w:color="auto"/>
              <w:bottom w:val="nil"/>
              <w:right w:val="single" w:sz="4" w:space="0" w:color="auto"/>
            </w:tcBorders>
            <w:vAlign w:val="center"/>
          </w:tcPr>
          <w:p w14:paraId="6A24281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70F49DF" w14:textId="77777777" w:rsidTr="00BD028F">
        <w:trPr>
          <w:trHeight w:val="29"/>
        </w:trPr>
        <w:tc>
          <w:tcPr>
            <w:tcW w:w="2740" w:type="dxa"/>
            <w:tcBorders>
              <w:top w:val="nil"/>
              <w:left w:val="single" w:sz="4" w:space="0" w:color="auto"/>
              <w:bottom w:val="nil"/>
              <w:right w:val="single" w:sz="4" w:space="0" w:color="auto"/>
            </w:tcBorders>
            <w:vAlign w:val="center"/>
          </w:tcPr>
          <w:p w14:paraId="26E63DA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9D837C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6E201F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7729E60" w14:textId="77777777" w:rsidR="005F2EA1" w:rsidRPr="001E32DC" w:rsidRDefault="005F2EA1" w:rsidP="005F2EA1">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332987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C6D54D4"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091BE8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47756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6F858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3632E3E" w14:textId="77777777" w:rsidR="005F2EA1" w:rsidRPr="001E32DC" w:rsidRDefault="005F2EA1" w:rsidP="005F2EA1">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EF1C70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3DD83E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95BF11A"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373D531B"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46A9F26C"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C5FB3F" w14:textId="77777777" w:rsidR="005F2EA1" w:rsidRPr="00571960" w:rsidRDefault="005F2EA1" w:rsidP="005F2EA1">
            <w:pPr>
              <w:pStyle w:val="TAC"/>
              <w:rPr>
                <w:rFonts w:eastAsia="SimSun"/>
                <w:kern w:val="2"/>
                <w:lang w:val="en-US"/>
              </w:rPr>
            </w:pPr>
            <w:r w:rsidRPr="00571960">
              <w:rPr>
                <w:rFonts w:eastAsia="SimSun"/>
                <w:kern w:val="2"/>
                <w:lang w:val="en-US"/>
              </w:rPr>
              <w:t>10, 15, 20, 25, 30, 40</w:t>
            </w:r>
          </w:p>
        </w:tc>
        <w:tc>
          <w:tcPr>
            <w:tcW w:w="2428" w:type="dxa"/>
            <w:tcBorders>
              <w:top w:val="single" w:sz="4" w:space="0" w:color="auto"/>
              <w:left w:val="single" w:sz="4" w:space="0" w:color="auto"/>
              <w:bottom w:val="nil"/>
              <w:right w:val="single" w:sz="4" w:space="0" w:color="auto"/>
            </w:tcBorders>
            <w:vAlign w:val="center"/>
          </w:tcPr>
          <w:p w14:paraId="4644437A" w14:textId="77777777" w:rsidR="005F2EA1" w:rsidRPr="00571960" w:rsidRDefault="005F2EA1" w:rsidP="005F2EA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5F2EA1" w14:paraId="62E78005" w14:textId="77777777" w:rsidTr="00BD028F">
        <w:trPr>
          <w:trHeight w:val="29"/>
        </w:trPr>
        <w:tc>
          <w:tcPr>
            <w:tcW w:w="2740" w:type="dxa"/>
            <w:tcBorders>
              <w:top w:val="nil"/>
              <w:left w:val="single" w:sz="4" w:space="0" w:color="auto"/>
              <w:bottom w:val="nil"/>
              <w:right w:val="single" w:sz="4" w:space="0" w:color="auto"/>
            </w:tcBorders>
            <w:vAlign w:val="center"/>
          </w:tcPr>
          <w:p w14:paraId="2419048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CFE5A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8A9B7AB"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F7F4F5" w14:textId="77777777" w:rsidR="005F2EA1" w:rsidRPr="001E32DC" w:rsidRDefault="005F2EA1" w:rsidP="005F2EA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nil"/>
              <w:right w:val="single" w:sz="4" w:space="0" w:color="auto"/>
            </w:tcBorders>
            <w:vAlign w:val="center"/>
          </w:tcPr>
          <w:p w14:paraId="007D530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B521A9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627346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12510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1EBA30F6" w14:textId="77777777" w:rsidR="005F2EA1" w:rsidRPr="001E32DC" w:rsidRDefault="005F2EA1" w:rsidP="005F2EA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F51D8A" w14:textId="77777777" w:rsidR="005F2EA1" w:rsidRPr="001E32DC" w:rsidRDefault="005F2EA1" w:rsidP="005F2EA1">
            <w:pPr>
              <w:pStyle w:val="TAC"/>
              <w:rPr>
                <w:rFonts w:eastAsia="SimSun"/>
                <w:lang w:val="en-US" w:eastAsia="zh-CN" w:bidi="ar"/>
              </w:rPr>
            </w:pPr>
            <w:r w:rsidRPr="001E32DC">
              <w:rPr>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7B1E9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25EE83A"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7D2FD7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44531D5E" w14:textId="77777777" w:rsidR="005F2EA1" w:rsidRPr="001E32DC" w:rsidRDefault="005F2EA1" w:rsidP="005F2EA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39A762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17B3188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BF9CA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EA58D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E1C882B" w14:textId="77777777" w:rsidTr="00BD028F">
        <w:trPr>
          <w:trHeight w:val="29"/>
        </w:trPr>
        <w:tc>
          <w:tcPr>
            <w:tcW w:w="2740" w:type="dxa"/>
            <w:tcBorders>
              <w:top w:val="nil"/>
              <w:left w:val="single" w:sz="4" w:space="0" w:color="auto"/>
              <w:bottom w:val="nil"/>
              <w:right w:val="single" w:sz="4" w:space="0" w:color="auto"/>
            </w:tcBorders>
            <w:vAlign w:val="center"/>
          </w:tcPr>
          <w:p w14:paraId="1DFFD4D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95C2F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64EBF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0BD877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203FD6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7CF9205"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37A0C53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DBAC8E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B99A9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6D2CF5"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F62AE9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F4F3636" w14:textId="77777777" w:rsidTr="00BD028F">
        <w:trPr>
          <w:trHeight w:val="233"/>
        </w:trPr>
        <w:tc>
          <w:tcPr>
            <w:tcW w:w="2740" w:type="dxa"/>
            <w:tcBorders>
              <w:top w:val="single" w:sz="4" w:space="0" w:color="auto"/>
              <w:left w:val="single" w:sz="4" w:space="0" w:color="auto"/>
              <w:bottom w:val="nil"/>
              <w:right w:val="single" w:sz="4" w:space="0" w:color="auto"/>
            </w:tcBorders>
            <w:vAlign w:val="center"/>
          </w:tcPr>
          <w:p w14:paraId="51219D2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119620F5" w14:textId="77777777" w:rsidR="005F2EA1" w:rsidRPr="001E32DC" w:rsidRDefault="005F2EA1" w:rsidP="005F2EA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77B174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58396C3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FA51C1"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8" w:type="dxa"/>
            <w:tcBorders>
              <w:top w:val="single" w:sz="4" w:space="0" w:color="auto"/>
              <w:left w:val="single" w:sz="4" w:space="0" w:color="auto"/>
              <w:bottom w:val="nil"/>
              <w:right w:val="single" w:sz="4" w:space="0" w:color="auto"/>
            </w:tcBorders>
            <w:vAlign w:val="center"/>
          </w:tcPr>
          <w:p w14:paraId="771F1AA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5CF2984" w14:textId="77777777" w:rsidTr="00BD028F">
        <w:trPr>
          <w:trHeight w:val="29"/>
        </w:trPr>
        <w:tc>
          <w:tcPr>
            <w:tcW w:w="2740" w:type="dxa"/>
            <w:tcBorders>
              <w:top w:val="nil"/>
              <w:left w:val="single" w:sz="4" w:space="0" w:color="auto"/>
              <w:bottom w:val="nil"/>
              <w:right w:val="single" w:sz="4" w:space="0" w:color="auto"/>
            </w:tcBorders>
            <w:vAlign w:val="center"/>
          </w:tcPr>
          <w:p w14:paraId="1CDFAE0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24187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CC340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7F3AD8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A540EF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025E0B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57789C9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1C65C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799F71"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E6A09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7AAD7C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01D16A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582A8F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73BD71AE" w14:textId="77777777" w:rsidR="005F2EA1" w:rsidRPr="001E32DC" w:rsidRDefault="005F2EA1" w:rsidP="005F2EA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5BF094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4CD31C4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F131A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single" w:sz="4" w:space="0" w:color="auto"/>
              <w:left w:val="single" w:sz="4" w:space="0" w:color="auto"/>
              <w:bottom w:val="nil"/>
              <w:right w:val="single" w:sz="4" w:space="0" w:color="auto"/>
            </w:tcBorders>
            <w:vAlign w:val="center"/>
          </w:tcPr>
          <w:p w14:paraId="1509B2C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5F795E5D" w14:textId="77777777" w:rsidTr="00BD028F">
        <w:trPr>
          <w:trHeight w:val="29"/>
        </w:trPr>
        <w:tc>
          <w:tcPr>
            <w:tcW w:w="2740" w:type="dxa"/>
            <w:tcBorders>
              <w:top w:val="nil"/>
              <w:left w:val="single" w:sz="4" w:space="0" w:color="auto"/>
              <w:bottom w:val="nil"/>
              <w:right w:val="single" w:sz="4" w:space="0" w:color="auto"/>
            </w:tcBorders>
            <w:vAlign w:val="center"/>
          </w:tcPr>
          <w:p w14:paraId="66F9BBC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A5E8B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DC532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576F916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E2A1520"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76690F3"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E260BC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49F6E2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52586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915B5F7"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F2A31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A065E90" w14:textId="77777777" w:rsidTr="00BD028F">
        <w:trPr>
          <w:trHeight w:val="29"/>
        </w:trPr>
        <w:tc>
          <w:tcPr>
            <w:tcW w:w="2740" w:type="dxa"/>
            <w:tcBorders>
              <w:top w:val="nil"/>
              <w:left w:val="single" w:sz="4" w:space="0" w:color="auto"/>
              <w:bottom w:val="nil"/>
              <w:right w:val="single" w:sz="4" w:space="0" w:color="auto"/>
            </w:tcBorders>
            <w:vAlign w:val="center"/>
          </w:tcPr>
          <w:p w14:paraId="64D3A8F2" w14:textId="77777777" w:rsidR="005F2EA1" w:rsidRPr="001E32DC" w:rsidRDefault="005F2EA1" w:rsidP="005F2EA1">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2705309F" w14:textId="77777777" w:rsidR="005F2EA1" w:rsidRPr="001E32DC" w:rsidRDefault="005F2EA1" w:rsidP="005F2EA1">
            <w:pPr>
              <w:pStyle w:val="TAC"/>
              <w:rPr>
                <w:rFonts w:eastAsia="SimSun"/>
                <w:lang w:val="en-US"/>
              </w:rPr>
            </w:pPr>
            <w:r w:rsidRPr="001E32DC">
              <w:rPr>
                <w:rFonts w:eastAsia="SimSun"/>
                <w:lang w:val="en-US"/>
              </w:rPr>
              <w:t>CA_n66A-n71A</w:t>
            </w:r>
          </w:p>
          <w:p w14:paraId="0D26FC09" w14:textId="77777777" w:rsidR="005F2EA1" w:rsidRPr="001E32DC" w:rsidRDefault="005F2EA1" w:rsidP="005F2EA1">
            <w:pPr>
              <w:pStyle w:val="TAC"/>
              <w:rPr>
                <w:rFonts w:eastAsia="SimSun"/>
                <w:lang w:val="en-US"/>
              </w:rPr>
            </w:pPr>
            <w:r w:rsidRPr="001E32DC">
              <w:rPr>
                <w:rFonts w:eastAsia="SimSun"/>
                <w:lang w:val="en-US"/>
              </w:rPr>
              <w:t>CA_n66A-n77A</w:t>
            </w:r>
          </w:p>
          <w:p w14:paraId="2B9FA88F" w14:textId="77777777" w:rsidR="005F2EA1" w:rsidRPr="001E32DC" w:rsidRDefault="005F2EA1" w:rsidP="005F2EA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7122DC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72C4C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F38A1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2E9FDAF" w14:textId="77777777" w:rsidTr="00BD028F">
        <w:trPr>
          <w:trHeight w:val="29"/>
        </w:trPr>
        <w:tc>
          <w:tcPr>
            <w:tcW w:w="2740" w:type="dxa"/>
            <w:tcBorders>
              <w:top w:val="nil"/>
              <w:left w:val="single" w:sz="4" w:space="0" w:color="auto"/>
              <w:bottom w:val="nil"/>
              <w:right w:val="single" w:sz="4" w:space="0" w:color="auto"/>
            </w:tcBorders>
            <w:vAlign w:val="center"/>
          </w:tcPr>
          <w:p w14:paraId="7166A708"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A22CD41"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28E71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0364B3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DEFC87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C1AB0BC" w14:textId="77777777" w:rsidTr="00BD028F">
        <w:trPr>
          <w:trHeight w:val="29"/>
        </w:trPr>
        <w:tc>
          <w:tcPr>
            <w:tcW w:w="2740" w:type="dxa"/>
            <w:tcBorders>
              <w:top w:val="nil"/>
              <w:left w:val="single" w:sz="4" w:space="0" w:color="auto"/>
              <w:bottom w:val="nil"/>
              <w:right w:val="single" w:sz="4" w:space="0" w:color="auto"/>
            </w:tcBorders>
            <w:vAlign w:val="center"/>
          </w:tcPr>
          <w:p w14:paraId="35B5D97F" w14:textId="77777777" w:rsidR="005F2EA1" w:rsidRPr="001E32DC" w:rsidRDefault="005F2EA1" w:rsidP="005F2EA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1C65BC73"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FB3D0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261FB2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EDFD4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99C8034" w14:textId="77777777" w:rsidTr="00BD028F">
        <w:trPr>
          <w:trHeight w:val="29"/>
        </w:trPr>
        <w:tc>
          <w:tcPr>
            <w:tcW w:w="2740" w:type="dxa"/>
            <w:tcBorders>
              <w:top w:val="nil"/>
              <w:left w:val="single" w:sz="4" w:space="0" w:color="auto"/>
              <w:bottom w:val="nil"/>
              <w:right w:val="single" w:sz="4" w:space="0" w:color="auto"/>
            </w:tcBorders>
            <w:vAlign w:val="center"/>
          </w:tcPr>
          <w:p w14:paraId="56FB069E"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739D202" w14:textId="77777777" w:rsidR="005F2EA1" w:rsidRPr="001E32DC" w:rsidRDefault="005F2EA1" w:rsidP="005F2EA1">
            <w:pPr>
              <w:pStyle w:val="TAC"/>
              <w:rPr>
                <w:lang w:val="en-US"/>
              </w:rPr>
            </w:pPr>
            <w:r w:rsidRPr="001E32DC">
              <w:rPr>
                <w:lang w:val="en-US"/>
              </w:rPr>
              <w:t>CA_n66A-n71A</w:t>
            </w:r>
          </w:p>
          <w:p w14:paraId="003A852D" w14:textId="77777777" w:rsidR="005F2EA1" w:rsidRPr="001E32DC" w:rsidRDefault="005F2EA1" w:rsidP="005F2EA1">
            <w:pPr>
              <w:pStyle w:val="TAC"/>
              <w:rPr>
                <w:lang w:val="en-US"/>
              </w:rPr>
            </w:pPr>
            <w:r w:rsidRPr="001E32DC">
              <w:rPr>
                <w:lang w:val="en-US"/>
              </w:rPr>
              <w:t>CA_n66A-n77A</w:t>
            </w:r>
          </w:p>
          <w:p w14:paraId="6013B8EE"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FAA7B65"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CC05B"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D7C6E33" w14:textId="77777777" w:rsidR="005F2EA1" w:rsidRPr="001E32DC" w:rsidRDefault="005F2EA1" w:rsidP="005F2EA1">
            <w:pPr>
              <w:pStyle w:val="TAC"/>
              <w:rPr>
                <w:lang w:val="en-US" w:eastAsia="zh-CN"/>
              </w:rPr>
            </w:pPr>
            <w:r>
              <w:rPr>
                <w:lang w:val="en-US" w:eastAsia="zh-CN"/>
              </w:rPr>
              <w:t>4 and 5</w:t>
            </w:r>
          </w:p>
        </w:tc>
      </w:tr>
      <w:tr w:rsidR="005F2EA1" w14:paraId="14F80AA1" w14:textId="77777777" w:rsidTr="00BD028F">
        <w:trPr>
          <w:trHeight w:val="29"/>
        </w:trPr>
        <w:tc>
          <w:tcPr>
            <w:tcW w:w="2740" w:type="dxa"/>
            <w:tcBorders>
              <w:top w:val="nil"/>
              <w:left w:val="single" w:sz="4" w:space="0" w:color="auto"/>
              <w:bottom w:val="nil"/>
              <w:right w:val="single" w:sz="4" w:space="0" w:color="auto"/>
            </w:tcBorders>
            <w:vAlign w:val="center"/>
          </w:tcPr>
          <w:p w14:paraId="63EF3776"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6B2F8B46"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FEDB5E" w14:textId="77777777" w:rsidR="005F2EA1" w:rsidRPr="001E32DC" w:rsidRDefault="005F2EA1" w:rsidP="005F2EA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1325E04"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44DBA7C" w14:textId="77777777" w:rsidR="005F2EA1" w:rsidRPr="001E32DC" w:rsidRDefault="005F2EA1" w:rsidP="005F2EA1">
            <w:pPr>
              <w:pStyle w:val="TAC"/>
              <w:rPr>
                <w:lang w:val="en-US" w:eastAsia="zh-CN"/>
              </w:rPr>
            </w:pPr>
          </w:p>
        </w:tc>
      </w:tr>
      <w:tr w:rsidR="005F2EA1" w14:paraId="6FC8F64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0ABC8554"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539BE3"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905266"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B5BB24"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8D934BC" w14:textId="77777777" w:rsidR="005F2EA1" w:rsidRPr="001E32DC" w:rsidRDefault="005F2EA1" w:rsidP="005F2EA1">
            <w:pPr>
              <w:pStyle w:val="TAC"/>
              <w:rPr>
                <w:lang w:val="en-US" w:eastAsia="zh-CN"/>
              </w:rPr>
            </w:pPr>
          </w:p>
        </w:tc>
      </w:tr>
      <w:tr w:rsidR="005F2EA1" w14:paraId="4EE7F7A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B9CBD70" w14:textId="77777777" w:rsidR="005F2EA1" w:rsidRPr="001E32DC" w:rsidRDefault="005F2EA1" w:rsidP="005F2EA1">
            <w:pPr>
              <w:pStyle w:val="TAC"/>
              <w:rPr>
                <w:rFonts w:eastAsia="SimSun"/>
                <w:lang w:val="en-US"/>
              </w:rPr>
            </w:pPr>
            <w:r w:rsidRPr="001E32DC">
              <w:rPr>
                <w:rFonts w:eastAsia="SimSun"/>
                <w:lang w:val="en-US"/>
              </w:rPr>
              <w:t>CA_n66A-n71B-n77A</w:t>
            </w:r>
          </w:p>
        </w:tc>
        <w:tc>
          <w:tcPr>
            <w:tcW w:w="2761" w:type="dxa"/>
            <w:tcBorders>
              <w:top w:val="single" w:sz="4" w:space="0" w:color="auto"/>
              <w:left w:val="single" w:sz="4" w:space="0" w:color="auto"/>
              <w:bottom w:val="nil"/>
              <w:right w:val="single" w:sz="4" w:space="0" w:color="auto"/>
            </w:tcBorders>
            <w:vAlign w:val="center"/>
          </w:tcPr>
          <w:p w14:paraId="171C3BA5" w14:textId="77777777" w:rsidR="005F2EA1" w:rsidRPr="001E32DC" w:rsidRDefault="005F2EA1" w:rsidP="005F2EA1">
            <w:pPr>
              <w:pStyle w:val="TAC"/>
            </w:pPr>
            <w:r w:rsidRPr="00571960">
              <w:t>CA_n66A-n71A</w:t>
            </w:r>
          </w:p>
          <w:p w14:paraId="3128E722" w14:textId="77777777" w:rsidR="005F2EA1" w:rsidRPr="001E32DC" w:rsidRDefault="005F2EA1" w:rsidP="005F2EA1">
            <w:pPr>
              <w:pStyle w:val="TAC"/>
            </w:pPr>
            <w:r w:rsidRPr="00571960">
              <w:t>CA_n66A-n77A</w:t>
            </w:r>
          </w:p>
          <w:p w14:paraId="0937D40E" w14:textId="77777777" w:rsidR="005F2EA1" w:rsidRPr="00571960" w:rsidRDefault="005F2EA1" w:rsidP="005F2EA1">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DCEC24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FEEEB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179CD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F2EA1" w14:paraId="59221C2F" w14:textId="77777777" w:rsidTr="00BD028F">
        <w:trPr>
          <w:trHeight w:val="29"/>
        </w:trPr>
        <w:tc>
          <w:tcPr>
            <w:tcW w:w="2740" w:type="dxa"/>
            <w:tcBorders>
              <w:top w:val="nil"/>
              <w:left w:val="single" w:sz="4" w:space="0" w:color="auto"/>
              <w:bottom w:val="nil"/>
              <w:right w:val="single" w:sz="4" w:space="0" w:color="auto"/>
            </w:tcBorders>
            <w:vAlign w:val="center"/>
          </w:tcPr>
          <w:p w14:paraId="3415D4C8"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4490DF30"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CF08D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591B4E9"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1D5FB9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F5226A3" w14:textId="77777777" w:rsidTr="00BD028F">
        <w:trPr>
          <w:trHeight w:val="29"/>
        </w:trPr>
        <w:tc>
          <w:tcPr>
            <w:tcW w:w="2740" w:type="dxa"/>
            <w:tcBorders>
              <w:top w:val="nil"/>
              <w:left w:val="single" w:sz="4" w:space="0" w:color="auto"/>
              <w:bottom w:val="nil"/>
              <w:right w:val="single" w:sz="4" w:space="0" w:color="auto"/>
            </w:tcBorders>
            <w:vAlign w:val="center"/>
          </w:tcPr>
          <w:p w14:paraId="0CA01DBB" w14:textId="77777777" w:rsidR="005F2EA1" w:rsidRPr="001E32DC" w:rsidRDefault="005F2EA1" w:rsidP="005F2EA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75A13C90"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9D51E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5BF2D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801FD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6C3E478" w14:textId="77777777" w:rsidTr="00BD028F">
        <w:trPr>
          <w:trHeight w:val="29"/>
        </w:trPr>
        <w:tc>
          <w:tcPr>
            <w:tcW w:w="2740" w:type="dxa"/>
            <w:tcBorders>
              <w:top w:val="nil"/>
              <w:left w:val="single" w:sz="4" w:space="0" w:color="auto"/>
              <w:bottom w:val="nil"/>
              <w:right w:val="single" w:sz="4" w:space="0" w:color="auto"/>
            </w:tcBorders>
            <w:vAlign w:val="center"/>
          </w:tcPr>
          <w:p w14:paraId="6DA12982"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AC24873" w14:textId="77777777" w:rsidR="005F2EA1" w:rsidRPr="001E32DC" w:rsidRDefault="005F2EA1" w:rsidP="005F2EA1">
            <w:pPr>
              <w:pStyle w:val="TAC"/>
            </w:pPr>
            <w:r w:rsidRPr="00571960">
              <w:t>CA_n66A-n71A</w:t>
            </w:r>
          </w:p>
          <w:p w14:paraId="6A625717" w14:textId="77777777" w:rsidR="005F2EA1" w:rsidRPr="001E32DC" w:rsidRDefault="005F2EA1" w:rsidP="005F2EA1">
            <w:pPr>
              <w:pStyle w:val="TAC"/>
            </w:pPr>
            <w:r w:rsidRPr="00571960">
              <w:t>CA_n66A-n77A</w:t>
            </w:r>
          </w:p>
          <w:p w14:paraId="59B3FC19" w14:textId="77777777" w:rsidR="005F2EA1" w:rsidRPr="001E32DC" w:rsidRDefault="005F2EA1" w:rsidP="005F2EA1">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8DB36C0" w14:textId="77777777" w:rsidR="005F2EA1" w:rsidRPr="001E32DC" w:rsidRDefault="005F2EA1" w:rsidP="005F2EA1">
            <w:pPr>
              <w:pStyle w:val="TAC"/>
              <w:rPr>
                <w:rFonts w:cs="Arial"/>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D064A1"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1B13827" w14:textId="77777777" w:rsidR="005F2EA1" w:rsidRPr="001E32DC" w:rsidRDefault="005F2EA1" w:rsidP="005F2EA1">
            <w:pPr>
              <w:pStyle w:val="TAC"/>
              <w:rPr>
                <w:lang w:val="en-US" w:eastAsia="zh-CN"/>
              </w:rPr>
            </w:pPr>
            <w:r>
              <w:rPr>
                <w:lang w:val="en-US" w:eastAsia="zh-CN"/>
              </w:rPr>
              <w:t>4 and 5</w:t>
            </w:r>
          </w:p>
        </w:tc>
      </w:tr>
      <w:tr w:rsidR="005F2EA1" w14:paraId="2887950F" w14:textId="77777777" w:rsidTr="00BD028F">
        <w:trPr>
          <w:trHeight w:val="29"/>
        </w:trPr>
        <w:tc>
          <w:tcPr>
            <w:tcW w:w="2740" w:type="dxa"/>
            <w:tcBorders>
              <w:top w:val="nil"/>
              <w:left w:val="single" w:sz="4" w:space="0" w:color="auto"/>
              <w:bottom w:val="nil"/>
              <w:right w:val="single" w:sz="4" w:space="0" w:color="auto"/>
            </w:tcBorders>
            <w:vAlign w:val="center"/>
          </w:tcPr>
          <w:p w14:paraId="4420A131"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2D4A739"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20080E" w14:textId="77777777" w:rsidR="005F2EA1" w:rsidRPr="001E32DC" w:rsidRDefault="005F2EA1" w:rsidP="005F2EA1">
            <w:pPr>
              <w:pStyle w:val="TAC"/>
              <w:rPr>
                <w:rFonts w:cs="Arial"/>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E1CC77" w14:textId="77777777" w:rsidR="005F2EA1" w:rsidRPr="001E32DC" w:rsidRDefault="005F2EA1" w:rsidP="005F2EA1">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576DC0BA" w14:textId="77777777" w:rsidR="005F2EA1" w:rsidRPr="001E32DC" w:rsidRDefault="005F2EA1" w:rsidP="005F2EA1">
            <w:pPr>
              <w:pStyle w:val="TAC"/>
              <w:rPr>
                <w:lang w:val="en-US" w:eastAsia="zh-CN"/>
              </w:rPr>
            </w:pPr>
          </w:p>
        </w:tc>
      </w:tr>
      <w:tr w:rsidR="005F2EA1" w14:paraId="62C1CCE6"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746E3318"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AB06F8"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373D9F" w14:textId="77777777" w:rsidR="005F2EA1" w:rsidRPr="001E32DC" w:rsidRDefault="005F2EA1" w:rsidP="005F2EA1">
            <w:pPr>
              <w:pStyle w:val="TAC"/>
              <w:rPr>
                <w:rFonts w:cs="Arial"/>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043DB53"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641BB78" w14:textId="77777777" w:rsidR="005F2EA1" w:rsidRPr="001E32DC" w:rsidRDefault="005F2EA1" w:rsidP="005F2EA1">
            <w:pPr>
              <w:pStyle w:val="TAC"/>
              <w:rPr>
                <w:lang w:val="en-US" w:eastAsia="zh-CN"/>
              </w:rPr>
            </w:pPr>
          </w:p>
        </w:tc>
      </w:tr>
      <w:tr w:rsidR="005F2EA1" w14:paraId="4FFF169F"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3FDE87C5" w14:textId="77777777" w:rsidR="005F2EA1" w:rsidRPr="001E32DC" w:rsidRDefault="005F2EA1" w:rsidP="005F2EA1">
            <w:pPr>
              <w:pStyle w:val="TAC"/>
              <w:rPr>
                <w:rFonts w:eastAsia="SimSun"/>
                <w:lang w:val="en-US"/>
              </w:rPr>
            </w:pPr>
            <w:r w:rsidRPr="001E32DC">
              <w:rPr>
                <w:rFonts w:eastAsia="SimSun"/>
                <w:lang w:val="en-US"/>
              </w:rPr>
              <w:t>CA_n66A-n71(2A)-n77A</w:t>
            </w:r>
          </w:p>
        </w:tc>
        <w:tc>
          <w:tcPr>
            <w:tcW w:w="2761" w:type="dxa"/>
            <w:tcBorders>
              <w:top w:val="single" w:sz="4" w:space="0" w:color="auto"/>
              <w:left w:val="single" w:sz="4" w:space="0" w:color="auto"/>
              <w:bottom w:val="nil"/>
              <w:right w:val="single" w:sz="4" w:space="0" w:color="auto"/>
            </w:tcBorders>
            <w:vAlign w:val="center"/>
          </w:tcPr>
          <w:p w14:paraId="570B5FD7" w14:textId="77777777" w:rsidR="005F2EA1" w:rsidRPr="001E32DC" w:rsidRDefault="005F2EA1" w:rsidP="005F2EA1">
            <w:pPr>
              <w:pStyle w:val="TAC"/>
            </w:pPr>
            <w:r w:rsidRPr="001E32DC">
              <w:t>CA_n66A-n71A</w:t>
            </w:r>
          </w:p>
          <w:p w14:paraId="6A689BB0" w14:textId="77777777" w:rsidR="005F2EA1" w:rsidRPr="001E32DC" w:rsidRDefault="005F2EA1" w:rsidP="005F2EA1">
            <w:pPr>
              <w:pStyle w:val="TAC"/>
            </w:pPr>
            <w:r w:rsidRPr="001E32DC">
              <w:t>CA_n66A-n77A</w:t>
            </w:r>
          </w:p>
          <w:p w14:paraId="4A298DF2" w14:textId="77777777" w:rsidR="005F2EA1" w:rsidRPr="001E32DC" w:rsidRDefault="005F2EA1" w:rsidP="005F2EA1">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737630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DF669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6EFD7B"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F2EA1" w14:paraId="2AC6B0C6" w14:textId="77777777" w:rsidTr="00BD028F">
        <w:trPr>
          <w:trHeight w:val="29"/>
        </w:trPr>
        <w:tc>
          <w:tcPr>
            <w:tcW w:w="2740" w:type="dxa"/>
            <w:tcBorders>
              <w:top w:val="nil"/>
              <w:left w:val="single" w:sz="4" w:space="0" w:color="auto"/>
              <w:bottom w:val="nil"/>
              <w:right w:val="single" w:sz="4" w:space="0" w:color="auto"/>
            </w:tcBorders>
            <w:vAlign w:val="center"/>
          </w:tcPr>
          <w:p w14:paraId="0813C1C9"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8FDDE55"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476A6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CAA1B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7CAA428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35C9D39" w14:textId="77777777" w:rsidTr="00BD028F">
        <w:trPr>
          <w:trHeight w:val="29"/>
        </w:trPr>
        <w:tc>
          <w:tcPr>
            <w:tcW w:w="2740" w:type="dxa"/>
            <w:tcBorders>
              <w:top w:val="nil"/>
              <w:left w:val="single" w:sz="4" w:space="0" w:color="auto"/>
              <w:bottom w:val="nil"/>
              <w:right w:val="single" w:sz="4" w:space="0" w:color="auto"/>
            </w:tcBorders>
            <w:vAlign w:val="center"/>
          </w:tcPr>
          <w:p w14:paraId="23786849"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5D456F84"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D4013B"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400BF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717491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F418087" w14:textId="77777777" w:rsidTr="00BD028F">
        <w:trPr>
          <w:trHeight w:val="29"/>
        </w:trPr>
        <w:tc>
          <w:tcPr>
            <w:tcW w:w="2740" w:type="dxa"/>
            <w:tcBorders>
              <w:top w:val="nil"/>
              <w:left w:val="single" w:sz="4" w:space="0" w:color="auto"/>
              <w:bottom w:val="nil"/>
              <w:right w:val="single" w:sz="4" w:space="0" w:color="auto"/>
            </w:tcBorders>
            <w:vAlign w:val="center"/>
          </w:tcPr>
          <w:p w14:paraId="23087CD5"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17A9CB27"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E34D7D"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20A8B4" w14:textId="77777777" w:rsidR="005F2EA1" w:rsidRPr="001E32DC" w:rsidRDefault="005F2EA1" w:rsidP="005F2EA1">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DF4B14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5F2EA1" w14:paraId="34483F9A" w14:textId="77777777" w:rsidTr="00BD028F">
        <w:trPr>
          <w:trHeight w:val="29"/>
        </w:trPr>
        <w:tc>
          <w:tcPr>
            <w:tcW w:w="2740" w:type="dxa"/>
            <w:tcBorders>
              <w:top w:val="nil"/>
              <w:left w:val="single" w:sz="4" w:space="0" w:color="auto"/>
              <w:bottom w:val="nil"/>
              <w:right w:val="single" w:sz="4" w:space="0" w:color="auto"/>
            </w:tcBorders>
            <w:vAlign w:val="center"/>
          </w:tcPr>
          <w:p w14:paraId="7EEC9A93"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55F2E9F2"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5BC28"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10432A" w14:textId="77777777" w:rsidR="005F2EA1" w:rsidRPr="001E32DC" w:rsidRDefault="005F2EA1" w:rsidP="005F2EA1">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0ED8D0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E39C67A" w14:textId="77777777" w:rsidTr="00BD028F">
        <w:trPr>
          <w:trHeight w:val="29"/>
        </w:trPr>
        <w:tc>
          <w:tcPr>
            <w:tcW w:w="2740" w:type="dxa"/>
            <w:tcBorders>
              <w:top w:val="nil"/>
              <w:left w:val="single" w:sz="4" w:space="0" w:color="auto"/>
              <w:bottom w:val="nil"/>
              <w:right w:val="single" w:sz="4" w:space="0" w:color="auto"/>
            </w:tcBorders>
            <w:vAlign w:val="center"/>
          </w:tcPr>
          <w:p w14:paraId="52BCCCAA"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004734F"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C85BE4" w14:textId="77777777" w:rsidR="005F2EA1" w:rsidRPr="001E32DC" w:rsidRDefault="005F2EA1" w:rsidP="005F2EA1">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7A0A86" w14:textId="77777777" w:rsidR="005F2EA1" w:rsidRPr="001E32DC" w:rsidRDefault="005F2EA1" w:rsidP="005F2EA1">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EF2A891"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87FEF26"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497FFD47" w14:textId="77777777" w:rsidR="005F2EA1" w:rsidRPr="001E32DC" w:rsidRDefault="005F2EA1" w:rsidP="005F2EA1">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4E246728" w14:textId="77777777" w:rsidR="005F2EA1" w:rsidRPr="001E32DC" w:rsidRDefault="005F2EA1" w:rsidP="005F2EA1">
            <w:pPr>
              <w:pStyle w:val="TAC"/>
              <w:rPr>
                <w:rFonts w:eastAsia="SimSun"/>
                <w:lang w:val="en-US"/>
              </w:rPr>
            </w:pPr>
            <w:r w:rsidRPr="001E32DC">
              <w:rPr>
                <w:rFonts w:eastAsia="SimSun"/>
                <w:lang w:val="en-US"/>
              </w:rPr>
              <w:t>CA_n66A-n71A</w:t>
            </w:r>
          </w:p>
          <w:p w14:paraId="6596459E" w14:textId="77777777" w:rsidR="005F2EA1" w:rsidRPr="001E32DC" w:rsidRDefault="005F2EA1" w:rsidP="005F2EA1">
            <w:pPr>
              <w:pStyle w:val="TAC"/>
              <w:rPr>
                <w:rFonts w:eastAsia="SimSun"/>
                <w:lang w:val="en-US"/>
              </w:rPr>
            </w:pPr>
            <w:r w:rsidRPr="001E32DC">
              <w:rPr>
                <w:rFonts w:eastAsia="SimSun"/>
                <w:lang w:val="en-US"/>
              </w:rPr>
              <w:t>CA_n66A-n77A</w:t>
            </w:r>
          </w:p>
          <w:p w14:paraId="50F9A14E" w14:textId="77777777" w:rsidR="005F2EA1" w:rsidRPr="001E32DC" w:rsidRDefault="005F2EA1" w:rsidP="005F2EA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3ADFE3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4FD2A8B"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F55C55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501B49A" w14:textId="77777777" w:rsidTr="00BD028F">
        <w:trPr>
          <w:trHeight w:val="29"/>
        </w:trPr>
        <w:tc>
          <w:tcPr>
            <w:tcW w:w="2740" w:type="dxa"/>
            <w:tcBorders>
              <w:top w:val="nil"/>
              <w:left w:val="single" w:sz="4" w:space="0" w:color="auto"/>
              <w:bottom w:val="nil"/>
              <w:right w:val="single" w:sz="4" w:space="0" w:color="auto"/>
            </w:tcBorders>
            <w:vAlign w:val="center"/>
          </w:tcPr>
          <w:p w14:paraId="4F065128"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406448E4"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4D391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94985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AA487F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F724317" w14:textId="77777777" w:rsidTr="00BD028F">
        <w:trPr>
          <w:trHeight w:val="29"/>
        </w:trPr>
        <w:tc>
          <w:tcPr>
            <w:tcW w:w="2740" w:type="dxa"/>
            <w:tcBorders>
              <w:top w:val="nil"/>
              <w:left w:val="single" w:sz="4" w:space="0" w:color="auto"/>
              <w:bottom w:val="nil"/>
              <w:right w:val="single" w:sz="4" w:space="0" w:color="auto"/>
            </w:tcBorders>
            <w:vAlign w:val="center"/>
          </w:tcPr>
          <w:p w14:paraId="2D7A3A8F" w14:textId="77777777" w:rsidR="005F2EA1" w:rsidRPr="001E32DC" w:rsidRDefault="005F2EA1" w:rsidP="005F2EA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452545C8"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F2EE9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B7BDA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F4266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7173119" w14:textId="77777777" w:rsidTr="00BD028F">
        <w:trPr>
          <w:trHeight w:val="29"/>
        </w:trPr>
        <w:tc>
          <w:tcPr>
            <w:tcW w:w="2740" w:type="dxa"/>
            <w:tcBorders>
              <w:top w:val="nil"/>
              <w:left w:val="single" w:sz="4" w:space="0" w:color="auto"/>
              <w:bottom w:val="nil"/>
              <w:right w:val="single" w:sz="4" w:space="0" w:color="auto"/>
            </w:tcBorders>
            <w:vAlign w:val="center"/>
          </w:tcPr>
          <w:p w14:paraId="1D84A4FF" w14:textId="77777777" w:rsidR="005F2EA1" w:rsidRPr="001E32DC" w:rsidRDefault="005F2EA1" w:rsidP="005F2EA1">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4BA83BC" w14:textId="77777777" w:rsidR="005F2EA1" w:rsidRPr="001E32DC" w:rsidRDefault="005F2EA1" w:rsidP="005F2EA1">
            <w:pPr>
              <w:pStyle w:val="TAC"/>
              <w:rPr>
                <w:lang w:val="en-US"/>
              </w:rPr>
            </w:pPr>
            <w:r w:rsidRPr="001E32DC">
              <w:rPr>
                <w:lang w:val="en-US"/>
              </w:rPr>
              <w:t>CA_n66A-n71A</w:t>
            </w:r>
          </w:p>
          <w:p w14:paraId="025C8683" w14:textId="77777777" w:rsidR="005F2EA1" w:rsidRPr="001E32DC" w:rsidRDefault="005F2EA1" w:rsidP="005F2EA1">
            <w:pPr>
              <w:pStyle w:val="TAC"/>
              <w:rPr>
                <w:lang w:val="en-US"/>
              </w:rPr>
            </w:pPr>
            <w:r w:rsidRPr="001E32DC">
              <w:rPr>
                <w:lang w:val="en-US"/>
              </w:rPr>
              <w:t>CA_n66A-n77A</w:t>
            </w:r>
          </w:p>
          <w:p w14:paraId="32A10072" w14:textId="77777777" w:rsidR="005F2EA1" w:rsidRPr="001E32DC" w:rsidRDefault="005F2EA1" w:rsidP="005F2EA1">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59AD960" w14:textId="77777777" w:rsidR="005F2EA1" w:rsidRPr="001E32DC" w:rsidRDefault="005F2EA1" w:rsidP="005F2EA1">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921F0E" w14:textId="77777777" w:rsidR="005F2EA1" w:rsidRPr="001E32DC" w:rsidRDefault="005F2EA1" w:rsidP="005F2EA1">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0BE1423" w14:textId="77777777" w:rsidR="005F2EA1" w:rsidRPr="001E32DC" w:rsidRDefault="005F2EA1" w:rsidP="005F2EA1">
            <w:pPr>
              <w:pStyle w:val="TAC"/>
              <w:rPr>
                <w:lang w:val="en-US" w:eastAsia="zh-CN"/>
              </w:rPr>
            </w:pPr>
            <w:r>
              <w:rPr>
                <w:lang w:val="en-US" w:eastAsia="zh-CN"/>
              </w:rPr>
              <w:t>4 and 5</w:t>
            </w:r>
          </w:p>
        </w:tc>
      </w:tr>
      <w:tr w:rsidR="005F2EA1" w14:paraId="0326187E" w14:textId="77777777" w:rsidTr="00BD028F">
        <w:trPr>
          <w:trHeight w:val="29"/>
        </w:trPr>
        <w:tc>
          <w:tcPr>
            <w:tcW w:w="2740" w:type="dxa"/>
            <w:tcBorders>
              <w:top w:val="nil"/>
              <w:left w:val="single" w:sz="4" w:space="0" w:color="auto"/>
              <w:bottom w:val="nil"/>
              <w:right w:val="single" w:sz="4" w:space="0" w:color="auto"/>
            </w:tcBorders>
            <w:vAlign w:val="center"/>
          </w:tcPr>
          <w:p w14:paraId="6FC35BC3" w14:textId="77777777" w:rsidR="005F2EA1" w:rsidRPr="001E32DC" w:rsidRDefault="005F2EA1" w:rsidP="005F2EA1">
            <w:pPr>
              <w:pStyle w:val="TAC"/>
              <w:rPr>
                <w:lang w:val="en-US"/>
              </w:rPr>
            </w:pPr>
          </w:p>
        </w:tc>
        <w:tc>
          <w:tcPr>
            <w:tcW w:w="2761" w:type="dxa"/>
            <w:tcBorders>
              <w:top w:val="nil"/>
              <w:left w:val="single" w:sz="4" w:space="0" w:color="auto"/>
              <w:bottom w:val="nil"/>
              <w:right w:val="single" w:sz="4" w:space="0" w:color="auto"/>
            </w:tcBorders>
            <w:vAlign w:val="center"/>
          </w:tcPr>
          <w:p w14:paraId="34A44AEE"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DB4ABB" w14:textId="77777777" w:rsidR="005F2EA1" w:rsidRPr="001E32DC" w:rsidRDefault="005F2EA1" w:rsidP="005F2EA1">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0CE993E"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0D98092" w14:textId="77777777" w:rsidR="005F2EA1" w:rsidRPr="001E32DC" w:rsidRDefault="005F2EA1" w:rsidP="005F2EA1">
            <w:pPr>
              <w:pStyle w:val="TAC"/>
              <w:rPr>
                <w:lang w:val="en-US" w:eastAsia="zh-CN"/>
              </w:rPr>
            </w:pPr>
          </w:p>
        </w:tc>
      </w:tr>
      <w:tr w:rsidR="005F2EA1" w14:paraId="5B45359C"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7864245" w14:textId="77777777" w:rsidR="005F2EA1" w:rsidRPr="001E32DC" w:rsidRDefault="005F2EA1" w:rsidP="005F2EA1">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A944DF" w14:textId="77777777" w:rsidR="005F2EA1" w:rsidRPr="001E32DC" w:rsidRDefault="005F2EA1" w:rsidP="005F2EA1">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C3F21C" w14:textId="77777777" w:rsidR="005F2EA1" w:rsidRPr="001E32DC" w:rsidRDefault="005F2EA1" w:rsidP="005F2EA1">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42BE081" w14:textId="77777777" w:rsidR="005F2EA1" w:rsidRPr="001E32DC" w:rsidRDefault="005F2EA1" w:rsidP="005F2EA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250A7E1" w14:textId="77777777" w:rsidR="005F2EA1" w:rsidRPr="001E32DC" w:rsidRDefault="005F2EA1" w:rsidP="005F2EA1">
            <w:pPr>
              <w:pStyle w:val="TAC"/>
              <w:rPr>
                <w:lang w:val="en-US" w:eastAsia="zh-CN"/>
              </w:rPr>
            </w:pPr>
          </w:p>
        </w:tc>
      </w:tr>
      <w:tr w:rsidR="005F2EA1" w14:paraId="6167424D"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9267778" w14:textId="77777777" w:rsidR="005F2EA1" w:rsidRPr="001E32DC" w:rsidRDefault="005F2EA1" w:rsidP="005F2EA1">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23C1E93F" w14:textId="77777777" w:rsidR="005F2EA1" w:rsidRPr="001E32DC" w:rsidRDefault="005F2EA1" w:rsidP="005F2EA1">
            <w:pPr>
              <w:pStyle w:val="TAC"/>
              <w:rPr>
                <w:rFonts w:eastAsia="SimSun"/>
                <w:lang w:val="en-US"/>
              </w:rPr>
            </w:pPr>
            <w:r w:rsidRPr="001E32DC">
              <w:rPr>
                <w:rFonts w:eastAsia="SimSun"/>
                <w:lang w:val="en-US"/>
              </w:rPr>
              <w:t>CA_n66A-n71A</w:t>
            </w:r>
          </w:p>
          <w:p w14:paraId="611DE7A2" w14:textId="77777777" w:rsidR="005F2EA1" w:rsidRPr="001E32DC" w:rsidRDefault="005F2EA1" w:rsidP="005F2EA1">
            <w:pPr>
              <w:pStyle w:val="TAC"/>
              <w:rPr>
                <w:rFonts w:eastAsia="SimSun"/>
                <w:lang w:val="en-US"/>
              </w:rPr>
            </w:pPr>
            <w:r w:rsidRPr="001E32DC">
              <w:rPr>
                <w:rFonts w:eastAsia="SimSun"/>
                <w:lang w:val="en-US"/>
              </w:rPr>
              <w:t>CA_n66A-n77A</w:t>
            </w:r>
          </w:p>
          <w:p w14:paraId="534C1235" w14:textId="77777777" w:rsidR="005F2EA1" w:rsidRPr="001E32DC" w:rsidRDefault="005F2EA1" w:rsidP="005F2EA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8636BB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286456"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9DFFB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144DEC9" w14:textId="77777777" w:rsidTr="00BD028F">
        <w:trPr>
          <w:trHeight w:val="29"/>
        </w:trPr>
        <w:tc>
          <w:tcPr>
            <w:tcW w:w="2740" w:type="dxa"/>
            <w:tcBorders>
              <w:top w:val="nil"/>
              <w:left w:val="single" w:sz="4" w:space="0" w:color="auto"/>
              <w:bottom w:val="nil"/>
              <w:right w:val="single" w:sz="4" w:space="0" w:color="auto"/>
            </w:tcBorders>
            <w:vAlign w:val="center"/>
          </w:tcPr>
          <w:p w14:paraId="516780E1" w14:textId="77777777" w:rsidR="005F2EA1" w:rsidRPr="001E32DC" w:rsidRDefault="005F2EA1" w:rsidP="005F2EA1">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0AC809B7" w14:textId="77777777" w:rsidR="005F2EA1" w:rsidRPr="001E32DC" w:rsidRDefault="005F2EA1" w:rsidP="005F2EA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295A0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86F2F8F" w14:textId="77777777" w:rsidR="005F2EA1" w:rsidRPr="001E32DC" w:rsidRDefault="005F2EA1" w:rsidP="005F2EA1">
            <w:pPr>
              <w:pStyle w:val="TAC"/>
              <w:rPr>
                <w:rFonts w:eastAsia="SimSun"/>
                <w:kern w:val="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C804E3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9FF00B5" w14:textId="77777777" w:rsidTr="00BD028F">
        <w:trPr>
          <w:trHeight w:val="29"/>
        </w:trPr>
        <w:tc>
          <w:tcPr>
            <w:tcW w:w="2740" w:type="dxa"/>
            <w:tcBorders>
              <w:top w:val="nil"/>
              <w:left w:val="single" w:sz="4" w:space="0" w:color="auto"/>
              <w:bottom w:val="nil"/>
              <w:right w:val="single" w:sz="4" w:space="0" w:color="auto"/>
            </w:tcBorders>
            <w:vAlign w:val="center"/>
          </w:tcPr>
          <w:p w14:paraId="1A2379FF" w14:textId="77777777" w:rsidR="005F2EA1" w:rsidRPr="001E32DC" w:rsidRDefault="005F2EA1" w:rsidP="005F2EA1">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5E0BEF38" w14:textId="77777777" w:rsidR="005F2EA1" w:rsidRPr="001E32DC" w:rsidRDefault="005F2EA1" w:rsidP="005F2EA1">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5316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A51224" w14:textId="77777777" w:rsidR="005F2EA1" w:rsidRPr="001E32DC" w:rsidRDefault="005F2EA1" w:rsidP="005F2EA1">
            <w:pPr>
              <w:pStyle w:val="TAC"/>
              <w:rPr>
                <w:rFonts w:eastAsia="SimSun"/>
                <w:kern w:val="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8B59AC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118DD24E" w14:textId="77777777" w:rsidTr="00BD028F">
        <w:trPr>
          <w:trHeight w:val="29"/>
        </w:trPr>
        <w:tc>
          <w:tcPr>
            <w:tcW w:w="2740" w:type="dxa"/>
            <w:tcBorders>
              <w:top w:val="nil"/>
              <w:left w:val="single" w:sz="4" w:space="0" w:color="auto"/>
              <w:bottom w:val="nil"/>
              <w:right w:val="single" w:sz="4" w:space="0" w:color="auto"/>
            </w:tcBorders>
            <w:vAlign w:val="center"/>
          </w:tcPr>
          <w:p w14:paraId="76CAFFE2" w14:textId="77777777" w:rsidR="005F2EA1" w:rsidRPr="001E32DC" w:rsidRDefault="005F2EA1" w:rsidP="005F2EA1">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4C78306" w14:textId="77777777" w:rsidR="005F2EA1" w:rsidRPr="001E32DC" w:rsidRDefault="005F2EA1" w:rsidP="005F2EA1">
            <w:pPr>
              <w:pStyle w:val="TAC"/>
              <w:rPr>
                <w:lang w:val="en-US"/>
              </w:rPr>
            </w:pPr>
            <w:r w:rsidRPr="001E32DC">
              <w:rPr>
                <w:lang w:val="en-US"/>
              </w:rPr>
              <w:t>CA_n66A-n71A</w:t>
            </w:r>
          </w:p>
          <w:p w14:paraId="54FA7C2F" w14:textId="77777777" w:rsidR="005F2EA1" w:rsidRPr="001E32DC" w:rsidRDefault="005F2EA1" w:rsidP="005F2EA1">
            <w:pPr>
              <w:pStyle w:val="TAC"/>
              <w:rPr>
                <w:lang w:val="en-US"/>
              </w:rPr>
            </w:pPr>
            <w:r w:rsidRPr="001E32DC">
              <w:rPr>
                <w:lang w:val="en-US"/>
              </w:rPr>
              <w:t>CA_n66A-n77A</w:t>
            </w:r>
          </w:p>
          <w:p w14:paraId="287AEC58" w14:textId="77777777" w:rsidR="005F2EA1" w:rsidRPr="001E32DC" w:rsidRDefault="005F2EA1" w:rsidP="005F2EA1">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EC9BA92" w14:textId="77777777" w:rsidR="005F2EA1" w:rsidRPr="001E32DC" w:rsidRDefault="005F2EA1" w:rsidP="005F2EA1">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073B44" w14:textId="77777777" w:rsidR="005F2EA1" w:rsidRPr="001E32DC" w:rsidRDefault="005F2EA1" w:rsidP="005F2EA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C79A3CD" w14:textId="77777777" w:rsidR="005F2EA1" w:rsidRPr="001E32DC" w:rsidRDefault="005F2EA1" w:rsidP="005F2EA1">
            <w:pPr>
              <w:pStyle w:val="TAC"/>
              <w:rPr>
                <w:lang w:val="en-US" w:eastAsia="zh-CN"/>
              </w:rPr>
            </w:pPr>
            <w:r>
              <w:rPr>
                <w:lang w:val="en-US" w:eastAsia="zh-CN"/>
              </w:rPr>
              <w:t>4 and 5</w:t>
            </w:r>
          </w:p>
        </w:tc>
      </w:tr>
      <w:tr w:rsidR="005F2EA1" w14:paraId="66ED0692" w14:textId="77777777" w:rsidTr="00BD028F">
        <w:trPr>
          <w:trHeight w:val="29"/>
        </w:trPr>
        <w:tc>
          <w:tcPr>
            <w:tcW w:w="2740" w:type="dxa"/>
            <w:tcBorders>
              <w:top w:val="nil"/>
              <w:left w:val="single" w:sz="4" w:space="0" w:color="auto"/>
              <w:bottom w:val="nil"/>
              <w:right w:val="single" w:sz="4" w:space="0" w:color="auto"/>
            </w:tcBorders>
            <w:vAlign w:val="center"/>
          </w:tcPr>
          <w:p w14:paraId="08C9C44B" w14:textId="77777777" w:rsidR="005F2EA1" w:rsidRPr="001E32DC" w:rsidRDefault="005F2EA1" w:rsidP="005F2EA1">
            <w:pPr>
              <w:pStyle w:val="TAC"/>
              <w:rPr>
                <w:lang w:val="en-US" w:eastAsia="zh-CN"/>
              </w:rPr>
            </w:pPr>
          </w:p>
        </w:tc>
        <w:tc>
          <w:tcPr>
            <w:tcW w:w="2761" w:type="dxa"/>
            <w:tcBorders>
              <w:top w:val="nil"/>
              <w:left w:val="single" w:sz="4" w:space="0" w:color="auto"/>
              <w:bottom w:val="nil"/>
              <w:right w:val="single" w:sz="4" w:space="0" w:color="auto"/>
            </w:tcBorders>
            <w:vAlign w:val="center"/>
          </w:tcPr>
          <w:p w14:paraId="3F7C2F70"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34AC63" w14:textId="77777777" w:rsidR="005F2EA1" w:rsidRPr="001E32DC" w:rsidRDefault="005F2EA1" w:rsidP="005F2EA1">
            <w:pPr>
              <w:pStyle w:val="TAC"/>
              <w:rPr>
                <w:rFonts w:cs="Arial"/>
                <w:szCs w:val="18"/>
                <w:lang w:val="en-US" w:eastAsia="zh-CN"/>
              </w:rPr>
            </w:pPr>
            <w:r w:rsidRPr="001E32DC">
              <w:rPr>
                <w:rFonts w:cs="Arial"/>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C61D7D" w14:textId="77777777" w:rsidR="005F2EA1" w:rsidRPr="001E32DC" w:rsidRDefault="005F2EA1" w:rsidP="005F2EA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58664835" w14:textId="77777777" w:rsidR="005F2EA1" w:rsidRPr="001E32DC" w:rsidRDefault="005F2EA1" w:rsidP="005F2EA1">
            <w:pPr>
              <w:pStyle w:val="TAC"/>
              <w:rPr>
                <w:lang w:val="en-US" w:eastAsia="zh-CN"/>
              </w:rPr>
            </w:pPr>
          </w:p>
        </w:tc>
      </w:tr>
      <w:tr w:rsidR="005F2EA1" w14:paraId="2B056DC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2E220FC4" w14:textId="77777777" w:rsidR="005F2EA1" w:rsidRPr="001E32DC" w:rsidRDefault="005F2EA1" w:rsidP="005F2EA1">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C3AE4A" w14:textId="77777777" w:rsidR="005F2EA1" w:rsidRPr="001E32DC" w:rsidRDefault="005F2EA1" w:rsidP="005F2EA1">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022FCA" w14:textId="77777777" w:rsidR="005F2EA1" w:rsidRPr="001E32DC" w:rsidRDefault="005F2EA1" w:rsidP="005F2EA1">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F0293A" w14:textId="77777777" w:rsidR="005F2EA1" w:rsidRPr="001E32DC" w:rsidRDefault="005F2EA1" w:rsidP="005F2EA1">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36A95E7" w14:textId="77777777" w:rsidR="005F2EA1" w:rsidRPr="001E32DC" w:rsidRDefault="005F2EA1" w:rsidP="005F2EA1">
            <w:pPr>
              <w:pStyle w:val="TAC"/>
              <w:rPr>
                <w:lang w:val="en-US" w:eastAsia="zh-CN"/>
              </w:rPr>
            </w:pPr>
          </w:p>
        </w:tc>
      </w:tr>
      <w:tr w:rsidR="005F2EA1" w14:paraId="2E9A467B"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A50266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3FDD49F4"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6AF301" w14:textId="77777777" w:rsidR="005F2EA1"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CF92D4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E4AD450"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BFBA8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163D97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083DDF3F" w14:textId="77777777" w:rsidTr="00BD028F">
        <w:trPr>
          <w:trHeight w:val="29"/>
        </w:trPr>
        <w:tc>
          <w:tcPr>
            <w:tcW w:w="2740" w:type="dxa"/>
            <w:tcBorders>
              <w:top w:val="nil"/>
              <w:left w:val="single" w:sz="4" w:space="0" w:color="auto"/>
              <w:bottom w:val="nil"/>
              <w:right w:val="single" w:sz="4" w:space="0" w:color="auto"/>
            </w:tcBorders>
            <w:vAlign w:val="center"/>
          </w:tcPr>
          <w:p w14:paraId="6F8EA284"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4DFD86E2"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2C595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6CB5F3"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478D067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130037B" w14:textId="77777777" w:rsidTr="00BD028F">
        <w:trPr>
          <w:trHeight w:val="29"/>
        </w:trPr>
        <w:tc>
          <w:tcPr>
            <w:tcW w:w="2740" w:type="dxa"/>
            <w:tcBorders>
              <w:top w:val="nil"/>
              <w:left w:val="single" w:sz="4" w:space="0" w:color="auto"/>
              <w:bottom w:val="nil"/>
              <w:right w:val="single" w:sz="4" w:space="0" w:color="auto"/>
            </w:tcBorders>
            <w:vAlign w:val="center"/>
          </w:tcPr>
          <w:p w14:paraId="48AA2976" w14:textId="77777777" w:rsidR="005F2EA1" w:rsidRPr="001E32DC" w:rsidRDefault="005F2EA1" w:rsidP="005F2EA1">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430568D6"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93B2D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A406E1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CC6AF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600338F" w14:textId="77777777" w:rsidTr="00BD028F">
        <w:trPr>
          <w:trHeight w:val="29"/>
        </w:trPr>
        <w:tc>
          <w:tcPr>
            <w:tcW w:w="2740" w:type="dxa"/>
            <w:tcBorders>
              <w:top w:val="nil"/>
              <w:left w:val="single" w:sz="4" w:space="0" w:color="auto"/>
              <w:bottom w:val="nil"/>
              <w:right w:val="single" w:sz="4" w:space="0" w:color="auto"/>
            </w:tcBorders>
            <w:vAlign w:val="center"/>
          </w:tcPr>
          <w:p w14:paraId="0A0274CE" w14:textId="77777777" w:rsidR="005F2EA1" w:rsidRPr="001E32DC" w:rsidRDefault="005F2EA1" w:rsidP="005F2EA1">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1B47C4A0" w14:textId="77777777" w:rsidR="005F2EA1" w:rsidRDefault="005F2EA1" w:rsidP="005F2EA1">
            <w:pPr>
              <w:pStyle w:val="TAC"/>
              <w:rPr>
                <w:rFonts w:eastAsia="SimSun"/>
                <w:lang w:val="en-US"/>
              </w:rPr>
            </w:pPr>
            <w:r>
              <w:rPr>
                <w:rFonts w:eastAsia="SimSun"/>
                <w:lang w:val="en-US"/>
              </w:rPr>
              <w:t>CA_n66A-n71A</w:t>
            </w:r>
          </w:p>
          <w:p w14:paraId="2B4EF409" w14:textId="77777777" w:rsidR="005F2EA1" w:rsidRDefault="005F2EA1" w:rsidP="005F2EA1">
            <w:pPr>
              <w:pStyle w:val="TAC"/>
              <w:rPr>
                <w:rFonts w:eastAsia="SimSun"/>
                <w:lang w:val="en-US"/>
              </w:rPr>
            </w:pPr>
            <w:r>
              <w:rPr>
                <w:rFonts w:eastAsia="SimSun"/>
                <w:lang w:val="en-US"/>
              </w:rPr>
              <w:t>CA_n66A-n77A</w:t>
            </w:r>
          </w:p>
          <w:p w14:paraId="0EF4C2CE" w14:textId="77777777" w:rsidR="005F2EA1" w:rsidRPr="001E32DC" w:rsidRDefault="005F2EA1" w:rsidP="005F2EA1">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EE221E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3B057E" w14:textId="77777777" w:rsidR="005F2EA1" w:rsidRPr="001E32DC" w:rsidRDefault="005F2EA1" w:rsidP="005F2EA1">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74E683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5F2EA1" w14:paraId="2483E0A9" w14:textId="77777777" w:rsidTr="00BD028F">
        <w:trPr>
          <w:trHeight w:val="29"/>
        </w:trPr>
        <w:tc>
          <w:tcPr>
            <w:tcW w:w="2740" w:type="dxa"/>
            <w:tcBorders>
              <w:top w:val="nil"/>
              <w:left w:val="single" w:sz="4" w:space="0" w:color="auto"/>
              <w:bottom w:val="nil"/>
              <w:right w:val="single" w:sz="4" w:space="0" w:color="auto"/>
            </w:tcBorders>
            <w:vAlign w:val="center"/>
          </w:tcPr>
          <w:p w14:paraId="30C6D648"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5717601F"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CF688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DEA69D2" w14:textId="77777777" w:rsidR="005F2EA1" w:rsidRPr="001E32DC" w:rsidRDefault="005F2EA1" w:rsidP="005F2EA1">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4EA8883"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BA3D846" w14:textId="77777777" w:rsidTr="00BD028F">
        <w:trPr>
          <w:trHeight w:val="29"/>
        </w:trPr>
        <w:tc>
          <w:tcPr>
            <w:tcW w:w="2740" w:type="dxa"/>
            <w:tcBorders>
              <w:top w:val="nil"/>
              <w:left w:val="single" w:sz="4" w:space="0" w:color="auto"/>
              <w:bottom w:val="nil"/>
              <w:right w:val="single" w:sz="4" w:space="0" w:color="auto"/>
            </w:tcBorders>
            <w:vAlign w:val="center"/>
          </w:tcPr>
          <w:p w14:paraId="724E696A" w14:textId="77777777" w:rsidR="005F2EA1" w:rsidRPr="001E32DC" w:rsidRDefault="005F2EA1" w:rsidP="005F2EA1">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452F0649" w14:textId="77777777" w:rsidR="005F2EA1" w:rsidRPr="001E32DC" w:rsidRDefault="005F2EA1" w:rsidP="005F2EA1">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11053F"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0031CDB" w14:textId="77777777" w:rsidR="005F2EA1" w:rsidRPr="001E32DC" w:rsidRDefault="005F2EA1" w:rsidP="005F2EA1">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2769E4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23503FD0" w14:textId="77777777" w:rsidTr="00BD028F">
        <w:trPr>
          <w:trHeight w:val="29"/>
        </w:trPr>
        <w:tc>
          <w:tcPr>
            <w:tcW w:w="2740" w:type="dxa"/>
            <w:tcBorders>
              <w:top w:val="single" w:sz="4" w:space="0" w:color="auto"/>
              <w:left w:val="single" w:sz="4" w:space="0" w:color="auto"/>
              <w:bottom w:val="nil"/>
              <w:right w:val="single" w:sz="4" w:space="0" w:color="auto"/>
            </w:tcBorders>
            <w:vAlign w:val="center"/>
          </w:tcPr>
          <w:p w14:paraId="07ACD71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0CC4BE44" w14:textId="77777777" w:rsidR="005F2EA1" w:rsidRPr="001E32DC" w:rsidRDefault="005F2EA1" w:rsidP="005F2EA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2C3E48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24221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653C5B4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861F29"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F665178"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66BED991" w14:textId="77777777" w:rsidTr="00BD028F">
        <w:trPr>
          <w:trHeight w:val="29"/>
        </w:trPr>
        <w:tc>
          <w:tcPr>
            <w:tcW w:w="2740" w:type="dxa"/>
            <w:tcBorders>
              <w:top w:val="nil"/>
              <w:left w:val="single" w:sz="4" w:space="0" w:color="auto"/>
              <w:bottom w:val="nil"/>
              <w:right w:val="single" w:sz="4" w:space="0" w:color="auto"/>
            </w:tcBorders>
            <w:vAlign w:val="center"/>
          </w:tcPr>
          <w:p w14:paraId="58ACD28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152ED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B348A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F7C27B"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FECB3E9"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CD9075F"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42AD8D7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719808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5650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E1CC81"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56F609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FC84F7D" w14:textId="77777777" w:rsidTr="00BD028F">
        <w:trPr>
          <w:trHeight w:val="29"/>
        </w:trPr>
        <w:tc>
          <w:tcPr>
            <w:tcW w:w="2740" w:type="dxa"/>
            <w:tcBorders>
              <w:top w:val="nil"/>
              <w:left w:val="single" w:sz="4" w:space="0" w:color="auto"/>
              <w:bottom w:val="nil"/>
              <w:right w:val="single" w:sz="4" w:space="0" w:color="auto"/>
            </w:tcBorders>
            <w:vAlign w:val="center"/>
          </w:tcPr>
          <w:p w14:paraId="5CFCC02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14:paraId="6764365D" w14:textId="77777777" w:rsidR="005F2EA1" w:rsidRPr="001E32DC" w:rsidRDefault="005F2EA1" w:rsidP="005F2EA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A866F5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26A497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2291A43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56869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76EF54"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42842528" w14:textId="77777777" w:rsidTr="00BD028F">
        <w:trPr>
          <w:trHeight w:val="29"/>
        </w:trPr>
        <w:tc>
          <w:tcPr>
            <w:tcW w:w="2740" w:type="dxa"/>
            <w:tcBorders>
              <w:top w:val="nil"/>
              <w:left w:val="single" w:sz="4" w:space="0" w:color="auto"/>
              <w:bottom w:val="nil"/>
              <w:right w:val="single" w:sz="4" w:space="0" w:color="auto"/>
            </w:tcBorders>
            <w:vAlign w:val="center"/>
          </w:tcPr>
          <w:p w14:paraId="429E76C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3FA09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01653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9532C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EC97B17"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4593C988"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292367D"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E4133C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6C0F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88EF5C"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2536D45"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32300258" w14:textId="77777777" w:rsidTr="00BD028F">
        <w:trPr>
          <w:trHeight w:val="29"/>
        </w:trPr>
        <w:tc>
          <w:tcPr>
            <w:tcW w:w="2740" w:type="dxa"/>
            <w:tcBorders>
              <w:top w:val="nil"/>
              <w:left w:val="single" w:sz="4" w:space="0" w:color="auto"/>
              <w:bottom w:val="nil"/>
              <w:right w:val="single" w:sz="4" w:space="0" w:color="auto"/>
            </w:tcBorders>
            <w:vAlign w:val="center"/>
          </w:tcPr>
          <w:p w14:paraId="51A73B9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17A64A94" w14:textId="77777777" w:rsidR="005F2EA1" w:rsidRPr="001E32DC" w:rsidRDefault="005F2EA1" w:rsidP="005F2EA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187DC1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4144843"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924F242"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6E7F21"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4F0FF4D2"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5F2EA1" w14:paraId="13D83AA6" w14:textId="77777777" w:rsidTr="00BD028F">
        <w:trPr>
          <w:trHeight w:val="29"/>
        </w:trPr>
        <w:tc>
          <w:tcPr>
            <w:tcW w:w="2740" w:type="dxa"/>
            <w:tcBorders>
              <w:top w:val="nil"/>
              <w:left w:val="single" w:sz="4" w:space="0" w:color="auto"/>
              <w:bottom w:val="nil"/>
              <w:right w:val="single" w:sz="4" w:space="0" w:color="auto"/>
            </w:tcBorders>
            <w:vAlign w:val="center"/>
          </w:tcPr>
          <w:p w14:paraId="76D6AC9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4A795F7"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30E34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A8CA7CA"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510DA74E"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5C7094EA"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694EA79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7FB83A"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CB4C49"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93A3D60"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A514FD6"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7CA96C35" w14:textId="77777777" w:rsidTr="00BD028F">
        <w:trPr>
          <w:trHeight w:val="29"/>
        </w:trPr>
        <w:tc>
          <w:tcPr>
            <w:tcW w:w="2740" w:type="dxa"/>
            <w:tcBorders>
              <w:top w:val="nil"/>
              <w:left w:val="single" w:sz="4" w:space="0" w:color="auto"/>
              <w:bottom w:val="nil"/>
              <w:right w:val="single" w:sz="4" w:space="0" w:color="auto"/>
            </w:tcBorders>
            <w:vAlign w:val="center"/>
          </w:tcPr>
          <w:p w14:paraId="660DBC7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3804B4F8" w14:textId="77777777" w:rsidR="005F2EA1" w:rsidRPr="001E32DC" w:rsidRDefault="005F2EA1" w:rsidP="005F2EA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9F525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62732BE"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8D27A04"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9FC0DF"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04B7078D"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5F2EA1" w14:paraId="234801E4" w14:textId="77777777" w:rsidTr="00BD028F">
        <w:trPr>
          <w:trHeight w:val="29"/>
        </w:trPr>
        <w:tc>
          <w:tcPr>
            <w:tcW w:w="2740" w:type="dxa"/>
            <w:tcBorders>
              <w:top w:val="nil"/>
              <w:left w:val="single" w:sz="4" w:space="0" w:color="auto"/>
              <w:bottom w:val="nil"/>
              <w:right w:val="single" w:sz="4" w:space="0" w:color="auto"/>
            </w:tcBorders>
            <w:vAlign w:val="center"/>
          </w:tcPr>
          <w:p w14:paraId="0AA9321B"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7F3EB3C"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9423D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52F5D58"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51CF74C"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63AD4EF0" w14:textId="77777777" w:rsidTr="00BD028F">
        <w:trPr>
          <w:trHeight w:val="29"/>
        </w:trPr>
        <w:tc>
          <w:tcPr>
            <w:tcW w:w="2740" w:type="dxa"/>
            <w:tcBorders>
              <w:top w:val="nil"/>
              <w:left w:val="single" w:sz="4" w:space="0" w:color="auto"/>
              <w:bottom w:val="single" w:sz="4" w:space="0" w:color="auto"/>
              <w:right w:val="single" w:sz="4" w:space="0" w:color="auto"/>
            </w:tcBorders>
            <w:vAlign w:val="center"/>
          </w:tcPr>
          <w:p w14:paraId="1C7D5528"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38A465"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076766" w14:textId="77777777" w:rsidR="005F2EA1" w:rsidRPr="001E32DC" w:rsidRDefault="005F2EA1" w:rsidP="005F2EA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6166A14" w14:textId="77777777" w:rsidR="005F2EA1" w:rsidRPr="001E32DC" w:rsidRDefault="005F2EA1" w:rsidP="005F2EA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4F059AF" w14:textId="77777777" w:rsidR="005F2EA1" w:rsidRPr="001E32DC" w:rsidRDefault="005F2EA1" w:rsidP="005F2EA1">
            <w:pPr>
              <w:keepNext/>
              <w:keepLines/>
              <w:widowControl w:val="0"/>
              <w:spacing w:after="0"/>
              <w:jc w:val="center"/>
              <w:rPr>
                <w:rFonts w:ascii="Arial" w:eastAsia="SimSun" w:hAnsi="Arial"/>
                <w:kern w:val="2"/>
                <w:sz w:val="18"/>
                <w:szCs w:val="22"/>
                <w:lang w:val="en-US" w:eastAsia="zh-CN"/>
              </w:rPr>
            </w:pPr>
          </w:p>
        </w:tc>
      </w:tr>
      <w:tr w:rsidR="005F2EA1" w14:paraId="0D9D863A" w14:textId="77777777" w:rsidTr="00BD028F">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0ABA2827" w14:textId="77777777" w:rsidR="005F2EA1" w:rsidRPr="001E32DC" w:rsidRDefault="005F2EA1" w:rsidP="005F2EA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2A32747" w14:textId="77777777" w:rsidR="005F2EA1" w:rsidRPr="001E32DC" w:rsidRDefault="005F2EA1" w:rsidP="005F2EA1">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682690BA" w14:textId="77777777" w:rsidR="005F2EA1" w:rsidRPr="001E32DC" w:rsidRDefault="005F2EA1" w:rsidP="005F2EA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A8B29C8" w14:textId="77777777" w:rsidR="005F2EA1" w:rsidRPr="001E32DC" w:rsidRDefault="005F2EA1" w:rsidP="005F2EA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7CE9AF3" w14:textId="77777777" w:rsidR="005F2EA1" w:rsidRPr="001E32DC" w:rsidRDefault="005F2EA1" w:rsidP="005F2EA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C1B2616" w14:textId="77777777" w:rsidR="005F2EA1" w:rsidRPr="001E32DC" w:rsidRDefault="005F2EA1" w:rsidP="005F2EA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890CA40" w14:textId="77777777" w:rsidR="005F2EA1" w:rsidRDefault="005F2EA1" w:rsidP="005F2EA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5ABABD4" w14:textId="77777777" w:rsidR="005F2EA1" w:rsidRDefault="005F2EA1" w:rsidP="005F2EA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15EBAECC" w14:textId="77777777" w:rsidR="005F2EA1" w:rsidRPr="00AE66A5" w:rsidRDefault="005F2EA1" w:rsidP="005F2EA1">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53" w:name="_Hlk83560895"/>
      <w:bookmarkEnd w:id="3"/>
      <w:bookmarkEnd w:id="4"/>
      <w:bookmarkEnd w:id="5"/>
      <w:bookmarkEnd w:id="6"/>
      <w:bookmarkEnd w:id="7"/>
      <w:bookmarkEnd w:id="8"/>
      <w:bookmarkEnd w:id="9"/>
      <w:bookmarkEnd w:id="10"/>
      <w:bookmarkEnd w:id="11"/>
    </w:p>
    <w:bookmarkEnd w:id="253"/>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A0926" w14:textId="77777777" w:rsidR="00EB4BD4" w:rsidRDefault="00EB4BD4">
      <w:r>
        <w:separator/>
      </w:r>
    </w:p>
  </w:endnote>
  <w:endnote w:type="continuationSeparator" w:id="0">
    <w:p w14:paraId="0651A15D" w14:textId="77777777" w:rsidR="00EB4BD4" w:rsidRDefault="00EB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968A" w14:textId="77777777" w:rsidR="00EB4BD4" w:rsidRDefault="00EB4BD4">
      <w:r>
        <w:separator/>
      </w:r>
    </w:p>
  </w:footnote>
  <w:footnote w:type="continuationSeparator" w:id="0">
    <w:p w14:paraId="212C186F" w14:textId="77777777" w:rsidR="00EB4BD4" w:rsidRDefault="00EB4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26070"/>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B4BD4"/>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83</Pages>
  <Words>16565</Words>
  <Characters>94425</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2022-07-05T21:54:00Z</dcterms:created>
  <dcterms:modified xsi:type="dcterms:W3CDTF">2022-08-10T07:44:00Z</dcterms:modified>
</cp:coreProperties>
</file>